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comments.xml" ContentType="application/vnd.openxmlformats-officedocument.wordprocessingml.comment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4C568C" w:rsidR="003D563C" w:rsidRDefault="003D563C" w14:paraId="14977A1E" w14:textId="77777777">
      <w:pPr>
        <w:pStyle w:val="Ttulo1"/>
        <w:numPr>
          <w:ilvl w:val="0"/>
          <w:numId w:val="3"/>
        </w:numPr>
        <w:tabs>
          <w:tab w:val="left" w:pos="567"/>
          <w:tab w:val="left" w:pos="8789"/>
        </w:tabs>
        <w:ind w:left="567" w:right="724" w:hanging="283"/>
        <w:jc w:val="both"/>
      </w:pPr>
      <w:r w:rsidRPr="004C568C">
        <w:t>NOMBRE</w:t>
      </w:r>
      <w:r w:rsidRPr="004C568C">
        <w:rPr>
          <w:spacing w:val="-6"/>
        </w:rPr>
        <w:t xml:space="preserve"> </w:t>
      </w:r>
      <w:r w:rsidRPr="004C568C">
        <w:t>DEL</w:t>
      </w:r>
      <w:r w:rsidRPr="004C568C">
        <w:rPr>
          <w:spacing w:val="-5"/>
        </w:rPr>
        <w:t xml:space="preserve"> </w:t>
      </w:r>
      <w:r w:rsidRPr="004C568C">
        <w:rPr>
          <w:spacing w:val="-2"/>
        </w:rPr>
        <w:t>TRÁMITE:</w:t>
      </w:r>
    </w:p>
    <w:p w:rsidRPr="004C568C" w:rsidR="007D148D" w:rsidP="004C568C" w:rsidRDefault="007D148D" w14:paraId="781C0890" w14:textId="77777777">
      <w:pPr>
        <w:pStyle w:val="Ttulo1"/>
        <w:tabs>
          <w:tab w:val="left" w:pos="567"/>
          <w:tab w:val="left" w:pos="8789"/>
        </w:tabs>
        <w:ind w:left="567" w:right="724" w:firstLine="0"/>
        <w:jc w:val="both"/>
      </w:pPr>
    </w:p>
    <w:p w:rsidRPr="004C568C" w:rsidR="001B176E" w:rsidP="004C568C" w:rsidRDefault="007D148D" w14:paraId="24014288" w14:textId="5A8F4BDA">
      <w:pPr>
        <w:pStyle w:val="Ttulo1"/>
        <w:tabs>
          <w:tab w:val="left" w:pos="567"/>
          <w:tab w:val="left" w:pos="8789"/>
        </w:tabs>
        <w:ind w:left="567" w:right="724" w:firstLine="0"/>
        <w:jc w:val="both"/>
        <w:rPr>
          <w:b w:val="0"/>
          <w:bCs w:val="0"/>
        </w:rPr>
      </w:pPr>
      <w:r w:rsidRPr="004C568C">
        <w:t xml:space="preserve">Actividad Tipo: </w:t>
      </w:r>
      <w:r w:rsidRPr="004C568C" w:rsidR="001B176E">
        <w:rPr>
          <w:b w:val="0"/>
          <w:bCs w:val="0"/>
        </w:rPr>
        <w:t>TRÁMITES, OPAS</w:t>
      </w:r>
      <w:r w:rsidRPr="004C568C" w:rsidR="008979EB">
        <w:rPr>
          <w:b w:val="0"/>
          <w:bCs w:val="0"/>
        </w:rPr>
        <w:t xml:space="preserve"> Y</w:t>
      </w:r>
      <w:r w:rsidRPr="004C568C" w:rsidR="001B176E">
        <w:rPr>
          <w:b w:val="0"/>
          <w:bCs w:val="0"/>
        </w:rPr>
        <w:t xml:space="preserve"> SERVICIOS</w:t>
      </w:r>
      <w:r w:rsidRPr="004C568C" w:rsidR="008979EB">
        <w:rPr>
          <w:b w:val="0"/>
          <w:bCs w:val="0"/>
        </w:rPr>
        <w:t>.</w:t>
      </w:r>
      <w:r w:rsidRPr="004C568C" w:rsidR="001B176E">
        <w:rPr>
          <w:b w:val="0"/>
          <w:bCs w:val="0"/>
        </w:rPr>
        <w:t xml:space="preserve"> </w:t>
      </w:r>
    </w:p>
    <w:p w:rsidR="00EB7BBF" w:rsidP="004C568C" w:rsidRDefault="003D563C" w14:paraId="2DDD7953" w14:textId="4567DFF0">
      <w:pPr>
        <w:pStyle w:val="Textoindependiente"/>
        <w:tabs>
          <w:tab w:val="left" w:pos="567"/>
          <w:tab w:val="left" w:pos="8789"/>
        </w:tabs>
        <w:ind w:left="567" w:right="724"/>
        <w:jc w:val="both"/>
        <w:rPr>
          <w:b/>
          <w:bCs/>
        </w:rPr>
      </w:pPr>
      <w:r w:rsidRPr="004C568C">
        <w:t>Nombre</w:t>
      </w:r>
      <w:r w:rsidRPr="004C568C">
        <w:rPr>
          <w:spacing w:val="3"/>
        </w:rPr>
        <w:t xml:space="preserve"> </w:t>
      </w:r>
      <w:r w:rsidRPr="004C568C">
        <w:t>de</w:t>
      </w:r>
      <w:r w:rsidRPr="004C568C">
        <w:rPr>
          <w:spacing w:val="1"/>
        </w:rPr>
        <w:t xml:space="preserve"> </w:t>
      </w:r>
      <w:r w:rsidRPr="004C568C">
        <w:t>la</w:t>
      </w:r>
      <w:r w:rsidRPr="004C568C">
        <w:rPr>
          <w:spacing w:val="2"/>
        </w:rPr>
        <w:t xml:space="preserve"> </w:t>
      </w:r>
      <w:r w:rsidRPr="004C568C">
        <w:t>Actividad</w:t>
      </w:r>
      <w:r w:rsidRPr="004C568C" w:rsidR="007329D4">
        <w:t xml:space="preserve"> (nombre del indicador)</w:t>
      </w:r>
      <w:r w:rsidRPr="004C568C">
        <w:t>:</w:t>
      </w:r>
      <w:r w:rsidRPr="004C568C">
        <w:rPr>
          <w:spacing w:val="7"/>
        </w:rPr>
        <w:t xml:space="preserve"> </w:t>
      </w:r>
      <w:r w:rsidRPr="00EB7BBF" w:rsidR="00EB7BBF">
        <w:rPr>
          <w:b/>
          <w:bCs/>
        </w:rPr>
        <w:t>IMPLEMENTAR UNA ESTRATEGIA PARA FACILITAR Y MEJORAR LOS TRÁMITES PARA LICENCIAMIENTO Y CONSTRUCCIÓN DE OBRAS DE INFRAESTRUCTURA DE SERVICIOS PÚBLICOS PRIORIZADOS EN LA CIUDAD</w:t>
      </w:r>
      <w:r w:rsidR="004519F3">
        <w:rPr>
          <w:b/>
          <w:bCs/>
        </w:rPr>
        <w:t>.</w:t>
      </w:r>
    </w:p>
    <w:p w:rsidR="00F408D7" w:rsidP="004C568C" w:rsidRDefault="00F408D7" w14:paraId="3096C879" w14:textId="77777777">
      <w:pPr>
        <w:pStyle w:val="Textoindependiente"/>
        <w:tabs>
          <w:tab w:val="left" w:pos="567"/>
          <w:tab w:val="left" w:pos="8789"/>
        </w:tabs>
        <w:ind w:left="567" w:right="724"/>
        <w:jc w:val="both"/>
        <w:rPr>
          <w:b/>
          <w:bCs/>
        </w:rPr>
      </w:pPr>
    </w:p>
    <w:p w:rsidRPr="004C568C" w:rsidR="003D563C" w:rsidRDefault="003D563C" w14:paraId="0C70506A" w14:textId="77777777">
      <w:pPr>
        <w:pStyle w:val="Ttulo1"/>
        <w:numPr>
          <w:ilvl w:val="0"/>
          <w:numId w:val="3"/>
        </w:numPr>
        <w:tabs>
          <w:tab w:val="left" w:pos="567"/>
          <w:tab w:val="left" w:pos="8789"/>
        </w:tabs>
        <w:ind w:left="567" w:right="724" w:hanging="283"/>
        <w:jc w:val="both"/>
      </w:pPr>
      <w:r w:rsidRPr="004C568C">
        <w:t>OBJETIVO:</w:t>
      </w:r>
    </w:p>
    <w:p w:rsidRPr="004C568C" w:rsidR="007329D4" w:rsidP="004C568C" w:rsidRDefault="007329D4" w14:paraId="4A1E4EB4" w14:textId="77777777">
      <w:pPr>
        <w:pStyle w:val="Ttulo1"/>
        <w:tabs>
          <w:tab w:val="left" w:pos="567"/>
          <w:tab w:val="left" w:pos="8789"/>
        </w:tabs>
        <w:ind w:right="724"/>
        <w:jc w:val="both"/>
      </w:pPr>
    </w:p>
    <w:p w:rsidRPr="004C568C" w:rsidR="007329D4" w:rsidP="004C568C" w:rsidRDefault="007329D4" w14:paraId="798FC0C5" w14:textId="1BF7AEA3">
      <w:pPr>
        <w:pStyle w:val="Textoindependiente"/>
        <w:tabs>
          <w:tab w:val="left" w:pos="567"/>
          <w:tab w:val="left" w:pos="8789"/>
        </w:tabs>
        <w:ind w:left="567" w:right="724"/>
        <w:jc w:val="both"/>
      </w:pPr>
      <w:r w:rsidRPr="004C568C">
        <w:t>Diseñar e implementar una estrategia de articulación interinstitucional que agilice y optimice los trámites para el licenciamiento y construcción de obras de infraestructura de servicios públicos priorizados en Bogotá.</w:t>
      </w:r>
    </w:p>
    <w:p w:rsidRPr="004C568C" w:rsidR="001B176E" w:rsidP="004C568C" w:rsidRDefault="001B176E" w14:paraId="7C8C0257" w14:textId="77777777">
      <w:pPr>
        <w:pStyle w:val="Textoindependiente"/>
        <w:tabs>
          <w:tab w:val="left" w:pos="567"/>
          <w:tab w:val="left" w:pos="8789"/>
        </w:tabs>
        <w:ind w:left="567" w:right="724"/>
        <w:jc w:val="both"/>
      </w:pPr>
    </w:p>
    <w:p w:rsidRPr="004C568C" w:rsidR="001B176E" w:rsidP="004C568C" w:rsidRDefault="001B176E" w14:paraId="339D5D78" w14:textId="77777777">
      <w:pPr>
        <w:pStyle w:val="Textoindependiente"/>
        <w:tabs>
          <w:tab w:val="left" w:pos="567"/>
          <w:tab w:val="left" w:pos="8789"/>
        </w:tabs>
        <w:ind w:left="567" w:right="724"/>
        <w:jc w:val="both"/>
        <w:rPr>
          <w:u w:val="single"/>
        </w:rPr>
      </w:pPr>
      <w:r w:rsidRPr="004C568C">
        <w:rPr>
          <w:u w:val="single"/>
        </w:rPr>
        <w:t>DESCRIPCIÓN DEL PRODUCTO</w:t>
      </w:r>
    </w:p>
    <w:p w:rsidRPr="004C568C" w:rsidR="001B176E" w:rsidP="004C568C" w:rsidRDefault="001B176E" w14:paraId="37179F08" w14:textId="777D1261">
      <w:pPr>
        <w:pStyle w:val="Textoindependiente"/>
        <w:tabs>
          <w:tab w:val="left" w:pos="567"/>
          <w:tab w:val="left" w:pos="8789"/>
        </w:tabs>
        <w:ind w:left="567" w:right="724"/>
        <w:jc w:val="both"/>
      </w:pPr>
      <w:r w:rsidR="4333494F">
        <w:rPr/>
        <w:t>El producto propuesto busca diseñar e implementar una estrategia para facilitar y mejorar los trámites para licenciamiento y construcción de obras de infraestructura de servicios públicos priorizados en la ciudad, a partir de un ejercicio de coordinación y articulación de actores, en el marco de</w:t>
      </w:r>
      <w:ins w:author="Hamilton Barrios Ordoñez" w:date="2025-12-12T10:30:41.972Z" w:id="705056516">
        <w:r w:rsidR="334038B4">
          <w:t xml:space="preserve"> la gestión realizada por parte de la Secretaría del Hábitat en el marco de su misionalidad, y en instancias como</w:t>
        </w:r>
      </w:ins>
      <w:r w:rsidR="4333494F">
        <w:rPr/>
        <w:t xml:space="preserve"> la Comisión Intersectorial de Servicios Públicos. En este sentido, el proceso busca entre otros aspectos, que las entidades relacionadas con estos trámites y las empresas de servicios públicos encuentren un escenario de articulación que puedan agilizar los trámites requeridos y se facilite el proceso de seguimiento por parte de los actores involucrados.</w:t>
      </w:r>
    </w:p>
    <w:p w:rsidRPr="004C568C" w:rsidR="001B176E" w:rsidP="004C568C" w:rsidRDefault="001B176E" w14:paraId="203CD8F7" w14:textId="77777777">
      <w:pPr>
        <w:pStyle w:val="Textoindependiente"/>
        <w:tabs>
          <w:tab w:val="left" w:pos="567"/>
          <w:tab w:val="left" w:pos="8789"/>
        </w:tabs>
        <w:ind w:left="567" w:right="724"/>
        <w:jc w:val="both"/>
      </w:pPr>
    </w:p>
    <w:p w:rsidRPr="004C568C" w:rsidR="001B176E" w:rsidP="004C568C" w:rsidRDefault="001B176E" w14:paraId="595C3426" w14:textId="77777777">
      <w:pPr>
        <w:pStyle w:val="Textoindependiente"/>
        <w:tabs>
          <w:tab w:val="left" w:pos="567"/>
          <w:tab w:val="left" w:pos="8789"/>
        </w:tabs>
        <w:ind w:left="567" w:right="724"/>
        <w:jc w:val="both"/>
      </w:pPr>
      <w:r w:rsidRPr="004C568C">
        <w:t>Su desarrollo se llevará en 3 etapas: Diagnóstico para la identificación de trámites, tiempos, actores, acuerdos de cooperación para la mejora de los trámites priorizados e implementación de los procesos y escenarios de seguimiento y gestión.</w:t>
      </w:r>
    </w:p>
    <w:p w:rsidRPr="004C568C" w:rsidR="001B176E" w:rsidP="004C568C" w:rsidRDefault="001B176E" w14:paraId="41498D64" w14:textId="77777777">
      <w:pPr>
        <w:pStyle w:val="Textoindependiente"/>
        <w:tabs>
          <w:tab w:val="left" w:pos="567"/>
          <w:tab w:val="left" w:pos="8789"/>
        </w:tabs>
        <w:ind w:left="567" w:right="724"/>
        <w:jc w:val="both"/>
      </w:pPr>
    </w:p>
    <w:p w:rsidRPr="004C568C" w:rsidR="001B176E" w:rsidP="004C568C" w:rsidRDefault="001B176E" w14:paraId="3DC20B45" w14:textId="77777777">
      <w:pPr>
        <w:pStyle w:val="Textoindependiente"/>
        <w:tabs>
          <w:tab w:val="left" w:pos="567"/>
          <w:tab w:val="left" w:pos="8789"/>
        </w:tabs>
        <w:ind w:left="567" w:right="724"/>
        <w:jc w:val="both"/>
      </w:pPr>
      <w:r w:rsidRPr="004C568C">
        <w:t>Toda vez que esta estrategia debe facilitar la implementación de nuevas tecnologías para la prestación de los servicios, se desarrollarán procesos de identificación de cadenas de procesos y trámites para la construcción de distritos térmicos, entre otros.</w:t>
      </w:r>
    </w:p>
    <w:p w:rsidRPr="004C568C" w:rsidR="001B176E" w:rsidP="004C568C" w:rsidRDefault="001B176E" w14:paraId="7348316F" w14:textId="77777777">
      <w:pPr>
        <w:pStyle w:val="Textoindependiente"/>
        <w:tabs>
          <w:tab w:val="left" w:pos="567"/>
          <w:tab w:val="left" w:pos="8789"/>
        </w:tabs>
        <w:ind w:left="567" w:right="724"/>
        <w:jc w:val="both"/>
      </w:pPr>
    </w:p>
    <w:p w:rsidRPr="004C568C" w:rsidR="007329D4" w:rsidP="004C568C" w:rsidRDefault="007329D4" w14:paraId="0C7A2124" w14:textId="77777777">
      <w:pPr>
        <w:pStyle w:val="Textoindependiente"/>
        <w:tabs>
          <w:tab w:val="left" w:pos="567"/>
          <w:tab w:val="left" w:pos="8789"/>
        </w:tabs>
        <w:ind w:left="567" w:right="724"/>
        <w:jc w:val="both"/>
        <w:rPr>
          <w:u w:val="single"/>
        </w:rPr>
      </w:pPr>
      <w:r w:rsidRPr="004C568C">
        <w:rPr>
          <w:u w:val="single"/>
        </w:rPr>
        <w:t>NOMBRE DEL INDICADOR</w:t>
      </w:r>
    </w:p>
    <w:p w:rsidRPr="004C568C" w:rsidR="007329D4" w:rsidP="004C568C" w:rsidRDefault="007329D4" w14:paraId="445613E8" w14:textId="77777777">
      <w:pPr>
        <w:pStyle w:val="Textoindependiente"/>
        <w:tabs>
          <w:tab w:val="left" w:pos="567"/>
          <w:tab w:val="left" w:pos="8789"/>
        </w:tabs>
        <w:ind w:left="567" w:right="724"/>
        <w:jc w:val="both"/>
      </w:pPr>
      <w:r w:rsidRPr="004C568C">
        <w:t>Porcentaje de avance en el ajuste de los procesos de la ventanilla única de construcción de la SDHT</w:t>
      </w:r>
    </w:p>
    <w:p w:rsidRPr="004C568C" w:rsidR="007329D4" w:rsidP="004C568C" w:rsidRDefault="007329D4" w14:paraId="6E32D758" w14:textId="77777777">
      <w:pPr>
        <w:pStyle w:val="Textoindependiente"/>
        <w:tabs>
          <w:tab w:val="left" w:pos="567"/>
          <w:tab w:val="left" w:pos="8789"/>
        </w:tabs>
        <w:ind w:left="567" w:right="724"/>
        <w:jc w:val="both"/>
      </w:pPr>
    </w:p>
    <w:p w:rsidRPr="004C568C" w:rsidR="007329D4" w:rsidP="004C568C" w:rsidRDefault="007329D4" w14:paraId="4901C778" w14:textId="77777777">
      <w:pPr>
        <w:pStyle w:val="Textoindependiente"/>
        <w:tabs>
          <w:tab w:val="left" w:pos="567"/>
          <w:tab w:val="left" w:pos="8789"/>
        </w:tabs>
        <w:ind w:left="567" w:right="724"/>
        <w:jc w:val="both"/>
        <w:rPr>
          <w:u w:val="single"/>
        </w:rPr>
      </w:pPr>
      <w:r w:rsidRPr="004C568C">
        <w:rPr>
          <w:u w:val="single"/>
        </w:rPr>
        <w:t>DESCRIPCIÓN DEL INDICADOR</w:t>
      </w:r>
    </w:p>
    <w:p w:rsidRPr="004C568C" w:rsidR="007329D4" w:rsidP="004C568C" w:rsidRDefault="007329D4" w14:paraId="644E3423" w14:textId="2F6F057C">
      <w:pPr>
        <w:pStyle w:val="Textoindependiente"/>
        <w:tabs>
          <w:tab w:val="left" w:pos="567"/>
          <w:tab w:val="left" w:pos="8789"/>
        </w:tabs>
        <w:ind w:left="567" w:right="724"/>
        <w:jc w:val="both"/>
      </w:pPr>
      <w:r w:rsidR="0E08318C">
        <w:rPr/>
        <w:t xml:space="preserve">El indicador mide el porcentaje de avance en la reestructuración de la Ventanilla Única de construcción de la </w:t>
      </w:r>
      <w:ins w:author="Hamilton Barrios Ordoñez" w:date="2025-12-12T10:32:32.202Z" w:id="1639178193">
        <w:r w:rsidR="33110034">
          <w:t>Secretaría Distrital del Hábitat (</w:t>
        </w:r>
      </w:ins>
      <w:r w:rsidR="0E08318C">
        <w:rPr/>
        <w:t>SDHT</w:t>
      </w:r>
      <w:ins w:author="Hamilton Barrios Ordoñez" w:date="2025-12-12T10:32:34.402Z" w:id="137636258">
        <w:r w:rsidR="75077C55">
          <w:t>)</w:t>
        </w:r>
      </w:ins>
      <w:r w:rsidR="0E08318C">
        <w:rPr/>
        <w:t xml:space="preserve"> con el fin de incluir funciones para infraestructura de servicios públicos y TICS.</w:t>
      </w:r>
    </w:p>
    <w:p w:rsidRPr="004C568C" w:rsidR="007329D4" w:rsidP="004C568C" w:rsidRDefault="007329D4" w14:paraId="27F545C9" w14:textId="77777777">
      <w:pPr>
        <w:pStyle w:val="Textoindependiente"/>
        <w:tabs>
          <w:tab w:val="left" w:pos="567"/>
          <w:tab w:val="left" w:pos="8789"/>
        </w:tabs>
        <w:ind w:left="567" w:right="724"/>
        <w:jc w:val="both"/>
        <w:rPr>
          <w:lang w:val="es-CO"/>
        </w:rPr>
      </w:pPr>
    </w:p>
    <w:p w:rsidRPr="004C568C" w:rsidR="005A78B9" w:rsidRDefault="00000000" w14:paraId="06031135" w14:textId="77777777">
      <w:pPr>
        <w:pStyle w:val="Ttulo1"/>
        <w:numPr>
          <w:ilvl w:val="0"/>
          <w:numId w:val="3"/>
        </w:numPr>
        <w:tabs>
          <w:tab w:val="left" w:pos="567"/>
          <w:tab w:val="left" w:pos="8789"/>
        </w:tabs>
        <w:ind w:left="567" w:right="724" w:hanging="283"/>
        <w:jc w:val="both"/>
        <w:rPr/>
      </w:pPr>
      <w:commentRangeStart w:id="1769591251"/>
      <w:r w:rsidR="7F30E411">
        <w:rPr/>
        <w:t>GLOSARIO</w:t>
      </w:r>
      <w:commentRangeEnd w:id="1769591251"/>
      <w:r>
        <w:rPr>
          <w:rStyle w:val="CommentReference"/>
        </w:rPr>
        <w:commentReference w:id="1769591251"/>
      </w:r>
    </w:p>
    <w:p w:rsidRPr="004C568C" w:rsidR="00E030C0" w:rsidP="004C568C" w:rsidRDefault="00000000" w14:paraId="77F10192" w14:textId="1F4945B4">
      <w:pPr>
        <w:pStyle w:val="Textoindependiente"/>
        <w:tabs>
          <w:tab w:val="left" w:pos="567"/>
          <w:tab w:val="left" w:pos="8789"/>
        </w:tabs>
        <w:ind w:left="567" w:right="724"/>
        <w:jc w:val="both"/>
        <w:rPr>
          <w:b w:val="1"/>
          <w:bCs w:val="1"/>
          <w:spacing w:val="-2"/>
          <w:lang w:val="es-CO"/>
        </w:rPr>
      </w:pPr>
      <w:commentRangeStart w:id="1469134838"/>
      <w:commentRangeStart w:id="1878350662"/>
      <w:r w:rsidRPr="004C568C" w:rsidR="7F30E411">
        <w:rPr/>
        <w:t>Para efectos</w:t>
      </w:r>
      <w:r w:rsidRPr="004C568C" w:rsidR="7F30E411">
        <w:rPr>
          <w:spacing w:val="-2"/>
        </w:rPr>
        <w:t xml:space="preserve"> </w:t>
      </w:r>
      <w:r w:rsidRPr="004C568C" w:rsidR="3BB75F70">
        <w:rPr/>
        <w:t>de</w:t>
      </w:r>
      <w:r w:rsidRPr="004C568C" w:rsidR="3BB75F70">
        <w:rPr>
          <w:spacing w:val="-1"/>
        </w:rPr>
        <w:t>l</w:t>
      </w:r>
      <w:r w:rsidRPr="004C568C" w:rsidR="7F30E411">
        <w:rPr>
          <w:spacing w:val="-4"/>
        </w:rPr>
        <w:t xml:space="preserve"> </w:t>
      </w:r>
      <w:r w:rsidRPr="004C568C" w:rsidR="3BB75F70">
        <w:rPr/>
        <w:t>trámite</w:t>
      </w:r>
      <w:r w:rsidRPr="004C568C" w:rsidR="7F30E411">
        <w:rPr/>
        <w:t xml:space="preserve"> aplican</w:t>
      </w:r>
      <w:r w:rsidRPr="004C568C" w:rsidR="7F30E411">
        <w:rPr>
          <w:spacing w:val="-2"/>
        </w:rPr>
        <w:t xml:space="preserve"> </w:t>
      </w:r>
      <w:r w:rsidRPr="004C568C" w:rsidR="7F30E411">
        <w:rPr/>
        <w:t>los siguientes</w:t>
      </w:r>
      <w:r w:rsidRPr="004C568C" w:rsidR="7F30E411">
        <w:rPr>
          <w:spacing w:val="-1"/>
        </w:rPr>
        <w:t xml:space="preserve"> </w:t>
      </w:r>
      <w:r w:rsidRPr="004C568C" w:rsidR="7F30E411">
        <w:rPr>
          <w:spacing w:val="-2"/>
        </w:rPr>
        <w:t>términos</w:t>
      </w:r>
      <w:r w:rsidRPr="004C568C" w:rsidR="787D5E3F">
        <w:rPr>
          <w:spacing w:val="-2"/>
        </w:rPr>
        <w:t>: (</w:t>
      </w:r>
      <w:r w:rsidRPr="004C568C" w:rsidR="4CF46950">
        <w:rPr>
          <w:b w:val="1"/>
          <w:bCs w:val="1"/>
          <w:spacing w:val="-2"/>
          <w:sz w:val="18"/>
          <w:szCs w:val="18"/>
          <w:lang w:val="es-CO"/>
        </w:rPr>
        <w:t>DECRETO 233 DE 2023</w:t>
      </w:r>
      <w:r w:rsidRPr="004C568C" w:rsidR="009C535C">
        <w:rPr>
          <w:rStyle w:val="Refdenotaalpie"/>
          <w:b w:val="1"/>
          <w:bCs w:val="1"/>
          <w:spacing w:val="-2"/>
          <w:lang w:val="es-CO"/>
        </w:rPr>
        <w:footnoteReference w:id="1"/>
      </w:r>
      <w:r w:rsidRPr="004C568C" w:rsidR="787D5E3F">
        <w:rPr>
          <w:b w:val="1"/>
          <w:bCs w:val="1"/>
          <w:spacing w:val="-2"/>
          <w:lang w:val="es-CO"/>
        </w:rPr>
        <w:t>)</w:t>
      </w:r>
      <w:commentRangeEnd w:id="1469134838"/>
      <w:r>
        <w:rPr>
          <w:rStyle w:val="CommentReference"/>
        </w:rPr>
        <w:commentReference w:id="1469134838"/>
      </w:r>
      <w:commentRangeEnd w:id="1878350662"/>
      <w:r>
        <w:rPr>
          <w:rStyle w:val="CommentReference"/>
        </w:rPr>
        <w:commentReference w:id="1878350662"/>
      </w:r>
    </w:p>
    <w:p w:rsidRPr="004C568C" w:rsidR="00E030C0" w:rsidP="004C568C" w:rsidRDefault="00E030C0" w14:paraId="7E523481" w14:textId="77777777">
      <w:pPr>
        <w:pStyle w:val="Textoindependiente"/>
        <w:tabs>
          <w:tab w:val="left" w:pos="567"/>
          <w:tab w:val="left" w:pos="8789"/>
        </w:tabs>
        <w:ind w:left="567" w:right="724"/>
        <w:jc w:val="both"/>
        <w:rPr>
          <w:b/>
          <w:bCs/>
          <w:spacing w:val="-2"/>
          <w:lang w:val="es-CO"/>
        </w:rPr>
      </w:pPr>
    </w:p>
    <w:p w:rsidRPr="004C568C" w:rsidR="00E030C0" w:rsidP="004C568C" w:rsidRDefault="00E030C0" w14:paraId="1CD7E73B" w14:textId="77777777">
      <w:pPr>
        <w:pStyle w:val="Textoindependiente"/>
        <w:tabs>
          <w:tab w:val="left" w:pos="567"/>
          <w:tab w:val="left" w:pos="8789"/>
        </w:tabs>
        <w:ind w:left="567" w:right="724"/>
        <w:jc w:val="both"/>
        <w:rPr>
          <w:spacing w:val="-2"/>
          <w:lang w:val="es-CO"/>
        </w:rPr>
      </w:pPr>
      <w:r w:rsidRPr="004C568C">
        <w:rPr>
          <w:b/>
          <w:bCs/>
          <w:spacing w:val="-2"/>
          <w:lang w:val="es-CO"/>
        </w:rPr>
        <w:t>ADAPTACIÓN AL CAMBIO CLIMÁTICO</w:t>
      </w:r>
      <w:r w:rsidRPr="004C568C">
        <w:rPr>
          <w:spacing w:val="-2"/>
          <w:lang w:val="es-CO"/>
        </w:rPr>
        <w:t>:</w:t>
      </w:r>
    </w:p>
    <w:p w:rsidRPr="004C568C" w:rsidR="003A5ADA" w:rsidP="004C568C" w:rsidRDefault="00E030C0" w14:paraId="0F2C0418" w14:textId="5CEDDE00">
      <w:pPr>
        <w:pStyle w:val="Textoindependiente"/>
        <w:tabs>
          <w:tab w:val="left" w:pos="567"/>
          <w:tab w:val="left" w:pos="8789"/>
        </w:tabs>
        <w:ind w:left="567" w:right="724"/>
        <w:jc w:val="both"/>
        <w:rPr>
          <w:spacing w:val="-2"/>
        </w:rPr>
      </w:pPr>
      <w:r w:rsidRPr="004C568C">
        <w:rPr>
          <w:spacing w:val="-2"/>
          <w:lang w:val="es-CO"/>
        </w:rPr>
        <w:t xml:space="preserve">Acciones y medidas en materia de servicios públicos que Bogotá y la sociedad deben adoptar para que los efectos del cambio climático no generen desastres o amenazas para la vida, los bienes y los servicios. Art. 3, definiciones </w:t>
      </w:r>
      <w:hyperlink w:tgtFrame="_blank" w:history="1" r:id="rId8">
        <w:r w:rsidRPr="004C568C" w:rsidR="001F02EA">
          <w:rPr>
            <w:rStyle w:val="Hipervnculo"/>
            <w:spacing w:val="-2"/>
            <w:sz w:val="18"/>
            <w:szCs w:val="18"/>
            <w:lang w:val="es-CO"/>
          </w:rPr>
          <w:t>Fuente - S</w:t>
        </w:r>
        <w:r w:rsidRPr="004C568C">
          <w:rPr>
            <w:rStyle w:val="Hipervnculo"/>
            <w:spacing w:val="-2"/>
            <w:sz w:val="18"/>
            <w:szCs w:val="18"/>
            <w:lang w:val="es-CO"/>
          </w:rPr>
          <w:t>DP</w:t>
        </w:r>
      </w:hyperlink>
    </w:p>
    <w:p w:rsidRPr="004C568C" w:rsidR="00E030C0" w:rsidP="004C568C" w:rsidRDefault="00E030C0" w14:paraId="5733A4D4" w14:textId="77777777">
      <w:pPr>
        <w:pStyle w:val="Textoindependiente"/>
        <w:tabs>
          <w:tab w:val="left" w:pos="567"/>
          <w:tab w:val="left" w:pos="8789"/>
        </w:tabs>
        <w:ind w:left="567" w:right="724"/>
        <w:jc w:val="both"/>
        <w:rPr>
          <w:spacing w:val="-2"/>
          <w:lang w:val="es-CO"/>
        </w:rPr>
      </w:pPr>
    </w:p>
    <w:p w:rsidRPr="004C568C" w:rsidR="00E030C0" w:rsidP="004C568C" w:rsidRDefault="00E030C0" w14:paraId="1088AF17" w14:textId="037F37F4">
      <w:pPr>
        <w:pStyle w:val="Textoindependiente"/>
        <w:tabs>
          <w:tab w:val="left" w:pos="567"/>
          <w:tab w:val="left" w:pos="8789"/>
        </w:tabs>
        <w:ind w:left="567" w:right="724"/>
        <w:jc w:val="both"/>
        <w:rPr>
          <w:b/>
          <w:bCs/>
          <w:spacing w:val="-2"/>
          <w:lang w:val="es-CO"/>
        </w:rPr>
      </w:pPr>
      <w:r w:rsidRPr="004C568C">
        <w:rPr>
          <w:b/>
          <w:bCs/>
          <w:spacing w:val="-2"/>
          <w:lang w:val="es-CO"/>
        </w:rPr>
        <w:t>ALIANZAS PÚBLICO-COMUNITARIAS:</w:t>
      </w:r>
    </w:p>
    <w:p w:rsidRPr="004C568C" w:rsidR="00E030C0" w:rsidP="004C568C" w:rsidRDefault="00E030C0" w14:paraId="7F7AF458" w14:textId="3880A097">
      <w:pPr>
        <w:pStyle w:val="Textoindependiente"/>
        <w:tabs>
          <w:tab w:val="left" w:pos="567"/>
          <w:tab w:val="left" w:pos="8789"/>
        </w:tabs>
        <w:ind w:left="567" w:right="724"/>
        <w:jc w:val="both"/>
        <w:rPr>
          <w:spacing w:val="-2"/>
          <w:lang w:val="es-CO"/>
        </w:rPr>
      </w:pPr>
      <w:r w:rsidRPr="004C568C">
        <w:rPr>
          <w:spacing w:val="-2"/>
          <w:lang w:val="es-CO"/>
        </w:rPr>
        <w:t xml:space="preserve">Colaboraciones entre entidades del Estado y organizaciones comunitarias sin ánimo de lucro formalizadas, para la prestación sostenible de servicios públicos con participación de la comunidad. Art. 3, definiciones </w:t>
      </w:r>
      <w:hyperlink w:tgtFrame="_blank" w:history="1" r:id="rId9">
        <w:r w:rsidRPr="004C568C" w:rsidR="001F02EA">
          <w:rPr>
            <w:rStyle w:val="Hipervnculo"/>
            <w:spacing w:val="-2"/>
            <w:sz w:val="18"/>
            <w:szCs w:val="18"/>
            <w:lang w:val="es-CO"/>
          </w:rPr>
          <w:t>Fuente</w:t>
        </w:r>
      </w:hyperlink>
    </w:p>
    <w:p w:rsidRPr="004C568C" w:rsidR="00E030C0" w:rsidP="004C568C" w:rsidRDefault="00E030C0" w14:paraId="4E14B222" w14:textId="77777777">
      <w:pPr>
        <w:pStyle w:val="Textoindependiente"/>
        <w:tabs>
          <w:tab w:val="left" w:pos="567"/>
          <w:tab w:val="left" w:pos="8789"/>
        </w:tabs>
        <w:ind w:left="567" w:right="724"/>
        <w:jc w:val="both"/>
        <w:rPr>
          <w:spacing w:val="-2"/>
          <w:lang w:val="es-CO"/>
        </w:rPr>
      </w:pPr>
    </w:p>
    <w:p w:rsidRPr="004C568C" w:rsidR="00E030C0" w:rsidP="004C568C" w:rsidRDefault="00E030C0" w14:paraId="1F427CAA" w14:textId="4924D02A">
      <w:pPr>
        <w:pStyle w:val="Textoindependiente"/>
        <w:tabs>
          <w:tab w:val="left" w:pos="567"/>
          <w:tab w:val="left" w:pos="8789"/>
        </w:tabs>
        <w:ind w:left="567" w:right="724"/>
        <w:jc w:val="both"/>
        <w:rPr>
          <w:b/>
          <w:bCs/>
          <w:spacing w:val="-2"/>
          <w:lang w:val="es-CO"/>
        </w:rPr>
      </w:pPr>
      <w:r w:rsidRPr="004C568C">
        <w:rPr>
          <w:b/>
          <w:bCs/>
          <w:spacing w:val="-2"/>
          <w:lang w:val="es-CO"/>
        </w:rPr>
        <w:t>CADENA DE VALOR DE LOS SERVICIOS PÚBLICOS:</w:t>
      </w:r>
    </w:p>
    <w:p w:rsidRPr="004C568C" w:rsidR="00E030C0" w:rsidP="004C568C" w:rsidRDefault="00E030C0" w14:paraId="14AF699C" w14:textId="46E89FFC">
      <w:pPr>
        <w:pStyle w:val="Textoindependiente"/>
        <w:tabs>
          <w:tab w:val="left" w:pos="567"/>
          <w:tab w:val="left" w:pos="8789"/>
        </w:tabs>
        <w:ind w:left="567" w:right="724"/>
        <w:jc w:val="both"/>
        <w:rPr>
          <w:spacing w:val="-2"/>
        </w:rPr>
      </w:pPr>
      <w:r w:rsidRPr="004C568C">
        <w:rPr>
          <w:spacing w:val="-2"/>
          <w:lang w:val="es-CO"/>
        </w:rPr>
        <w:t xml:space="preserve">Conjunto de actividades que se desarrollan en el marco de cada servicio para garantizar la captación, transformación, distribución y reincorporación de recursos naturales, con cierre de ciclos, promoviendo nuevos mercados de subproductos. Art. 3, definiciones </w:t>
      </w:r>
      <w:hyperlink w:tgtFrame="_blank" w:history="1" r:id="rId10">
        <w:r w:rsidRPr="004C568C" w:rsidR="001F02EA">
          <w:rPr>
            <w:rStyle w:val="Hipervnculo"/>
            <w:spacing w:val="-2"/>
            <w:sz w:val="18"/>
            <w:szCs w:val="18"/>
            <w:lang w:val="es-CO"/>
          </w:rPr>
          <w:t>Fuente</w:t>
        </w:r>
      </w:hyperlink>
    </w:p>
    <w:p w:rsidRPr="004C568C" w:rsidR="00E030C0" w:rsidP="004C568C" w:rsidRDefault="00E030C0" w14:paraId="4FF1347A" w14:textId="77777777">
      <w:pPr>
        <w:pStyle w:val="Textoindependiente"/>
        <w:tabs>
          <w:tab w:val="left" w:pos="567"/>
          <w:tab w:val="left" w:pos="8789"/>
        </w:tabs>
        <w:ind w:left="567" w:right="724"/>
        <w:jc w:val="both"/>
        <w:rPr>
          <w:spacing w:val="-2"/>
        </w:rPr>
      </w:pPr>
    </w:p>
    <w:p w:rsidRPr="004C568C" w:rsidR="00E030C0" w:rsidP="004C568C" w:rsidRDefault="00E030C0" w14:paraId="395F171E" w14:textId="604BF11B">
      <w:pPr>
        <w:pStyle w:val="Textoindependiente"/>
        <w:tabs>
          <w:tab w:val="left" w:pos="567"/>
          <w:tab w:val="left" w:pos="8789"/>
        </w:tabs>
        <w:ind w:left="567" w:right="724"/>
        <w:jc w:val="both"/>
        <w:rPr>
          <w:b/>
          <w:bCs/>
          <w:spacing w:val="-2"/>
          <w:lang w:val="es-CO"/>
        </w:rPr>
      </w:pPr>
      <w:r w:rsidRPr="004C568C">
        <w:rPr>
          <w:b/>
          <w:bCs/>
          <w:spacing w:val="-2"/>
          <w:lang w:val="es-CO"/>
        </w:rPr>
        <w:t>ECONOMÍA CIRCULAR:</w:t>
      </w:r>
    </w:p>
    <w:p w:rsidRPr="004C568C" w:rsidR="00E030C0" w:rsidP="004C568C" w:rsidRDefault="00E030C0" w14:paraId="7301405B" w14:textId="6549E950">
      <w:pPr>
        <w:pStyle w:val="Textoindependiente"/>
        <w:tabs>
          <w:tab w:val="left" w:pos="567"/>
          <w:tab w:val="left" w:pos="8789"/>
        </w:tabs>
        <w:ind w:left="567" w:right="724"/>
        <w:jc w:val="both"/>
        <w:rPr>
          <w:spacing w:val="-2"/>
        </w:rPr>
      </w:pPr>
      <w:r w:rsidRPr="004C568C">
        <w:rPr>
          <w:spacing w:val="-2"/>
          <w:lang w:val="es-CO"/>
        </w:rPr>
        <w:t xml:space="preserve">Proceso coordinado de acciones encaminadas a minimizar el uso de recursos, reincorporar flujos de energía, agua y materiales a la cadena de valor, y preservar el capital natural en la prestación de servicios públicos. Art. 3, definiciones </w:t>
      </w:r>
      <w:hyperlink w:tgtFrame="_blank" w:history="1" r:id="rId11">
        <w:r w:rsidRPr="004C568C" w:rsidR="001F02EA">
          <w:rPr>
            <w:rStyle w:val="Hipervnculo"/>
            <w:spacing w:val="-2"/>
            <w:sz w:val="18"/>
            <w:szCs w:val="18"/>
            <w:lang w:val="es-CO"/>
          </w:rPr>
          <w:t>Fuente S</w:t>
        </w:r>
        <w:r w:rsidRPr="004C568C">
          <w:rPr>
            <w:rStyle w:val="Hipervnculo"/>
            <w:spacing w:val="-2"/>
            <w:sz w:val="18"/>
            <w:szCs w:val="18"/>
            <w:lang w:val="es-CO"/>
          </w:rPr>
          <w:t>DP</w:t>
        </w:r>
      </w:hyperlink>
    </w:p>
    <w:p w:rsidRPr="004C568C" w:rsidR="009C535C" w:rsidP="004C568C" w:rsidRDefault="009C535C" w14:paraId="26EE0F4B" w14:textId="77777777">
      <w:pPr>
        <w:pStyle w:val="Textoindependiente"/>
        <w:tabs>
          <w:tab w:val="left" w:pos="567"/>
          <w:tab w:val="left" w:pos="8789"/>
        </w:tabs>
        <w:ind w:left="567" w:right="724"/>
        <w:jc w:val="both"/>
        <w:rPr>
          <w:spacing w:val="-2"/>
        </w:rPr>
      </w:pPr>
    </w:p>
    <w:p w:rsidRPr="004C568C" w:rsidR="009C535C" w:rsidP="004C568C" w:rsidRDefault="009C535C" w14:paraId="0496F4F3" w14:textId="41369D39">
      <w:pPr>
        <w:pStyle w:val="Textoindependiente"/>
        <w:tabs>
          <w:tab w:val="left" w:pos="567"/>
          <w:tab w:val="left" w:pos="8789"/>
        </w:tabs>
        <w:ind w:left="567" w:right="724"/>
        <w:jc w:val="both"/>
        <w:rPr>
          <w:b/>
          <w:bCs/>
          <w:spacing w:val="-2"/>
          <w:lang w:val="es-CO"/>
        </w:rPr>
      </w:pPr>
      <w:r w:rsidRPr="004C568C">
        <w:rPr>
          <w:b/>
          <w:bCs/>
          <w:spacing w:val="-2"/>
          <w:lang w:val="es-CO"/>
        </w:rPr>
        <w:t>GESTIÓN DEL CONOCIMIENTO EN SERVICIOS PÚBLICOS:</w:t>
      </w:r>
    </w:p>
    <w:p w:rsidRPr="004C568C" w:rsidR="009C535C" w:rsidP="004C568C" w:rsidRDefault="009C535C" w14:paraId="45224135" w14:textId="014EFAA7">
      <w:pPr>
        <w:pStyle w:val="Textoindependiente"/>
        <w:tabs>
          <w:tab w:val="left" w:pos="567"/>
          <w:tab w:val="left" w:pos="8789"/>
        </w:tabs>
        <w:ind w:left="567" w:right="724"/>
        <w:jc w:val="both"/>
        <w:rPr>
          <w:spacing w:val="-2"/>
        </w:rPr>
      </w:pPr>
      <w:r w:rsidRPr="004C568C">
        <w:rPr>
          <w:spacing w:val="-2"/>
          <w:lang w:val="es-CO"/>
        </w:rPr>
        <w:t xml:space="preserve">Proceso mediante el cual se implementan acciones, mecanismos o instrumentos orientados a generar, identificar, capturar, valorar, transferir, apropiar, analizar, difundir y preservar el conocimiento para fortalecer la gestión de los servicios públicos. Art. 3, definiciones </w:t>
      </w:r>
      <w:hyperlink w:tgtFrame="_blank" w:history="1" r:id="rId12">
        <w:r w:rsidRPr="004C568C" w:rsidR="001F02EA">
          <w:rPr>
            <w:rStyle w:val="Hipervnculo"/>
            <w:spacing w:val="-2"/>
            <w:sz w:val="18"/>
            <w:szCs w:val="18"/>
            <w:lang w:val="es-CO"/>
          </w:rPr>
          <w:t>Fuente</w:t>
        </w:r>
      </w:hyperlink>
    </w:p>
    <w:p w:rsidRPr="004C568C" w:rsidR="009C535C" w:rsidP="004C568C" w:rsidRDefault="009C535C" w14:paraId="60630A7D" w14:textId="77777777">
      <w:pPr>
        <w:pStyle w:val="Textoindependiente"/>
        <w:tabs>
          <w:tab w:val="left" w:pos="567"/>
          <w:tab w:val="left" w:pos="8789"/>
        </w:tabs>
        <w:ind w:left="567" w:right="724"/>
        <w:jc w:val="both"/>
        <w:rPr>
          <w:spacing w:val="-2"/>
        </w:rPr>
      </w:pPr>
    </w:p>
    <w:p w:rsidRPr="004C568C" w:rsidR="009C535C" w:rsidP="004C568C" w:rsidRDefault="009C535C" w14:paraId="7C71C89E" w14:textId="5861D869">
      <w:pPr>
        <w:pStyle w:val="Textoindependiente"/>
        <w:tabs>
          <w:tab w:val="left" w:pos="567"/>
          <w:tab w:val="left" w:pos="8789"/>
        </w:tabs>
        <w:ind w:left="567" w:right="724"/>
        <w:jc w:val="both"/>
        <w:rPr>
          <w:b w:val="1"/>
          <w:bCs w:val="1"/>
          <w:spacing w:val="-2"/>
          <w:lang w:val="es-CO"/>
        </w:rPr>
      </w:pPr>
      <w:commentRangeStart w:id="1268649169"/>
      <w:r w:rsidRPr="004C568C" w:rsidR="787D5E3F">
        <w:rPr>
          <w:b w:val="1"/>
          <w:bCs w:val="1"/>
          <w:spacing w:val="-2"/>
          <w:lang w:val="es-CO"/>
        </w:rPr>
        <w:t>SERVICIOS PÚBLICOS:</w:t>
      </w:r>
    </w:p>
    <w:p w:rsidRPr="004C568C" w:rsidR="009C535C" w:rsidP="004C568C" w:rsidRDefault="009C535C" w14:paraId="7E72D1E5" w14:textId="1B964EB5">
      <w:pPr>
        <w:pStyle w:val="Textoindependiente"/>
        <w:tabs>
          <w:tab w:val="left" w:pos="567"/>
          <w:tab w:val="left" w:pos="8789"/>
        </w:tabs>
        <w:ind w:left="567" w:right="724"/>
        <w:jc w:val="both"/>
        <w:rPr>
          <w:spacing w:val="-2"/>
        </w:rPr>
      </w:pPr>
      <w:r w:rsidRPr="004C568C">
        <w:rPr>
          <w:spacing w:val="-2"/>
          <w:lang w:val="es-CO"/>
        </w:rPr>
        <w:t xml:space="preserve">Aquellos destinados a satisfacer necesidades colectivas en forma general, permanente y continua, bajo dirección, regulación y control estatal; en este decreto comprende servicios domiciliarios, alumbrado público y TIC. Art. 3, definiciones </w:t>
      </w:r>
      <w:hyperlink w:tgtFrame="_blank" w:history="1" r:id="rId13">
        <w:r w:rsidRPr="004C568C" w:rsidR="001F02EA">
          <w:rPr>
            <w:rStyle w:val="Hipervnculo"/>
            <w:spacing w:val="-2"/>
            <w:sz w:val="18"/>
            <w:szCs w:val="18"/>
            <w:lang w:val="es-CO"/>
          </w:rPr>
          <w:t>Fuente - S</w:t>
        </w:r>
        <w:r w:rsidRPr="004C568C">
          <w:rPr>
            <w:rStyle w:val="Hipervnculo"/>
            <w:spacing w:val="-2"/>
            <w:sz w:val="18"/>
            <w:szCs w:val="18"/>
            <w:lang w:val="es-CO"/>
          </w:rPr>
          <w:t>DP</w:t>
        </w:r>
      </w:hyperlink>
    </w:p>
    <w:p w:rsidRPr="004C568C" w:rsidR="009C535C" w:rsidP="004C568C" w:rsidRDefault="009C535C" w14:paraId="6A6D45EA" w14:textId="77777777">
      <w:pPr>
        <w:pStyle w:val="Textoindependiente"/>
        <w:tabs>
          <w:tab w:val="left" w:pos="567"/>
          <w:tab w:val="left" w:pos="8789"/>
        </w:tabs>
        <w:ind w:left="567" w:right="724"/>
        <w:jc w:val="both"/>
        <w:rPr>
          <w:spacing w:val="-2"/>
        </w:rPr>
      </w:pPr>
    </w:p>
    <w:p w:rsidRPr="004C568C" w:rsidR="009C535C" w:rsidP="004C568C" w:rsidRDefault="009C535C" w14:paraId="552EFEE4" w14:textId="65067C5F">
      <w:pPr>
        <w:pStyle w:val="Textoindependiente"/>
        <w:tabs>
          <w:tab w:val="left" w:pos="567"/>
          <w:tab w:val="left" w:pos="8789"/>
        </w:tabs>
        <w:ind w:left="567" w:right="724"/>
        <w:jc w:val="both"/>
        <w:rPr>
          <w:b/>
          <w:bCs/>
          <w:spacing w:val="-2"/>
          <w:lang w:val="es-CO"/>
        </w:rPr>
      </w:pPr>
      <w:r w:rsidRPr="004C568C">
        <w:rPr>
          <w:b/>
          <w:bCs/>
          <w:spacing w:val="-2"/>
          <w:lang w:val="es-CO"/>
        </w:rPr>
        <w:t>SERVICIOS PÚBLICOS DOMICILIARIOS:</w:t>
      </w:r>
    </w:p>
    <w:p w:rsidRPr="004C568C" w:rsidR="009C535C" w:rsidP="44894366" w:rsidRDefault="009C535C" w14:paraId="1DCC4F56" w14:textId="5A8D68F4">
      <w:pPr>
        <w:pStyle w:val="Textoindependiente"/>
        <w:tabs>
          <w:tab w:val="left" w:pos="567"/>
          <w:tab w:val="left" w:pos="8789"/>
        </w:tabs>
        <w:ind w:left="567" w:right="724"/>
        <w:jc w:val="both"/>
        <w:rPr>
          <w:rStyle w:val="Hipervnculo"/>
          <w:spacing w:val="-2"/>
          <w:sz w:val="18"/>
          <w:szCs w:val="18"/>
          <w:lang w:val="es-CO"/>
        </w:rPr>
      </w:pPr>
      <w:r w:rsidRPr="004C568C" w:rsidR="787D5E3F">
        <w:rPr>
          <w:spacing w:val="-2"/>
          <w:lang w:val="es-CO"/>
        </w:rPr>
        <w:t xml:space="preserve">Servicios públicos que reciben las personas en su domicilio o lugar de trabajo; en este decreto incluye acueducto, alcantarillado (incluyendo soluciones individuales), energía y gas combustible. Art. 3, definiciones </w:t>
      </w:r>
      <w:hyperlink w:tgtFrame="_blank" w:history="1" r:id="R9b21464fd60b420f">
        <w:r w:rsidRPr="004C568C" w:rsidR="4AB44823">
          <w:rPr>
            <w:rStyle w:val="Hipervnculo"/>
            <w:spacing w:val="-2"/>
            <w:sz w:val="18"/>
            <w:szCs w:val="18"/>
            <w:lang w:val="es-CO"/>
          </w:rPr>
          <w:t>Fuente</w:t>
        </w:r>
      </w:hyperlink>
      <w:commentRangeEnd w:id="1268649169"/>
      <w:r>
        <w:rPr>
          <w:rStyle w:val="CommentReference"/>
        </w:rPr>
        <w:commentReference w:id="1268649169"/>
      </w:r>
    </w:p>
    <w:p w:rsidRPr="004C568C" w:rsidR="009C535C" w:rsidP="004C568C" w:rsidRDefault="009C535C" w14:paraId="73CBEBF1" w14:textId="77777777">
      <w:pPr>
        <w:pStyle w:val="Textoindependiente"/>
        <w:tabs>
          <w:tab w:val="left" w:pos="567"/>
          <w:tab w:val="left" w:pos="8789"/>
        </w:tabs>
        <w:ind w:left="567" w:right="724"/>
        <w:jc w:val="both"/>
        <w:rPr>
          <w:spacing w:val="-2"/>
        </w:rPr>
      </w:pPr>
    </w:p>
    <w:p w:rsidRPr="004C568C" w:rsidR="009C535C" w:rsidP="004C568C" w:rsidRDefault="009C535C" w14:paraId="12C46B9F" w14:textId="14615CA6">
      <w:pPr>
        <w:pStyle w:val="Textoindependiente"/>
        <w:tabs>
          <w:tab w:val="left" w:pos="567"/>
          <w:tab w:val="left" w:pos="8789"/>
        </w:tabs>
        <w:ind w:left="567" w:right="724"/>
        <w:jc w:val="both"/>
        <w:rPr>
          <w:b/>
          <w:bCs/>
          <w:spacing w:val="-2"/>
          <w:lang w:val="es-CO"/>
        </w:rPr>
      </w:pPr>
      <w:r w:rsidRPr="004C568C">
        <w:rPr>
          <w:b/>
          <w:bCs/>
          <w:spacing w:val="-2"/>
          <w:lang w:val="es-CO"/>
        </w:rPr>
        <w:t>ENFOQUE TERRITORIAL:</w:t>
      </w:r>
    </w:p>
    <w:p w:rsidRPr="004C568C" w:rsidR="009C535C" w:rsidP="004C568C" w:rsidRDefault="009C535C" w14:paraId="1416E9C4" w14:textId="199BC7B0">
      <w:pPr>
        <w:pStyle w:val="Textoindependiente"/>
        <w:tabs>
          <w:tab w:val="left" w:pos="567"/>
          <w:tab w:val="left" w:pos="8789"/>
        </w:tabs>
        <w:ind w:left="567" w:right="724"/>
        <w:jc w:val="both"/>
        <w:rPr>
          <w:spacing w:val="-2"/>
        </w:rPr>
      </w:pPr>
      <w:r w:rsidRPr="004C568C">
        <w:rPr>
          <w:spacing w:val="-2"/>
          <w:lang w:val="es-CO"/>
        </w:rPr>
        <w:t xml:space="preserve">Enfoque que reconoce al territorio como construcción social con especificidades biofísicas y relacionales, y que orienta acciones diferenciales para cerrar brechas urbanas y rurales. Art. 4.1 </w:t>
      </w:r>
      <w:hyperlink w:tgtFrame="_blank" w:history="1" r:id="rId15">
        <w:r w:rsidRPr="004C568C" w:rsidR="001F02EA">
          <w:rPr>
            <w:rStyle w:val="Hipervnculo"/>
            <w:spacing w:val="-2"/>
            <w:sz w:val="18"/>
            <w:szCs w:val="18"/>
            <w:lang w:val="es-CO"/>
          </w:rPr>
          <w:t>Fuente</w:t>
        </w:r>
      </w:hyperlink>
    </w:p>
    <w:p w:rsidRPr="004C568C" w:rsidR="009C535C" w:rsidP="004C568C" w:rsidRDefault="009C535C" w14:paraId="2296D70F" w14:textId="77777777">
      <w:pPr>
        <w:pStyle w:val="Textoindependiente"/>
        <w:tabs>
          <w:tab w:val="left" w:pos="567"/>
          <w:tab w:val="left" w:pos="8789"/>
        </w:tabs>
        <w:ind w:left="567" w:right="724"/>
        <w:jc w:val="both"/>
        <w:rPr>
          <w:spacing w:val="-2"/>
        </w:rPr>
      </w:pPr>
    </w:p>
    <w:p w:rsidRPr="004C568C" w:rsidR="009C535C" w:rsidP="004C568C" w:rsidRDefault="009C535C" w14:paraId="1899AD68" w14:textId="63081563">
      <w:pPr>
        <w:pStyle w:val="Textoindependiente"/>
        <w:tabs>
          <w:tab w:val="left" w:pos="567"/>
          <w:tab w:val="left" w:pos="8789"/>
        </w:tabs>
        <w:ind w:left="567" w:right="724"/>
        <w:jc w:val="both"/>
        <w:rPr>
          <w:b/>
          <w:bCs/>
          <w:spacing w:val="-2"/>
          <w:lang w:val="es-CO"/>
        </w:rPr>
      </w:pPr>
      <w:r w:rsidRPr="004C568C">
        <w:rPr>
          <w:b/>
          <w:bCs/>
          <w:spacing w:val="-2"/>
          <w:lang w:val="es-CO"/>
        </w:rPr>
        <w:t>ENFOQUE REGIONAL:</w:t>
      </w:r>
    </w:p>
    <w:p w:rsidRPr="004C568C" w:rsidR="009C535C" w:rsidP="004C568C" w:rsidRDefault="009C535C" w14:paraId="746CA7B4" w14:textId="3942C9A6">
      <w:pPr>
        <w:pStyle w:val="Textoindependiente"/>
        <w:tabs>
          <w:tab w:val="left" w:pos="567"/>
          <w:tab w:val="left" w:pos="8789"/>
        </w:tabs>
        <w:ind w:left="567" w:right="724"/>
        <w:jc w:val="both"/>
        <w:rPr>
          <w:spacing w:val="-2"/>
        </w:rPr>
      </w:pPr>
      <w:r w:rsidRPr="004C568C">
        <w:rPr>
          <w:spacing w:val="-2"/>
          <w:lang w:val="es-CO"/>
        </w:rPr>
        <w:t xml:space="preserve">Reconoce la autonomía, funcionalidad e interdependencias entre Bogotá y municipios o departamentos vecinos, para una gestión concertada de servicios públicos. Art. 4.2 </w:t>
      </w:r>
      <w:hyperlink w:tgtFrame="_blank" w:history="1" r:id="rId16">
        <w:r w:rsidRPr="004C568C" w:rsidR="001F02EA">
          <w:rPr>
            <w:rStyle w:val="Hipervnculo"/>
            <w:spacing w:val="-2"/>
            <w:sz w:val="18"/>
            <w:szCs w:val="18"/>
            <w:lang w:val="es-CO"/>
          </w:rPr>
          <w:t>Fuente</w:t>
        </w:r>
      </w:hyperlink>
    </w:p>
    <w:p w:rsidRPr="004C568C" w:rsidR="008A3A50" w:rsidP="004C568C" w:rsidRDefault="008A3A50" w14:paraId="40753ED8" w14:textId="77777777">
      <w:pPr>
        <w:pStyle w:val="Textoindependiente"/>
        <w:tabs>
          <w:tab w:val="left" w:pos="567"/>
          <w:tab w:val="left" w:pos="8789"/>
        </w:tabs>
        <w:ind w:left="567" w:right="724"/>
        <w:jc w:val="both"/>
        <w:rPr>
          <w:spacing w:val="-2"/>
        </w:rPr>
      </w:pPr>
    </w:p>
    <w:p w:rsidRPr="004C568C" w:rsidR="008A3A50" w:rsidP="004C568C" w:rsidRDefault="008A3A50" w14:paraId="1B9BA60A" w14:textId="36A5EB8F">
      <w:pPr>
        <w:pStyle w:val="Textoindependiente"/>
        <w:tabs>
          <w:tab w:val="left" w:pos="567"/>
          <w:tab w:val="left" w:pos="8789"/>
        </w:tabs>
        <w:ind w:left="567" w:right="724"/>
        <w:jc w:val="both"/>
        <w:rPr>
          <w:b/>
          <w:bCs/>
          <w:spacing w:val="-2"/>
          <w:lang w:val="es-CO"/>
        </w:rPr>
      </w:pPr>
      <w:r w:rsidRPr="004C568C">
        <w:rPr>
          <w:b/>
          <w:bCs/>
          <w:spacing w:val="-2"/>
          <w:lang w:val="es-CO"/>
        </w:rPr>
        <w:t>ENFOQUE AMBIENTAL:</w:t>
      </w:r>
    </w:p>
    <w:p w:rsidRPr="004C568C" w:rsidR="008A3A50" w:rsidP="004C568C" w:rsidRDefault="008A3A50" w14:paraId="489728EF" w14:textId="559926C2">
      <w:pPr>
        <w:pStyle w:val="Textoindependiente"/>
        <w:tabs>
          <w:tab w:val="left" w:pos="567"/>
          <w:tab w:val="left" w:pos="8789"/>
        </w:tabs>
        <w:ind w:left="567" w:right="724"/>
        <w:jc w:val="both"/>
        <w:rPr>
          <w:spacing w:val="-2"/>
          <w:sz w:val="18"/>
          <w:szCs w:val="18"/>
        </w:rPr>
      </w:pPr>
      <w:r w:rsidRPr="004C568C">
        <w:rPr>
          <w:spacing w:val="-2"/>
          <w:lang w:val="es-CO"/>
        </w:rPr>
        <w:t xml:space="preserve">Orientación de la política para integrar la sostenibilidad ecológica, mitigación de impactos y protección de recursos naturales en la prestación de servicios públicos. Art. 4.3 </w:t>
      </w:r>
      <w:hyperlink w:tgtFrame="_blank" w:history="1" r:id="rId17">
        <w:r w:rsidRPr="004C568C" w:rsidR="001F02EA">
          <w:rPr>
            <w:rStyle w:val="Hipervnculo"/>
            <w:spacing w:val="-2"/>
            <w:sz w:val="18"/>
            <w:szCs w:val="18"/>
            <w:lang w:val="es-CO"/>
          </w:rPr>
          <w:t>Fuente</w:t>
        </w:r>
      </w:hyperlink>
    </w:p>
    <w:p w:rsidRPr="004C568C" w:rsidR="008A3A50" w:rsidP="004C568C" w:rsidRDefault="008A3A50" w14:paraId="36CB53B5" w14:textId="77777777">
      <w:pPr>
        <w:pStyle w:val="Textoindependiente"/>
        <w:tabs>
          <w:tab w:val="left" w:pos="567"/>
          <w:tab w:val="left" w:pos="8789"/>
        </w:tabs>
        <w:ind w:left="567" w:right="724"/>
        <w:jc w:val="both"/>
        <w:rPr>
          <w:spacing w:val="-2"/>
        </w:rPr>
      </w:pPr>
    </w:p>
    <w:p w:rsidRPr="004C568C" w:rsidR="008A3A50" w:rsidP="004C568C" w:rsidRDefault="008A3A50" w14:paraId="75E94021" w14:textId="04783B10">
      <w:pPr>
        <w:pStyle w:val="Textoindependiente"/>
        <w:tabs>
          <w:tab w:val="left" w:pos="567"/>
          <w:tab w:val="left" w:pos="8789"/>
        </w:tabs>
        <w:ind w:left="567" w:right="724"/>
        <w:jc w:val="both"/>
        <w:rPr>
          <w:b/>
          <w:bCs/>
          <w:spacing w:val="-2"/>
          <w:lang w:val="es-CO"/>
        </w:rPr>
      </w:pPr>
      <w:r w:rsidRPr="004C568C">
        <w:rPr>
          <w:b/>
          <w:bCs/>
          <w:spacing w:val="-2"/>
          <w:lang w:val="es-CO"/>
        </w:rPr>
        <w:t>IGUALDAD (PRINCIPIO):</w:t>
      </w:r>
    </w:p>
    <w:p w:rsidRPr="004C568C" w:rsidR="008A3A50" w:rsidP="004C568C" w:rsidRDefault="008A3A50" w14:paraId="7967633B" w14:textId="2A7968B8">
      <w:pPr>
        <w:pStyle w:val="Textoindependiente"/>
        <w:tabs>
          <w:tab w:val="left" w:pos="567"/>
          <w:tab w:val="left" w:pos="8789"/>
        </w:tabs>
        <w:ind w:left="567" w:right="724"/>
        <w:jc w:val="both"/>
        <w:rPr>
          <w:spacing w:val="-2"/>
        </w:rPr>
      </w:pPr>
      <w:r w:rsidRPr="004C568C">
        <w:rPr>
          <w:spacing w:val="-2"/>
          <w:lang w:val="es-CO"/>
        </w:rPr>
        <w:t>Principio según el cual toda persona debe tener la misma oportunidad de acceder a servicios públicos eficientes y sostenibles, sin discriminación por género, ubicación geográfica, etnia, situación socioeconómica, etc. Art. 6.1</w:t>
      </w:r>
      <w:r w:rsidRPr="004C568C">
        <w:rPr>
          <w:spacing w:val="-2"/>
          <w:lang w:val="es-CO"/>
        </w:rPr>
        <w:t> </w:t>
      </w:r>
      <w:hyperlink w:tgtFrame="_blank" w:history="1" r:id="rId18">
        <w:r w:rsidRPr="004C568C" w:rsidR="001F02EA">
          <w:rPr>
            <w:rStyle w:val="Hipervnculo"/>
            <w:spacing w:val="-2"/>
            <w:sz w:val="18"/>
            <w:szCs w:val="18"/>
            <w:lang w:val="es-CO"/>
          </w:rPr>
          <w:t>Fuente</w:t>
        </w:r>
      </w:hyperlink>
    </w:p>
    <w:p w:rsidRPr="004C568C" w:rsidR="008A3A50" w:rsidP="004C568C" w:rsidRDefault="008A3A50" w14:paraId="0E803ED3" w14:textId="77777777">
      <w:pPr>
        <w:pStyle w:val="Textoindependiente"/>
        <w:tabs>
          <w:tab w:val="left" w:pos="567"/>
          <w:tab w:val="left" w:pos="8789"/>
        </w:tabs>
        <w:ind w:left="567" w:right="724"/>
        <w:jc w:val="both"/>
        <w:rPr>
          <w:spacing w:val="-2"/>
        </w:rPr>
      </w:pPr>
    </w:p>
    <w:p w:rsidRPr="004C568C" w:rsidR="008A3A50" w:rsidP="004C568C" w:rsidRDefault="008A3A50" w14:paraId="61583573" w14:textId="0D986A5B">
      <w:pPr>
        <w:pStyle w:val="Textoindependiente"/>
        <w:tabs>
          <w:tab w:val="left" w:pos="567"/>
          <w:tab w:val="left" w:pos="8789"/>
        </w:tabs>
        <w:ind w:left="567" w:right="724"/>
        <w:jc w:val="both"/>
        <w:rPr>
          <w:b/>
          <w:bCs/>
          <w:spacing w:val="-2"/>
          <w:lang w:val="es-CO"/>
        </w:rPr>
      </w:pPr>
      <w:r w:rsidRPr="004C568C">
        <w:rPr>
          <w:b/>
          <w:bCs/>
          <w:spacing w:val="-2"/>
          <w:lang w:val="es-CO"/>
        </w:rPr>
        <w:t>CORRESPONSABILIDAD:</w:t>
      </w:r>
    </w:p>
    <w:p w:rsidRPr="004C568C" w:rsidR="008A3A50" w:rsidP="004C568C" w:rsidRDefault="008A3A50" w14:paraId="2491FAE2" w14:textId="2917A68A">
      <w:pPr>
        <w:pStyle w:val="Textoindependiente"/>
        <w:tabs>
          <w:tab w:val="left" w:pos="567"/>
          <w:tab w:val="left" w:pos="8789"/>
        </w:tabs>
        <w:ind w:left="567" w:right="724"/>
        <w:jc w:val="both"/>
        <w:rPr>
          <w:spacing w:val="-2"/>
        </w:rPr>
      </w:pPr>
      <w:r w:rsidRPr="004C568C">
        <w:rPr>
          <w:spacing w:val="-2"/>
          <w:lang w:val="es-CO"/>
        </w:rPr>
        <w:t>Principio que asigna responsabilidades a empresas de servicios públicos, entidades y personas naturales o jurídicas, para participar activamente y de forma responsable en la gestión de los servicios públicos y cambio climático. Art. 6.3</w:t>
      </w:r>
      <w:r w:rsidRPr="004C568C">
        <w:rPr>
          <w:spacing w:val="-2"/>
          <w:lang w:val="es-CO"/>
        </w:rPr>
        <w:t> </w:t>
      </w:r>
      <w:hyperlink w:tgtFrame="_blank" w:history="1" r:id="rId19">
        <w:r w:rsidRPr="004C568C" w:rsidR="001F02EA">
          <w:rPr>
            <w:rStyle w:val="Hipervnculo"/>
            <w:spacing w:val="-2"/>
            <w:sz w:val="18"/>
            <w:szCs w:val="18"/>
            <w:lang w:val="es-CO"/>
          </w:rPr>
          <w:t>Fuente</w:t>
        </w:r>
      </w:hyperlink>
    </w:p>
    <w:p w:rsidRPr="004C568C" w:rsidR="008A3A50" w:rsidP="004C568C" w:rsidRDefault="008A3A50" w14:paraId="17C76F89" w14:textId="77777777">
      <w:pPr>
        <w:pStyle w:val="Textoindependiente"/>
        <w:tabs>
          <w:tab w:val="left" w:pos="567"/>
          <w:tab w:val="left" w:pos="8789"/>
        </w:tabs>
        <w:ind w:left="567" w:right="724"/>
        <w:jc w:val="both"/>
        <w:rPr>
          <w:spacing w:val="-2"/>
        </w:rPr>
      </w:pPr>
    </w:p>
    <w:p w:rsidRPr="004C568C" w:rsidR="008A3A50" w:rsidP="004C568C" w:rsidRDefault="008A3A50" w14:paraId="22ACA7EF" w14:textId="18DC363C">
      <w:pPr>
        <w:pStyle w:val="Textoindependiente"/>
        <w:tabs>
          <w:tab w:val="left" w:pos="567"/>
          <w:tab w:val="left" w:pos="8789"/>
        </w:tabs>
        <w:ind w:left="567" w:right="724"/>
        <w:jc w:val="both"/>
        <w:rPr>
          <w:b/>
          <w:bCs/>
          <w:spacing w:val="-2"/>
          <w:lang w:val="es-CO"/>
        </w:rPr>
      </w:pPr>
      <w:r w:rsidRPr="004C568C">
        <w:rPr>
          <w:b/>
          <w:bCs/>
          <w:spacing w:val="-2"/>
          <w:lang w:val="es-CO"/>
        </w:rPr>
        <w:t>ESQUEMAS NO CONVENCIONALES:</w:t>
      </w:r>
    </w:p>
    <w:p w:rsidRPr="004C568C" w:rsidR="00E030C0" w:rsidP="004C568C" w:rsidRDefault="008A3A50" w14:paraId="6B21B73A" w14:textId="274C115D">
      <w:pPr>
        <w:pStyle w:val="Textoindependiente"/>
        <w:tabs>
          <w:tab w:val="left" w:pos="567"/>
          <w:tab w:val="left" w:pos="8789"/>
        </w:tabs>
        <w:ind w:left="567" w:right="724"/>
        <w:jc w:val="both"/>
        <w:rPr>
          <w:spacing w:val="-2"/>
        </w:rPr>
      </w:pPr>
      <w:r w:rsidRPr="004C568C">
        <w:rPr>
          <w:spacing w:val="-2"/>
          <w:lang w:val="es-CO"/>
        </w:rPr>
        <w:t>Modalidades alternativas para prestar servicios públicos (especialmente agua y saneamiento) en zonas rurales dispersas u otros lugares donde las redes convencionales no son viables. Art. 21</w:t>
      </w:r>
      <w:r w:rsidRPr="004C568C">
        <w:rPr>
          <w:spacing w:val="-2"/>
          <w:lang w:val="es-CO"/>
        </w:rPr>
        <w:t> </w:t>
      </w:r>
      <w:hyperlink w:tgtFrame="_blank" w:history="1" r:id="rId20">
        <w:r w:rsidRPr="004C568C" w:rsidR="001F02EA">
          <w:rPr>
            <w:rStyle w:val="Hipervnculo"/>
            <w:spacing w:val="-2"/>
            <w:sz w:val="18"/>
            <w:szCs w:val="18"/>
            <w:lang w:val="es-CO"/>
          </w:rPr>
          <w:t xml:space="preserve">Fuente - </w:t>
        </w:r>
        <w:r w:rsidRPr="004C568C">
          <w:rPr>
            <w:rStyle w:val="Hipervnculo"/>
            <w:spacing w:val="-2"/>
            <w:sz w:val="18"/>
            <w:szCs w:val="18"/>
            <w:lang w:val="es-CO"/>
          </w:rPr>
          <w:t>SDP</w:t>
        </w:r>
      </w:hyperlink>
    </w:p>
    <w:p w:rsidRPr="004C568C" w:rsidR="008A3A50" w:rsidP="004C568C" w:rsidRDefault="008A3A50" w14:paraId="70F006E9" w14:textId="77777777">
      <w:pPr>
        <w:pStyle w:val="Textoindependiente"/>
        <w:tabs>
          <w:tab w:val="left" w:pos="567"/>
          <w:tab w:val="left" w:pos="8789"/>
        </w:tabs>
        <w:ind w:left="567" w:right="724"/>
        <w:jc w:val="both"/>
        <w:rPr>
          <w:spacing w:val="-2"/>
        </w:rPr>
      </w:pPr>
    </w:p>
    <w:p w:rsidRPr="004C568C" w:rsidR="008A3A50" w:rsidP="004C568C" w:rsidRDefault="008A3A50" w14:paraId="71EC5D52" w14:textId="3E39D4F1">
      <w:pPr>
        <w:pStyle w:val="Textoindependiente"/>
        <w:tabs>
          <w:tab w:val="left" w:pos="567"/>
          <w:tab w:val="left" w:pos="8789"/>
        </w:tabs>
        <w:ind w:left="567" w:right="724"/>
        <w:jc w:val="both"/>
        <w:rPr>
          <w:b/>
          <w:bCs/>
          <w:spacing w:val="-2"/>
          <w:lang w:val="es-CO"/>
        </w:rPr>
      </w:pPr>
      <w:r w:rsidRPr="004C568C">
        <w:rPr>
          <w:b/>
          <w:bCs/>
          <w:spacing w:val="-2"/>
          <w:lang w:val="es-CO"/>
        </w:rPr>
        <w:t>VENTANILLA ÚNICA DE CONSTRUCCIÓN:</w:t>
      </w:r>
    </w:p>
    <w:p w:rsidRPr="004C568C" w:rsidR="009C535C" w:rsidP="004C568C" w:rsidRDefault="008A3A50" w14:paraId="1BF8CC99" w14:textId="22775B64">
      <w:pPr>
        <w:pStyle w:val="Textoindependiente"/>
        <w:tabs>
          <w:tab w:val="left" w:pos="567"/>
          <w:tab w:val="left" w:pos="8789"/>
        </w:tabs>
        <w:ind w:left="567" w:right="724"/>
        <w:jc w:val="both"/>
        <w:rPr>
          <w:spacing w:val="-2"/>
        </w:rPr>
      </w:pPr>
      <w:r w:rsidRPr="004C568C">
        <w:rPr>
          <w:spacing w:val="-2"/>
          <w:lang w:val="es-CO"/>
        </w:rPr>
        <w:t>Mecanismo articulado para facilitar y agilizar los trámites asociados a la construcción de infraestructura de servicios públicos y despliegue tecnológico, bajo evaluación de la Comisión Intersectorial. Art. 43</w:t>
      </w:r>
      <w:r w:rsidRPr="004C568C">
        <w:rPr>
          <w:spacing w:val="-2"/>
          <w:lang w:val="es-CO"/>
        </w:rPr>
        <w:t> </w:t>
      </w:r>
      <w:hyperlink w:tgtFrame="_blank" w:history="1" r:id="rId21">
        <w:r w:rsidRPr="004C568C" w:rsidR="00E856AA">
          <w:rPr>
            <w:rStyle w:val="Hipervnculo"/>
            <w:spacing w:val="-2"/>
            <w:sz w:val="18"/>
            <w:szCs w:val="18"/>
            <w:lang w:val="es-CO"/>
          </w:rPr>
          <w:t>Fuente</w:t>
        </w:r>
      </w:hyperlink>
    </w:p>
    <w:p w:rsidRPr="004C568C" w:rsidR="008A3A50" w:rsidP="004C568C" w:rsidRDefault="008A3A50" w14:paraId="5778CA78" w14:textId="77777777">
      <w:pPr>
        <w:pStyle w:val="Textoindependiente"/>
        <w:tabs>
          <w:tab w:val="left" w:pos="567"/>
          <w:tab w:val="left" w:pos="8789"/>
        </w:tabs>
        <w:ind w:left="567" w:right="724"/>
        <w:jc w:val="both"/>
        <w:rPr>
          <w:spacing w:val="-2"/>
          <w:lang w:val="es-CO"/>
        </w:rPr>
      </w:pPr>
    </w:p>
    <w:p w:rsidRPr="004C568C" w:rsidR="009C535C" w:rsidP="004C568C" w:rsidRDefault="008A3A50" w14:paraId="1B9B25F3" w14:textId="17195EF2">
      <w:pPr>
        <w:pStyle w:val="Textoindependiente"/>
        <w:tabs>
          <w:tab w:val="left" w:pos="567"/>
          <w:tab w:val="left" w:pos="8789"/>
        </w:tabs>
        <w:ind w:left="567" w:right="724"/>
        <w:jc w:val="both"/>
        <w:rPr>
          <w:b/>
          <w:bCs/>
          <w:spacing w:val="-2"/>
          <w:lang w:val="es-CO"/>
        </w:rPr>
      </w:pPr>
      <w:r w:rsidRPr="004C568C">
        <w:rPr>
          <w:b/>
          <w:bCs/>
          <w:spacing w:val="-2"/>
          <w:lang w:val="es-CO"/>
        </w:rPr>
        <w:t>INSTRUMENTOS JURÍDICOS DE GESTIÓN DE SUELO:</w:t>
      </w:r>
    </w:p>
    <w:p w:rsidRPr="004C568C" w:rsidR="008A3A50" w:rsidP="004C568C" w:rsidRDefault="008A3A50" w14:paraId="4002D573" w14:textId="2F0A56A6">
      <w:pPr>
        <w:pStyle w:val="Textoindependiente"/>
        <w:tabs>
          <w:tab w:val="left" w:pos="567"/>
          <w:tab w:val="left" w:pos="8789"/>
        </w:tabs>
        <w:ind w:left="567" w:right="724"/>
        <w:jc w:val="both"/>
        <w:rPr>
          <w:spacing w:val="-2"/>
        </w:rPr>
      </w:pPr>
      <w:r w:rsidRPr="004C568C">
        <w:rPr>
          <w:spacing w:val="-2"/>
          <w:lang w:val="es-CO"/>
        </w:rPr>
        <w:t>Herramientas legales (memorandos de entendimiento, contratos interadministrativos u otros) mediante las cuales se facilita la gestión del suelo para ubicar infraestructura de servicios públicos. Art. 44</w:t>
      </w:r>
      <w:r w:rsidRPr="004C568C">
        <w:rPr>
          <w:spacing w:val="-2"/>
          <w:lang w:val="es-CO"/>
        </w:rPr>
        <w:t> </w:t>
      </w:r>
      <w:hyperlink w:tgtFrame="_blank" w:history="1" r:id="rId22">
        <w:r w:rsidRPr="004C568C" w:rsidR="00E856AA">
          <w:rPr>
            <w:rStyle w:val="Hipervnculo"/>
            <w:spacing w:val="-2"/>
            <w:sz w:val="18"/>
            <w:szCs w:val="18"/>
            <w:lang w:val="es-CO"/>
          </w:rPr>
          <w:t>Fuente</w:t>
        </w:r>
      </w:hyperlink>
    </w:p>
    <w:p w:rsidRPr="004C568C" w:rsidR="008A3A50" w:rsidP="004C568C" w:rsidRDefault="008A3A50" w14:paraId="0BD6F23C" w14:textId="77777777">
      <w:pPr>
        <w:pStyle w:val="Textoindependiente"/>
        <w:tabs>
          <w:tab w:val="left" w:pos="567"/>
          <w:tab w:val="left" w:pos="8789"/>
        </w:tabs>
        <w:ind w:left="567" w:right="724"/>
        <w:jc w:val="both"/>
        <w:rPr>
          <w:spacing w:val="-2"/>
        </w:rPr>
      </w:pPr>
    </w:p>
    <w:p w:rsidRPr="004C568C" w:rsidR="008A3A50" w:rsidP="004C568C" w:rsidRDefault="008A3A50" w14:paraId="2EEFB0FD" w14:textId="5FE46B3F">
      <w:pPr>
        <w:pStyle w:val="Textoindependiente"/>
        <w:tabs>
          <w:tab w:val="left" w:pos="567"/>
          <w:tab w:val="left" w:pos="8789"/>
        </w:tabs>
        <w:ind w:left="567" w:right="724"/>
        <w:jc w:val="both"/>
        <w:rPr>
          <w:b/>
          <w:bCs/>
          <w:spacing w:val="-2"/>
          <w:lang w:val="es-CO"/>
        </w:rPr>
      </w:pPr>
      <w:r w:rsidRPr="004C568C">
        <w:rPr>
          <w:b/>
          <w:bCs/>
          <w:spacing w:val="-2"/>
          <w:lang w:val="es-CO"/>
        </w:rPr>
        <w:t>RECONOCIMIENTO DE FUENTES NO CONVENCIONALES DE ENERGÍA RENOVABLE (FNCER):</w:t>
      </w:r>
    </w:p>
    <w:p w:rsidRPr="004C568C" w:rsidR="008A3A50" w:rsidP="004C568C" w:rsidRDefault="008A3A50" w14:paraId="031BDBAE" w14:textId="40AB9C93">
      <w:pPr>
        <w:pStyle w:val="Textoindependiente"/>
        <w:tabs>
          <w:tab w:val="left" w:pos="567"/>
          <w:tab w:val="left" w:pos="8789"/>
        </w:tabs>
        <w:ind w:left="567" w:right="724"/>
        <w:jc w:val="both"/>
        <w:rPr>
          <w:spacing w:val="-2"/>
        </w:rPr>
      </w:pPr>
      <w:r w:rsidRPr="004C568C">
        <w:rPr>
          <w:spacing w:val="-2"/>
          <w:lang w:val="es-CO"/>
        </w:rPr>
        <w:t>Procedimiento para incentivar e identificar proyectos que usen fuentes de energía renovable no tradicionales en servicios públicos, con certificación de energía verde. Art. 47</w:t>
      </w:r>
      <w:r w:rsidRPr="004C568C">
        <w:rPr>
          <w:spacing w:val="-2"/>
          <w:lang w:val="es-CO"/>
        </w:rPr>
        <w:t> </w:t>
      </w:r>
      <w:hyperlink w:tgtFrame="_blank" w:history="1" r:id="rId23">
        <w:r w:rsidRPr="004C568C" w:rsidR="00E856AA">
          <w:rPr>
            <w:rStyle w:val="Hipervnculo"/>
            <w:spacing w:val="-2"/>
            <w:sz w:val="18"/>
            <w:szCs w:val="18"/>
            <w:lang w:val="es-CO"/>
          </w:rPr>
          <w:t>Fuente</w:t>
        </w:r>
      </w:hyperlink>
    </w:p>
    <w:p w:rsidRPr="004C568C" w:rsidR="008A3A50" w:rsidP="004C568C" w:rsidRDefault="008A3A50" w14:paraId="0885E08B" w14:textId="77777777">
      <w:pPr>
        <w:pStyle w:val="Textoindependiente"/>
        <w:tabs>
          <w:tab w:val="left" w:pos="567"/>
          <w:tab w:val="left" w:pos="8789"/>
        </w:tabs>
        <w:ind w:left="567" w:right="724"/>
        <w:jc w:val="both"/>
        <w:rPr>
          <w:spacing w:val="-2"/>
        </w:rPr>
      </w:pPr>
    </w:p>
    <w:p w:rsidRPr="004C568C" w:rsidR="008A3A50" w:rsidP="004C568C" w:rsidRDefault="008A3A50" w14:paraId="1774124E" w14:textId="0358393A">
      <w:pPr>
        <w:pStyle w:val="Textoindependiente"/>
        <w:tabs>
          <w:tab w:val="left" w:pos="567"/>
          <w:tab w:val="left" w:pos="8789"/>
        </w:tabs>
        <w:ind w:left="567" w:right="724"/>
        <w:jc w:val="both"/>
        <w:rPr>
          <w:b/>
          <w:bCs/>
          <w:spacing w:val="-2"/>
          <w:lang w:val="es-CO"/>
        </w:rPr>
      </w:pPr>
      <w:r w:rsidRPr="004C568C">
        <w:rPr>
          <w:b/>
          <w:bCs/>
          <w:spacing w:val="-2"/>
          <w:lang w:val="es-CO"/>
        </w:rPr>
        <w:t>CATASTRO INTEGRADO DE USUARIOS E INFRAESTRUCTURA:</w:t>
      </w:r>
    </w:p>
    <w:p w:rsidRPr="004C568C" w:rsidR="008A3A50" w:rsidP="004C568C" w:rsidRDefault="008A3A50" w14:paraId="21FBBD76" w14:textId="3B80B4A5">
      <w:pPr>
        <w:pStyle w:val="Textoindependiente"/>
        <w:tabs>
          <w:tab w:val="left" w:pos="567"/>
          <w:tab w:val="left" w:pos="8789"/>
        </w:tabs>
        <w:ind w:left="567" w:right="724"/>
        <w:jc w:val="both"/>
        <w:rPr>
          <w:spacing w:val="-2"/>
        </w:rPr>
      </w:pPr>
      <w:r w:rsidRPr="004C568C">
        <w:rPr>
          <w:spacing w:val="-2"/>
          <w:lang w:val="es-CO"/>
        </w:rPr>
        <w:t>Plataforma y mecanismos tecnológicos para que entidades distritales y prestadores de servicios compartan información sobre infraestructura y usuarios, facilitando seguimiento de proyectos. Art. 39</w:t>
      </w:r>
      <w:r w:rsidRPr="004C568C">
        <w:rPr>
          <w:spacing w:val="-2"/>
          <w:lang w:val="es-CO"/>
        </w:rPr>
        <w:t> </w:t>
      </w:r>
      <w:hyperlink w:tgtFrame="_blank" w:history="1" r:id="rId24">
        <w:r w:rsidRPr="004C568C" w:rsidR="00E856AA">
          <w:rPr>
            <w:rStyle w:val="Hipervnculo"/>
            <w:spacing w:val="-2"/>
            <w:sz w:val="18"/>
            <w:szCs w:val="18"/>
            <w:lang w:val="es-CO"/>
          </w:rPr>
          <w:t>Fuente</w:t>
        </w:r>
      </w:hyperlink>
    </w:p>
    <w:p w:rsidRPr="004C568C" w:rsidR="008A3A50" w:rsidP="004C568C" w:rsidRDefault="008A3A50" w14:paraId="21C982BD" w14:textId="77777777">
      <w:pPr>
        <w:pStyle w:val="Textoindependiente"/>
        <w:tabs>
          <w:tab w:val="left" w:pos="567"/>
          <w:tab w:val="left" w:pos="8789"/>
        </w:tabs>
        <w:ind w:left="567" w:right="724"/>
        <w:jc w:val="both"/>
        <w:rPr>
          <w:spacing w:val="-2"/>
        </w:rPr>
      </w:pPr>
    </w:p>
    <w:p w:rsidRPr="004C568C" w:rsidR="008A3A50" w:rsidP="004C568C" w:rsidRDefault="008A3A50" w14:paraId="5A0890A5" w14:textId="7DEE1188">
      <w:pPr>
        <w:pStyle w:val="Textoindependiente"/>
        <w:tabs>
          <w:tab w:val="left" w:pos="567"/>
          <w:tab w:val="left" w:pos="8789"/>
        </w:tabs>
        <w:ind w:left="567" w:right="724"/>
        <w:jc w:val="both"/>
        <w:rPr>
          <w:b/>
          <w:bCs/>
          <w:spacing w:val="-2"/>
          <w:lang w:val="es-CO"/>
        </w:rPr>
      </w:pPr>
      <w:r w:rsidRPr="004C568C">
        <w:rPr>
          <w:b/>
          <w:bCs/>
          <w:spacing w:val="-2"/>
          <w:lang w:val="es-CO"/>
        </w:rPr>
        <w:t>COORDINACIÓN INTERINSTITUCIONAL:</w:t>
      </w:r>
    </w:p>
    <w:p w:rsidR="008A3A50" w:rsidP="004C568C" w:rsidRDefault="008A3A50" w14:paraId="3A7F1B4D" w14:textId="6D7B0B3D">
      <w:pPr>
        <w:pStyle w:val="Textoindependiente"/>
        <w:tabs>
          <w:tab w:val="left" w:pos="567"/>
          <w:tab w:val="left" w:pos="8789"/>
        </w:tabs>
        <w:ind w:left="567" w:right="724"/>
        <w:jc w:val="both"/>
      </w:pPr>
      <w:r w:rsidRPr="004C568C">
        <w:rPr>
          <w:spacing w:val="-2"/>
          <w:lang w:val="es-CO"/>
        </w:rPr>
        <w:t>Estrategia para fortalecer plataformas tecnológicas y mecanismos de intercambio de información entre empresas prestadoras y entidades distritales, para cumplir la política. Art. 39.2</w:t>
      </w:r>
      <w:r w:rsidRPr="004C568C">
        <w:rPr>
          <w:spacing w:val="-2"/>
          <w:lang w:val="es-CO"/>
        </w:rPr>
        <w:t> </w:t>
      </w:r>
      <w:hyperlink w:tgtFrame="_blank" w:history="1" r:id="rId25">
        <w:r w:rsidRPr="004C568C" w:rsidR="00AD5779">
          <w:rPr>
            <w:rStyle w:val="Hipervnculo"/>
            <w:spacing w:val="-2"/>
            <w:sz w:val="18"/>
            <w:szCs w:val="18"/>
            <w:lang w:val="es-CO"/>
          </w:rPr>
          <w:t>Fuente</w:t>
        </w:r>
      </w:hyperlink>
    </w:p>
    <w:p w:rsidRPr="004C568C" w:rsidR="006840A4" w:rsidP="004C568C" w:rsidRDefault="006840A4" w14:paraId="39330DA8" w14:textId="77777777">
      <w:pPr>
        <w:pStyle w:val="Textoindependiente"/>
        <w:tabs>
          <w:tab w:val="left" w:pos="567"/>
          <w:tab w:val="left" w:pos="8789"/>
        </w:tabs>
        <w:ind w:left="567" w:right="724"/>
        <w:jc w:val="both"/>
        <w:rPr>
          <w:b/>
          <w:bCs/>
          <w:spacing w:val="-2"/>
          <w:lang w:val="es-CO"/>
        </w:rPr>
      </w:pPr>
    </w:p>
    <w:p w:rsidRPr="004C568C" w:rsidR="00C95A77" w:rsidP="004C568C" w:rsidRDefault="00C95A77" w14:paraId="1043A963" w14:textId="4E20FF89">
      <w:pPr>
        <w:pStyle w:val="Textoindependiente"/>
        <w:tabs>
          <w:tab w:val="left" w:pos="567"/>
          <w:tab w:val="left" w:pos="8789"/>
        </w:tabs>
        <w:ind w:left="567" w:right="724"/>
        <w:jc w:val="both"/>
        <w:rPr>
          <w:b/>
          <w:bCs/>
          <w:spacing w:val="-2"/>
          <w:lang w:val="es-CO"/>
        </w:rPr>
      </w:pPr>
      <w:r w:rsidRPr="004C568C">
        <w:rPr>
          <w:b/>
          <w:bCs/>
          <w:spacing w:val="-2"/>
          <w:lang w:val="es-CO"/>
        </w:rPr>
        <w:t xml:space="preserve">POLÍTICA PÚBLICA DE SERVICIOS PÚBLICOS (PPSP): </w:t>
      </w:r>
    </w:p>
    <w:p w:rsidRPr="004C568C" w:rsidR="00C95A77" w:rsidP="004C568C" w:rsidRDefault="00C95A77" w14:paraId="15FCE735" w14:textId="176A553E">
      <w:pPr>
        <w:pStyle w:val="Textoindependiente"/>
        <w:tabs>
          <w:tab w:val="left" w:pos="567"/>
          <w:tab w:val="left" w:pos="8789"/>
        </w:tabs>
        <w:ind w:left="567" w:right="724"/>
        <w:jc w:val="both"/>
        <w:rPr>
          <w:spacing w:val="-2"/>
        </w:rPr>
      </w:pPr>
      <w:r w:rsidRPr="004C568C">
        <w:rPr>
          <w:spacing w:val="-2"/>
          <w:lang w:val="es-CO"/>
        </w:rPr>
        <w:t xml:space="preserve">La política distrital adoptada por el Decreto 233 de 2023 para orientar la gestión de los servicios públicos en Bogotá con un enfoque de sostenibilidad, circularidad, gobernanza y equidad. </w:t>
      </w:r>
      <w:hyperlink w:tgtFrame="_blank" w:history="1" r:id="rId26">
        <w:r w:rsidRPr="004C568C" w:rsidR="00AD5779">
          <w:rPr>
            <w:rStyle w:val="Hipervnculo"/>
            <w:spacing w:val="-2"/>
            <w:sz w:val="18"/>
            <w:szCs w:val="18"/>
            <w:lang w:val="es-CO"/>
          </w:rPr>
          <w:t>Fuente S</w:t>
        </w:r>
        <w:r w:rsidRPr="004C568C">
          <w:rPr>
            <w:rStyle w:val="Hipervnculo"/>
            <w:spacing w:val="-2"/>
            <w:sz w:val="18"/>
            <w:szCs w:val="18"/>
            <w:lang w:val="es-CO"/>
          </w:rPr>
          <w:t>is</w:t>
        </w:r>
        <w:r w:rsidRPr="004C568C" w:rsidR="00AD5779">
          <w:rPr>
            <w:rStyle w:val="Hipervnculo"/>
            <w:spacing w:val="-2"/>
            <w:sz w:val="18"/>
            <w:szCs w:val="18"/>
            <w:lang w:val="es-CO"/>
          </w:rPr>
          <w:t xml:space="preserve"> </w:t>
        </w:r>
        <w:r w:rsidRPr="004C568C">
          <w:rPr>
            <w:rStyle w:val="Hipervnculo"/>
            <w:spacing w:val="-2"/>
            <w:sz w:val="18"/>
            <w:szCs w:val="18"/>
            <w:lang w:val="es-CO"/>
          </w:rPr>
          <w:t>Jur</w:t>
        </w:r>
        <w:r w:rsidRPr="004C568C" w:rsidR="00AD5779">
          <w:rPr>
            <w:rStyle w:val="Hipervnculo"/>
            <w:spacing w:val="-2"/>
            <w:sz w:val="18"/>
            <w:szCs w:val="18"/>
            <w:lang w:val="es-CO"/>
          </w:rPr>
          <w:t xml:space="preserve"> </w:t>
        </w:r>
        <w:r w:rsidRPr="004C568C">
          <w:rPr>
            <w:rStyle w:val="Hipervnculo"/>
            <w:spacing w:val="-2"/>
            <w:sz w:val="18"/>
            <w:szCs w:val="18"/>
            <w:lang w:val="es-CO"/>
          </w:rPr>
          <w:t>SDP</w:t>
        </w:r>
      </w:hyperlink>
    </w:p>
    <w:p w:rsidRPr="004C568C" w:rsidR="00C95A77" w:rsidP="004C568C" w:rsidRDefault="00C95A77" w14:paraId="125C840B" w14:textId="77777777">
      <w:pPr>
        <w:pStyle w:val="Textoindependiente"/>
        <w:tabs>
          <w:tab w:val="left" w:pos="567"/>
          <w:tab w:val="left" w:pos="8789"/>
        </w:tabs>
        <w:ind w:left="567" w:right="724"/>
        <w:jc w:val="both"/>
        <w:rPr>
          <w:spacing w:val="-2"/>
        </w:rPr>
      </w:pPr>
    </w:p>
    <w:p w:rsidRPr="004C568C" w:rsidR="00C95A77" w:rsidP="004C568C" w:rsidRDefault="00C95A77" w14:paraId="42428B6B" w14:textId="4224D44C">
      <w:pPr>
        <w:pStyle w:val="Textoindependiente"/>
        <w:tabs>
          <w:tab w:val="left" w:pos="567"/>
          <w:tab w:val="left" w:pos="8789"/>
        </w:tabs>
        <w:ind w:left="567" w:right="724"/>
        <w:jc w:val="both"/>
        <w:rPr>
          <w:b/>
          <w:bCs/>
          <w:spacing w:val="-2"/>
          <w:lang w:val="es-CO"/>
        </w:rPr>
      </w:pPr>
      <w:r w:rsidRPr="004C568C">
        <w:rPr>
          <w:b/>
          <w:bCs/>
          <w:spacing w:val="-2"/>
          <w:lang w:val="es-CO"/>
        </w:rPr>
        <w:t>SOSTENIBILIDAD AMBIENTAL:</w:t>
      </w:r>
    </w:p>
    <w:p w:rsidRPr="004C568C" w:rsidR="00C95A77" w:rsidP="004C568C" w:rsidRDefault="00C95A77" w14:paraId="001F0D65" w14:textId="01CF385A">
      <w:pPr>
        <w:pStyle w:val="Textoindependiente"/>
        <w:tabs>
          <w:tab w:val="left" w:pos="567"/>
          <w:tab w:val="left" w:pos="8789"/>
        </w:tabs>
        <w:ind w:left="567" w:right="724"/>
        <w:jc w:val="both"/>
        <w:rPr>
          <w:spacing w:val="-2"/>
        </w:rPr>
      </w:pPr>
      <w:r w:rsidRPr="004C568C">
        <w:rPr>
          <w:spacing w:val="-2"/>
          <w:lang w:val="es-CO"/>
        </w:rPr>
        <w:t xml:space="preserve">Enfoque que busca minimizar los impactos ambientales de la prestación de servicios públicos, mediante eficiencia de recursos, reúso, economía circular, mitigación y adaptación al cambio </w:t>
      </w:r>
      <w:r w:rsidRPr="004C568C">
        <w:rPr>
          <w:spacing w:val="-2"/>
          <w:lang w:val="es-CO"/>
        </w:rPr>
        <w:t xml:space="preserve">climático. </w:t>
      </w:r>
      <w:hyperlink w:tgtFrame="_blank" w:history="1" r:id="rId27">
        <w:r w:rsidRPr="004C568C" w:rsidR="00AD5779">
          <w:rPr>
            <w:rStyle w:val="Hipervnculo"/>
            <w:spacing w:val="-2"/>
            <w:sz w:val="18"/>
            <w:szCs w:val="18"/>
            <w:lang w:val="es-CO"/>
          </w:rPr>
          <w:t>Fuente S</w:t>
        </w:r>
        <w:r w:rsidRPr="004C568C">
          <w:rPr>
            <w:rStyle w:val="Hipervnculo"/>
            <w:spacing w:val="-2"/>
            <w:sz w:val="18"/>
            <w:szCs w:val="18"/>
            <w:lang w:val="es-CO"/>
          </w:rPr>
          <w:t>DP</w:t>
        </w:r>
        <w:r w:rsidR="004C568C">
          <w:rPr>
            <w:rStyle w:val="Hipervnculo"/>
            <w:spacing w:val="-2"/>
            <w:sz w:val="18"/>
            <w:szCs w:val="18"/>
            <w:lang w:val="es-CO"/>
          </w:rPr>
          <w:t xml:space="preserve"> </w:t>
        </w:r>
        <w:r w:rsidRPr="004C568C">
          <w:rPr>
            <w:rStyle w:val="Hipervnculo"/>
            <w:spacing w:val="-2"/>
            <w:sz w:val="18"/>
            <w:szCs w:val="18"/>
            <w:lang w:val="es-CO"/>
          </w:rPr>
          <w:t xml:space="preserve">Observatorio </w:t>
        </w:r>
        <w:r w:rsidRPr="004C568C" w:rsidR="004C568C">
          <w:rPr>
            <w:rStyle w:val="Hipervnculo"/>
            <w:spacing w:val="-2"/>
            <w:sz w:val="18"/>
            <w:szCs w:val="18"/>
            <w:lang w:val="es-CO"/>
          </w:rPr>
          <w:t>Hábitat</w:t>
        </w:r>
      </w:hyperlink>
    </w:p>
    <w:p w:rsidRPr="004C568C" w:rsidR="00C95A77" w:rsidP="004C568C" w:rsidRDefault="00C95A77" w14:paraId="53D9A625" w14:textId="77777777">
      <w:pPr>
        <w:pStyle w:val="Textoindependiente"/>
        <w:tabs>
          <w:tab w:val="left" w:pos="567"/>
          <w:tab w:val="left" w:pos="8789"/>
        </w:tabs>
        <w:ind w:left="567" w:right="724"/>
        <w:jc w:val="both"/>
        <w:rPr>
          <w:spacing w:val="-2"/>
        </w:rPr>
      </w:pPr>
    </w:p>
    <w:p w:rsidRPr="004C568C" w:rsidR="00C95A77" w:rsidP="004C568C" w:rsidRDefault="00C95A77" w14:paraId="0CA59247" w14:textId="2511DBB0">
      <w:pPr>
        <w:pStyle w:val="Textoindependiente"/>
        <w:tabs>
          <w:tab w:val="left" w:pos="567"/>
          <w:tab w:val="left" w:pos="8789"/>
        </w:tabs>
        <w:ind w:left="567" w:right="724"/>
        <w:jc w:val="both"/>
        <w:rPr>
          <w:b/>
          <w:bCs/>
          <w:spacing w:val="-2"/>
          <w:lang w:val="es-CO"/>
        </w:rPr>
      </w:pPr>
      <w:r w:rsidRPr="004C568C">
        <w:rPr>
          <w:b/>
          <w:bCs/>
          <w:spacing w:val="-2"/>
          <w:lang w:val="es-CO"/>
        </w:rPr>
        <w:t>COBERTURA, CALIDAD Y ACCESIBILIDAD:</w:t>
      </w:r>
    </w:p>
    <w:p w:rsidRPr="004C568C" w:rsidR="00C95A77" w:rsidP="004C568C" w:rsidRDefault="00C95A77" w14:paraId="06F742B0" w14:textId="5A33753C">
      <w:pPr>
        <w:pStyle w:val="Textoindependiente"/>
        <w:tabs>
          <w:tab w:val="left" w:pos="567"/>
          <w:tab w:val="left" w:pos="8789"/>
        </w:tabs>
        <w:ind w:left="567" w:right="724"/>
        <w:jc w:val="both"/>
        <w:rPr>
          <w:spacing w:val="-2"/>
        </w:rPr>
      </w:pPr>
      <w:r w:rsidRPr="004C568C">
        <w:rPr>
          <w:spacing w:val="-2"/>
          <w:lang w:val="es-CO"/>
        </w:rPr>
        <w:t xml:space="preserve">Tres dimensiones sociales que la política busca mejorar en la prestación de servicios públicos: garantizar que los servicios lleguen (cobertura), que funcionen adecuadamente (calidad) y que puedan ser usados por toda la población (accesibilidad). </w:t>
      </w:r>
      <w:hyperlink w:tgtFrame="_blank" w:history="1" r:id="rId28">
        <w:r w:rsidRPr="004C568C" w:rsidR="00AD5779">
          <w:rPr>
            <w:rStyle w:val="Hipervnculo"/>
            <w:spacing w:val="-2"/>
            <w:sz w:val="18"/>
            <w:szCs w:val="18"/>
            <w:lang w:val="es-CO"/>
          </w:rPr>
          <w:t>Fuente S</w:t>
        </w:r>
        <w:r w:rsidRPr="004C568C">
          <w:rPr>
            <w:rStyle w:val="Hipervnculo"/>
            <w:spacing w:val="-2"/>
            <w:sz w:val="18"/>
            <w:szCs w:val="18"/>
            <w:lang w:val="es-CO"/>
          </w:rPr>
          <w:t>DP</w:t>
        </w:r>
      </w:hyperlink>
    </w:p>
    <w:p w:rsidRPr="004C568C" w:rsidR="00C95A77" w:rsidP="004C568C" w:rsidRDefault="00C95A77" w14:paraId="315DE8E1" w14:textId="77777777">
      <w:pPr>
        <w:pStyle w:val="Textoindependiente"/>
        <w:tabs>
          <w:tab w:val="left" w:pos="567"/>
          <w:tab w:val="left" w:pos="8789"/>
        </w:tabs>
        <w:ind w:left="567" w:right="724"/>
        <w:jc w:val="both"/>
        <w:rPr>
          <w:spacing w:val="-2"/>
        </w:rPr>
      </w:pPr>
    </w:p>
    <w:p w:rsidRPr="004C568C" w:rsidR="00C95A77" w:rsidP="004C568C" w:rsidRDefault="00C95A77" w14:paraId="142C4DB7" w14:textId="23036191">
      <w:pPr>
        <w:pStyle w:val="Textoindependiente"/>
        <w:tabs>
          <w:tab w:val="left" w:pos="567"/>
          <w:tab w:val="left" w:pos="8789"/>
        </w:tabs>
        <w:ind w:left="567" w:right="724"/>
        <w:jc w:val="both"/>
        <w:rPr>
          <w:b/>
          <w:bCs/>
          <w:spacing w:val="-2"/>
          <w:lang w:val="es-CO"/>
        </w:rPr>
      </w:pPr>
      <w:r w:rsidRPr="004C568C">
        <w:rPr>
          <w:b/>
          <w:bCs/>
          <w:spacing w:val="-2"/>
          <w:lang w:val="es-CO"/>
        </w:rPr>
        <w:t>GOBERNANZA COLABORATIVA:</w:t>
      </w:r>
    </w:p>
    <w:p w:rsidRPr="004C568C" w:rsidR="00C95A77" w:rsidP="004C568C" w:rsidRDefault="00C95A77" w14:paraId="6FED34AA" w14:textId="703D7688">
      <w:pPr>
        <w:pStyle w:val="Textoindependiente"/>
        <w:tabs>
          <w:tab w:val="left" w:pos="567"/>
          <w:tab w:val="left" w:pos="8789"/>
        </w:tabs>
        <w:ind w:left="567" w:right="724"/>
        <w:jc w:val="both"/>
        <w:rPr>
          <w:spacing w:val="-2"/>
        </w:rPr>
      </w:pPr>
      <w:r w:rsidRPr="004C568C">
        <w:rPr>
          <w:spacing w:val="-2"/>
          <w:lang w:val="es-CO"/>
        </w:rPr>
        <w:t xml:space="preserve">Mecanismos para incluir múltiples actores (públicos, privados, sociales) en la gestión de servicios públicos, así como participación ciudadana, control social, cooperación interinstitucional. </w:t>
      </w:r>
      <w:hyperlink w:tgtFrame="_blank" w:history="1" r:id="rId29">
        <w:r w:rsidRPr="004C568C" w:rsidR="00AD5779">
          <w:rPr>
            <w:rStyle w:val="Hipervnculo"/>
            <w:spacing w:val="-2"/>
            <w:sz w:val="18"/>
            <w:szCs w:val="18"/>
            <w:lang w:val="es-CO"/>
          </w:rPr>
          <w:t>Fuente S</w:t>
        </w:r>
        <w:r w:rsidRPr="004C568C">
          <w:rPr>
            <w:rStyle w:val="Hipervnculo"/>
            <w:spacing w:val="-2"/>
            <w:sz w:val="18"/>
            <w:szCs w:val="18"/>
            <w:lang w:val="es-CO"/>
          </w:rPr>
          <w:t>DP</w:t>
        </w:r>
        <w:r w:rsidR="004C568C">
          <w:rPr>
            <w:rStyle w:val="Hipervnculo"/>
            <w:spacing w:val="-2"/>
            <w:sz w:val="18"/>
            <w:szCs w:val="18"/>
            <w:lang w:val="es-CO"/>
          </w:rPr>
          <w:t xml:space="preserve"> </w:t>
        </w:r>
        <w:r w:rsidRPr="004C568C">
          <w:rPr>
            <w:rStyle w:val="Hipervnculo"/>
            <w:spacing w:val="-2"/>
            <w:sz w:val="18"/>
            <w:szCs w:val="18"/>
            <w:lang w:val="es-CO"/>
          </w:rPr>
          <w:t xml:space="preserve">Observatorio </w:t>
        </w:r>
        <w:r w:rsidRPr="004C568C" w:rsidR="00AD5779">
          <w:rPr>
            <w:rStyle w:val="Hipervnculo"/>
            <w:spacing w:val="-2"/>
            <w:sz w:val="18"/>
            <w:szCs w:val="18"/>
            <w:lang w:val="es-CO"/>
          </w:rPr>
          <w:t>Hábitat</w:t>
        </w:r>
      </w:hyperlink>
    </w:p>
    <w:p w:rsidRPr="004C568C" w:rsidR="00C95A77" w:rsidP="004C568C" w:rsidRDefault="00C95A77" w14:paraId="7663212F" w14:textId="77777777">
      <w:pPr>
        <w:pStyle w:val="Textoindependiente"/>
        <w:tabs>
          <w:tab w:val="left" w:pos="567"/>
          <w:tab w:val="left" w:pos="8789"/>
        </w:tabs>
        <w:ind w:left="567" w:right="724"/>
        <w:jc w:val="both"/>
        <w:rPr>
          <w:spacing w:val="-2"/>
        </w:rPr>
      </w:pPr>
    </w:p>
    <w:p w:rsidRPr="004C568C" w:rsidR="00C95A77" w:rsidP="004C568C" w:rsidRDefault="00C95A77" w14:paraId="2EA62CC8" w14:textId="712CF468">
      <w:pPr>
        <w:pStyle w:val="Textoindependiente"/>
        <w:tabs>
          <w:tab w:val="left" w:pos="567"/>
          <w:tab w:val="left" w:pos="8789"/>
        </w:tabs>
        <w:ind w:left="567" w:right="724"/>
        <w:jc w:val="both"/>
        <w:rPr>
          <w:b/>
          <w:bCs/>
          <w:spacing w:val="-2"/>
          <w:lang w:val="es-CO"/>
        </w:rPr>
      </w:pPr>
      <w:r w:rsidRPr="004C568C">
        <w:rPr>
          <w:b/>
          <w:bCs/>
          <w:spacing w:val="-2"/>
          <w:lang w:val="es-CO"/>
        </w:rPr>
        <w:t>ECONOMÍA CIRCULAR:</w:t>
      </w:r>
    </w:p>
    <w:p w:rsidRPr="004C568C" w:rsidR="00C95A77" w:rsidP="004C568C" w:rsidRDefault="00C95A77" w14:paraId="72A0959B" w14:textId="665B1510">
      <w:pPr>
        <w:pStyle w:val="Textoindependiente"/>
        <w:tabs>
          <w:tab w:val="left" w:pos="567"/>
          <w:tab w:val="left" w:pos="8789"/>
        </w:tabs>
        <w:ind w:left="567" w:right="724"/>
        <w:jc w:val="both"/>
        <w:rPr>
          <w:spacing w:val="-2"/>
        </w:rPr>
      </w:pPr>
      <w:r w:rsidRPr="004C568C">
        <w:rPr>
          <w:spacing w:val="-2"/>
          <w:lang w:val="es-CO"/>
        </w:rPr>
        <w:t xml:space="preserve">Enfoque que promueve cerrar ciclos en la gestión de recursos (agua, energía, residuos) en lugar del modelo lineal “extraer-producir-desechar”. </w:t>
      </w:r>
      <w:hyperlink w:tgtFrame="_blank" w:history="1" r:id="rId30">
        <w:r w:rsidRPr="004C568C" w:rsidR="00AD5779">
          <w:rPr>
            <w:rStyle w:val="Hipervnculo"/>
            <w:spacing w:val="-2"/>
            <w:sz w:val="18"/>
            <w:szCs w:val="18"/>
            <w:lang w:val="es-CO"/>
          </w:rPr>
          <w:t>Fuente S</w:t>
        </w:r>
        <w:r w:rsidRPr="004C568C">
          <w:rPr>
            <w:rStyle w:val="Hipervnculo"/>
            <w:spacing w:val="-2"/>
            <w:sz w:val="18"/>
            <w:szCs w:val="18"/>
            <w:lang w:val="es-CO"/>
          </w:rPr>
          <w:t>DP</w:t>
        </w:r>
        <w:r w:rsidR="004C568C">
          <w:rPr>
            <w:rStyle w:val="Hipervnculo"/>
            <w:spacing w:val="-2"/>
            <w:sz w:val="18"/>
            <w:szCs w:val="18"/>
            <w:lang w:val="es-CO"/>
          </w:rPr>
          <w:t xml:space="preserve"> </w:t>
        </w:r>
      </w:hyperlink>
    </w:p>
    <w:p w:rsidRPr="004C568C" w:rsidR="00C95A77" w:rsidP="004C568C" w:rsidRDefault="00C95A77" w14:paraId="5F7AFF50" w14:textId="77777777">
      <w:pPr>
        <w:pStyle w:val="Textoindependiente"/>
        <w:tabs>
          <w:tab w:val="left" w:pos="567"/>
          <w:tab w:val="left" w:pos="8789"/>
        </w:tabs>
        <w:ind w:left="567" w:right="724"/>
        <w:jc w:val="both"/>
        <w:rPr>
          <w:spacing w:val="-2"/>
        </w:rPr>
      </w:pPr>
    </w:p>
    <w:p w:rsidRPr="004C568C" w:rsidR="00C95A77" w:rsidP="004C568C" w:rsidRDefault="00C95A77" w14:paraId="2D0FFF16" w14:textId="543CE03C">
      <w:pPr>
        <w:pStyle w:val="Textoindependiente"/>
        <w:tabs>
          <w:tab w:val="left" w:pos="567"/>
          <w:tab w:val="left" w:pos="8789"/>
        </w:tabs>
        <w:ind w:left="567" w:right="724"/>
        <w:jc w:val="both"/>
        <w:rPr>
          <w:b/>
          <w:bCs/>
          <w:spacing w:val="-2"/>
          <w:lang w:val="es-CO"/>
        </w:rPr>
      </w:pPr>
      <w:r w:rsidRPr="004C568C">
        <w:rPr>
          <w:b/>
          <w:bCs/>
          <w:spacing w:val="-2"/>
          <w:lang w:val="es-CO"/>
        </w:rPr>
        <w:t>SERVICIOS PÚBLICOS OBJETO DE LA POLÍTICA:</w:t>
      </w:r>
    </w:p>
    <w:p w:rsidRPr="004C568C" w:rsidR="00C95A77" w:rsidP="004C568C" w:rsidRDefault="00C95A77" w14:paraId="68DECF35" w14:textId="5B056050">
      <w:pPr>
        <w:pStyle w:val="Textoindependiente"/>
        <w:tabs>
          <w:tab w:val="left" w:pos="567"/>
          <w:tab w:val="left" w:pos="8789"/>
        </w:tabs>
        <w:ind w:left="567" w:right="724"/>
        <w:jc w:val="both"/>
        <w:rPr>
          <w:spacing w:val="-2"/>
        </w:rPr>
      </w:pPr>
      <w:r w:rsidRPr="004C568C">
        <w:rPr>
          <w:spacing w:val="-2"/>
          <w:lang w:val="es-CO"/>
        </w:rPr>
        <w:t xml:space="preserve">El decreto y su documento técnico mencionan que comprende sistemas como: acueducto, alcantarillado sanitario, drenaje pluvial, gestión integral de residuos sólidos, energía eléctrica, alumbrado público y fuentes no convencionales de energía, sistema de gas natural o alternativos, y Tecnologías de la Información y Comunicación (TIC). </w:t>
      </w:r>
      <w:hyperlink w:tgtFrame="_blank" w:history="1" r:id="rId31">
        <w:r w:rsidRPr="004C568C" w:rsidR="00AD5779">
          <w:rPr>
            <w:rStyle w:val="Hipervnculo"/>
            <w:spacing w:val="-2"/>
            <w:sz w:val="18"/>
            <w:szCs w:val="18"/>
            <w:lang w:val="es-CO"/>
          </w:rPr>
          <w:t>Fuente</w:t>
        </w:r>
        <w:r w:rsidR="004C568C">
          <w:rPr>
            <w:rStyle w:val="Hipervnculo"/>
            <w:spacing w:val="-2"/>
            <w:sz w:val="18"/>
            <w:szCs w:val="18"/>
            <w:lang w:val="es-CO"/>
          </w:rPr>
          <w:t xml:space="preserve"> </w:t>
        </w:r>
        <w:r w:rsidRPr="004C568C" w:rsidR="00AD5779">
          <w:rPr>
            <w:rStyle w:val="Hipervnculo"/>
            <w:spacing w:val="-2"/>
            <w:sz w:val="18"/>
            <w:szCs w:val="18"/>
            <w:lang w:val="es-CO"/>
          </w:rPr>
          <w:t>S</w:t>
        </w:r>
        <w:r w:rsidRPr="004C568C">
          <w:rPr>
            <w:rStyle w:val="Hipervnculo"/>
            <w:spacing w:val="-2"/>
            <w:sz w:val="18"/>
            <w:szCs w:val="18"/>
            <w:lang w:val="es-CO"/>
          </w:rPr>
          <w:t>is</w:t>
        </w:r>
        <w:r w:rsidR="004C568C">
          <w:rPr>
            <w:rStyle w:val="Hipervnculo"/>
            <w:spacing w:val="-2"/>
            <w:sz w:val="18"/>
            <w:szCs w:val="18"/>
            <w:lang w:val="es-CO"/>
          </w:rPr>
          <w:t xml:space="preserve"> </w:t>
        </w:r>
        <w:r w:rsidRPr="004C568C">
          <w:rPr>
            <w:rStyle w:val="Hipervnculo"/>
            <w:spacing w:val="-2"/>
            <w:sz w:val="18"/>
            <w:szCs w:val="18"/>
            <w:lang w:val="es-CO"/>
          </w:rPr>
          <w:t>Jur</w:t>
        </w:r>
        <w:r w:rsidR="004C568C">
          <w:rPr>
            <w:rStyle w:val="Hipervnculo"/>
            <w:spacing w:val="-2"/>
            <w:sz w:val="18"/>
            <w:szCs w:val="18"/>
            <w:lang w:val="es-CO"/>
          </w:rPr>
          <w:t xml:space="preserve"> </w:t>
        </w:r>
        <w:r w:rsidRPr="004C568C">
          <w:rPr>
            <w:rStyle w:val="Hipervnculo"/>
            <w:spacing w:val="-2"/>
            <w:sz w:val="18"/>
            <w:szCs w:val="18"/>
            <w:lang w:val="es-CO"/>
          </w:rPr>
          <w:t>SDP</w:t>
        </w:r>
        <w:r w:rsidR="004C568C">
          <w:rPr>
            <w:rStyle w:val="Hipervnculo"/>
            <w:spacing w:val="-2"/>
            <w:sz w:val="18"/>
            <w:szCs w:val="18"/>
            <w:lang w:val="es-CO"/>
          </w:rPr>
          <w:t xml:space="preserve"> </w:t>
        </w:r>
        <w:r w:rsidRPr="004C568C">
          <w:rPr>
            <w:rStyle w:val="Hipervnculo"/>
            <w:spacing w:val="-2"/>
            <w:sz w:val="18"/>
            <w:szCs w:val="18"/>
            <w:lang w:val="es-CO"/>
          </w:rPr>
          <w:t xml:space="preserve">Observatorio </w:t>
        </w:r>
        <w:r w:rsidRPr="004C568C" w:rsidR="00AD5779">
          <w:rPr>
            <w:rStyle w:val="Hipervnculo"/>
            <w:spacing w:val="-2"/>
            <w:sz w:val="18"/>
            <w:szCs w:val="18"/>
            <w:lang w:val="es-CO"/>
          </w:rPr>
          <w:t>Hábitat</w:t>
        </w:r>
      </w:hyperlink>
    </w:p>
    <w:p w:rsidRPr="004C568C" w:rsidR="00C95A77" w:rsidP="004C568C" w:rsidRDefault="00C95A77" w14:paraId="4668EFEA" w14:textId="77777777">
      <w:pPr>
        <w:pStyle w:val="Textoindependiente"/>
        <w:tabs>
          <w:tab w:val="left" w:pos="567"/>
          <w:tab w:val="left" w:pos="8789"/>
        </w:tabs>
        <w:ind w:left="567" w:right="724"/>
        <w:jc w:val="both"/>
        <w:rPr>
          <w:spacing w:val="-2"/>
        </w:rPr>
      </w:pPr>
    </w:p>
    <w:p w:rsidRPr="004C568C" w:rsidR="00C95A77" w:rsidP="004C568C" w:rsidRDefault="006048A1" w14:paraId="71886414" w14:textId="0B6CFAFD">
      <w:pPr>
        <w:pStyle w:val="Textoindependiente"/>
        <w:tabs>
          <w:tab w:val="left" w:pos="567"/>
          <w:tab w:val="left" w:pos="8789"/>
        </w:tabs>
        <w:ind w:left="567" w:right="724"/>
        <w:jc w:val="both"/>
        <w:rPr>
          <w:b/>
          <w:bCs/>
          <w:spacing w:val="-2"/>
          <w:lang w:val="es-CO"/>
        </w:rPr>
      </w:pPr>
      <w:r w:rsidRPr="004C568C">
        <w:rPr>
          <w:b/>
          <w:bCs/>
          <w:spacing w:val="-2"/>
          <w:lang w:val="es-CO"/>
        </w:rPr>
        <w:t>INFRAESTRUCTURA PRINCIPAL Y SECUNDARIA:</w:t>
      </w:r>
    </w:p>
    <w:p w:rsidRPr="004C568C" w:rsidR="006048A1" w:rsidP="004C568C" w:rsidRDefault="006048A1" w14:paraId="74BAE5F1" w14:textId="2858D7D6">
      <w:pPr>
        <w:pStyle w:val="Textoindependiente"/>
        <w:tabs>
          <w:tab w:val="left" w:pos="567"/>
          <w:tab w:val="left" w:pos="8789"/>
        </w:tabs>
        <w:ind w:left="567" w:right="724"/>
        <w:jc w:val="both"/>
        <w:rPr>
          <w:spacing w:val="-2"/>
          <w:sz w:val="18"/>
          <w:szCs w:val="18"/>
        </w:rPr>
      </w:pPr>
      <w:r w:rsidRPr="004C568C">
        <w:rPr>
          <w:spacing w:val="-2"/>
          <w:lang w:val="es-CO"/>
        </w:rPr>
        <w:t xml:space="preserve">En el decreto/doc. técnico se distinguen niveles de infraestructura en los sistemas de servicios públicos (principal: redes troncales, interconexiones; secundaria: redes locales, ramales). </w:t>
      </w:r>
      <w:hyperlink w:tgtFrame="_blank" w:history="1" r:id="rId32">
        <w:r w:rsidRPr="004C568C" w:rsidR="00AD5779">
          <w:rPr>
            <w:rStyle w:val="Hipervnculo"/>
            <w:spacing w:val="-2"/>
            <w:sz w:val="18"/>
            <w:szCs w:val="18"/>
            <w:lang w:val="es-CO"/>
          </w:rPr>
          <w:t>Fuente S</w:t>
        </w:r>
        <w:r w:rsidRPr="004C568C">
          <w:rPr>
            <w:rStyle w:val="Hipervnculo"/>
            <w:spacing w:val="-2"/>
            <w:sz w:val="18"/>
            <w:szCs w:val="18"/>
            <w:lang w:val="es-CO"/>
          </w:rPr>
          <w:t>DP</w:t>
        </w:r>
        <w:r w:rsidR="004C568C">
          <w:rPr>
            <w:rStyle w:val="Hipervnculo"/>
            <w:spacing w:val="-2"/>
            <w:sz w:val="18"/>
            <w:szCs w:val="18"/>
            <w:lang w:val="es-CO"/>
          </w:rPr>
          <w:t xml:space="preserve"> </w:t>
        </w:r>
        <w:r w:rsidRPr="004C568C">
          <w:rPr>
            <w:rStyle w:val="Hipervnculo"/>
            <w:spacing w:val="-2"/>
            <w:sz w:val="18"/>
            <w:szCs w:val="18"/>
            <w:lang w:val="es-CO"/>
          </w:rPr>
          <w:t xml:space="preserve">Observatorio </w:t>
        </w:r>
        <w:r w:rsidRPr="004C568C" w:rsidR="004C568C">
          <w:rPr>
            <w:rStyle w:val="Hipervnculo"/>
            <w:spacing w:val="-2"/>
            <w:sz w:val="18"/>
            <w:szCs w:val="18"/>
            <w:lang w:val="es-CO"/>
          </w:rPr>
          <w:t>Hábitat</w:t>
        </w:r>
      </w:hyperlink>
    </w:p>
    <w:p w:rsidRPr="004C568C" w:rsidR="00C95A77" w:rsidP="004C568C" w:rsidRDefault="00C95A77" w14:paraId="3D74653A" w14:textId="77777777">
      <w:pPr>
        <w:pStyle w:val="Textoindependiente"/>
        <w:tabs>
          <w:tab w:val="left" w:pos="567"/>
          <w:tab w:val="left" w:pos="8789"/>
        </w:tabs>
        <w:ind w:left="567" w:right="724"/>
        <w:jc w:val="both"/>
        <w:rPr>
          <w:spacing w:val="-2"/>
          <w:lang w:val="es-CO"/>
        </w:rPr>
      </w:pPr>
    </w:p>
    <w:p w:rsidRPr="004C568C" w:rsidR="00C95A77" w:rsidP="004C568C" w:rsidRDefault="006048A1" w14:paraId="28A5E750" w14:textId="267282E4">
      <w:pPr>
        <w:pStyle w:val="Textoindependiente"/>
        <w:tabs>
          <w:tab w:val="left" w:pos="567"/>
          <w:tab w:val="left" w:pos="8789"/>
        </w:tabs>
        <w:ind w:left="567" w:right="724"/>
        <w:jc w:val="both"/>
        <w:rPr>
          <w:b/>
          <w:bCs/>
          <w:spacing w:val="-2"/>
          <w:lang w:val="es-CO"/>
        </w:rPr>
      </w:pPr>
      <w:r w:rsidRPr="004C568C">
        <w:rPr>
          <w:b/>
          <w:bCs/>
          <w:spacing w:val="-2"/>
          <w:lang w:val="es-CO"/>
        </w:rPr>
        <w:t>ACTORES / INSTANCIAS DE GOBERNANZA:</w:t>
      </w:r>
    </w:p>
    <w:p w:rsidRPr="004C568C" w:rsidR="006048A1" w:rsidP="004C568C" w:rsidRDefault="006048A1" w14:paraId="2B7611A9" w14:textId="58C8AF7C">
      <w:pPr>
        <w:pStyle w:val="Textoindependiente"/>
        <w:tabs>
          <w:tab w:val="left" w:pos="567"/>
          <w:tab w:val="left" w:pos="8789"/>
        </w:tabs>
        <w:ind w:left="567" w:right="724"/>
        <w:jc w:val="both"/>
        <w:rPr>
          <w:spacing w:val="-2"/>
          <w:lang w:val="es-CO"/>
        </w:rPr>
      </w:pPr>
      <w:r w:rsidRPr="004C568C">
        <w:rPr>
          <w:spacing w:val="-2"/>
          <w:lang w:val="es-CO"/>
        </w:rPr>
        <w:t xml:space="preserve">Se mencionan entidades como la Comisión Intersectorial de Servicios Públicos del Distrito Capital, Consejo Consultivo de Economía Circular, comités de desarrollo y control social, vocales de control social, entre otros. </w:t>
      </w:r>
      <w:hyperlink w:tgtFrame="_blank" w:history="1" r:id="rId33">
        <w:r w:rsidRPr="004C568C" w:rsidR="00AD5779">
          <w:rPr>
            <w:rStyle w:val="Hipervnculo"/>
            <w:spacing w:val="-2"/>
            <w:sz w:val="18"/>
            <w:szCs w:val="18"/>
            <w:lang w:val="es-CO"/>
          </w:rPr>
          <w:t>Fuente</w:t>
        </w:r>
        <w:r w:rsidR="004C568C">
          <w:rPr>
            <w:rStyle w:val="Hipervnculo"/>
            <w:spacing w:val="-2"/>
            <w:sz w:val="18"/>
            <w:szCs w:val="18"/>
            <w:lang w:val="es-CO"/>
          </w:rPr>
          <w:t xml:space="preserve"> </w:t>
        </w:r>
        <w:r w:rsidRPr="004C568C" w:rsidR="00AD5779">
          <w:rPr>
            <w:rStyle w:val="Hipervnculo"/>
            <w:spacing w:val="-2"/>
            <w:sz w:val="18"/>
            <w:szCs w:val="18"/>
            <w:lang w:val="es-CO"/>
          </w:rPr>
          <w:t>S</w:t>
        </w:r>
        <w:r w:rsidRPr="004C568C">
          <w:rPr>
            <w:rStyle w:val="Hipervnculo"/>
            <w:spacing w:val="-2"/>
            <w:sz w:val="18"/>
            <w:szCs w:val="18"/>
            <w:lang w:val="es-CO"/>
          </w:rPr>
          <w:t>is</w:t>
        </w:r>
        <w:r w:rsidR="004C568C">
          <w:rPr>
            <w:rStyle w:val="Hipervnculo"/>
            <w:spacing w:val="-2"/>
            <w:sz w:val="18"/>
            <w:szCs w:val="18"/>
            <w:lang w:val="es-CO"/>
          </w:rPr>
          <w:t xml:space="preserve"> </w:t>
        </w:r>
        <w:r w:rsidRPr="004C568C">
          <w:rPr>
            <w:rStyle w:val="Hipervnculo"/>
            <w:spacing w:val="-2"/>
            <w:sz w:val="18"/>
            <w:szCs w:val="18"/>
            <w:lang w:val="es-CO"/>
          </w:rPr>
          <w:t>Jur</w:t>
        </w:r>
        <w:r w:rsidR="004C568C">
          <w:rPr>
            <w:rStyle w:val="Hipervnculo"/>
            <w:spacing w:val="-2"/>
            <w:sz w:val="18"/>
            <w:szCs w:val="18"/>
            <w:lang w:val="es-CO"/>
          </w:rPr>
          <w:t xml:space="preserve"> </w:t>
        </w:r>
        <w:r w:rsidRPr="004C568C">
          <w:rPr>
            <w:rStyle w:val="Hipervnculo"/>
            <w:spacing w:val="-2"/>
            <w:sz w:val="18"/>
            <w:szCs w:val="18"/>
            <w:lang w:val="es-CO"/>
          </w:rPr>
          <w:t>SDP</w:t>
        </w:r>
      </w:hyperlink>
    </w:p>
    <w:p w:rsidRPr="004C568C" w:rsidR="006048A1" w:rsidP="004C568C" w:rsidRDefault="006048A1" w14:paraId="18DA6464" w14:textId="77777777">
      <w:pPr>
        <w:pStyle w:val="Textoindependiente"/>
        <w:tabs>
          <w:tab w:val="left" w:pos="567"/>
          <w:tab w:val="left" w:pos="8789"/>
        </w:tabs>
        <w:ind w:left="567" w:right="724"/>
        <w:jc w:val="both"/>
        <w:rPr>
          <w:spacing w:val="-2"/>
          <w:lang w:val="es-CO"/>
        </w:rPr>
      </w:pPr>
    </w:p>
    <w:p w:rsidRPr="004C568C" w:rsidR="006048A1" w:rsidP="004C568C" w:rsidRDefault="006048A1" w14:paraId="6B754806" w14:textId="6EBDE4F0">
      <w:pPr>
        <w:pStyle w:val="Textoindependiente"/>
        <w:tabs>
          <w:tab w:val="left" w:pos="567"/>
          <w:tab w:val="left" w:pos="8789"/>
        </w:tabs>
        <w:ind w:left="567" w:right="724"/>
        <w:jc w:val="both"/>
        <w:rPr>
          <w:b/>
          <w:bCs/>
          <w:spacing w:val="-2"/>
          <w:lang w:val="es-CO"/>
        </w:rPr>
      </w:pPr>
      <w:r w:rsidRPr="004C568C">
        <w:rPr>
          <w:b/>
          <w:bCs/>
          <w:spacing w:val="-2"/>
          <w:lang w:val="es-CO"/>
        </w:rPr>
        <w:t>MODELOS DE PROVISIÓN / FORMAS DE PRESTACIÓN:</w:t>
      </w:r>
    </w:p>
    <w:p w:rsidRPr="004C568C" w:rsidR="006048A1" w:rsidP="004C568C" w:rsidRDefault="006048A1" w14:paraId="791D276A" w14:textId="6560A1F8">
      <w:pPr>
        <w:pStyle w:val="Textoindependiente"/>
        <w:tabs>
          <w:tab w:val="left" w:pos="567"/>
          <w:tab w:val="left" w:pos="8789"/>
        </w:tabs>
        <w:ind w:left="567" w:right="724"/>
        <w:jc w:val="both"/>
        <w:rPr>
          <w:spacing w:val="-2"/>
          <w:sz w:val="18"/>
          <w:szCs w:val="18"/>
          <w:lang w:val="es-CO"/>
        </w:rPr>
      </w:pPr>
      <w:r w:rsidRPr="004C568C">
        <w:rPr>
          <w:spacing w:val="-2"/>
          <w:lang w:val="es-CO"/>
        </w:rPr>
        <w:t xml:space="preserve">El documento técnico identifica formas de provisión del servicio adaptadas al contexto territorial (por ejemplo, prestación directa, concesiones, esquemas mixtos) y modalidades diferenciales. </w:t>
      </w:r>
      <w:hyperlink w:tgtFrame="_blank" w:history="1" r:id="rId34">
        <w:r w:rsidRPr="004C568C" w:rsidR="00AD5779">
          <w:rPr>
            <w:rStyle w:val="Hipervnculo"/>
            <w:spacing w:val="-2"/>
            <w:sz w:val="18"/>
            <w:szCs w:val="18"/>
            <w:lang w:val="es-CO"/>
          </w:rPr>
          <w:t>Fuente O</w:t>
        </w:r>
        <w:r w:rsidRPr="004C568C">
          <w:rPr>
            <w:rStyle w:val="Hipervnculo"/>
            <w:spacing w:val="-2"/>
            <w:sz w:val="18"/>
            <w:szCs w:val="18"/>
            <w:lang w:val="es-CO"/>
          </w:rPr>
          <w:t>bservatorio H</w:t>
        </w:r>
        <w:r w:rsidR="004C0CDE">
          <w:rPr>
            <w:rStyle w:val="Hipervnculo"/>
            <w:spacing w:val="-2"/>
            <w:sz w:val="18"/>
            <w:szCs w:val="18"/>
            <w:lang w:val="es-CO"/>
          </w:rPr>
          <w:t>á</w:t>
        </w:r>
        <w:r w:rsidRPr="004C568C">
          <w:rPr>
            <w:rStyle w:val="Hipervnculo"/>
            <w:spacing w:val="-2"/>
            <w:sz w:val="18"/>
            <w:szCs w:val="18"/>
            <w:lang w:val="es-CO"/>
          </w:rPr>
          <w:t>bitat</w:t>
        </w:r>
      </w:hyperlink>
    </w:p>
    <w:p w:rsidRPr="004C568C" w:rsidR="006048A1" w:rsidP="004C568C" w:rsidRDefault="006048A1" w14:paraId="2930FDE4" w14:textId="77777777">
      <w:pPr>
        <w:pStyle w:val="Textoindependiente"/>
        <w:tabs>
          <w:tab w:val="left" w:pos="567"/>
          <w:tab w:val="left" w:pos="8789"/>
        </w:tabs>
        <w:ind w:left="567" w:right="724"/>
        <w:jc w:val="both"/>
        <w:rPr>
          <w:vanish/>
          <w:spacing w:val="-2"/>
          <w:lang w:val="es-CO"/>
        </w:rPr>
      </w:pPr>
    </w:p>
    <w:p w:rsidRPr="004C568C" w:rsidR="00C95A77" w:rsidP="004C568C" w:rsidRDefault="00C95A77" w14:paraId="7E37F4D8" w14:textId="77777777">
      <w:pPr>
        <w:pStyle w:val="Textoindependiente"/>
        <w:tabs>
          <w:tab w:val="left" w:pos="567"/>
          <w:tab w:val="left" w:pos="8789"/>
        </w:tabs>
        <w:ind w:left="567" w:right="724"/>
        <w:jc w:val="both"/>
        <w:rPr>
          <w:spacing w:val="-2"/>
          <w:lang w:val="es-CO"/>
        </w:rPr>
      </w:pPr>
    </w:p>
    <w:p w:rsidRPr="004C568C" w:rsidR="00C95A77" w:rsidP="00CE5E46" w:rsidRDefault="0021172F" w14:paraId="2932CE7B" w14:textId="67C715DE">
      <w:pPr>
        <w:pStyle w:val="Textoindependiente"/>
        <w:tabs>
          <w:tab w:val="left" w:pos="567"/>
          <w:tab w:val="left" w:pos="8789"/>
        </w:tabs>
        <w:ind w:left="567" w:right="724"/>
        <w:jc w:val="center"/>
        <w:rPr>
          <w:b/>
          <w:bCs/>
          <w:spacing w:val="-2"/>
          <w:u w:val="single"/>
        </w:rPr>
      </w:pPr>
      <w:r w:rsidRPr="004C568C">
        <w:rPr>
          <w:b/>
          <w:bCs/>
          <w:spacing w:val="-2"/>
          <w:u w:val="single"/>
        </w:rPr>
        <w:t>GRUPO VANTI</w:t>
      </w:r>
    </w:p>
    <w:p w:rsidRPr="004C568C" w:rsidR="006D2CF4" w:rsidP="004C568C" w:rsidRDefault="006D2CF4" w14:paraId="6D3FF89B" w14:textId="77777777">
      <w:pPr>
        <w:pStyle w:val="Textoindependiente"/>
        <w:tabs>
          <w:tab w:val="left" w:pos="567"/>
          <w:tab w:val="left" w:pos="8789"/>
        </w:tabs>
        <w:ind w:left="567" w:right="724"/>
        <w:jc w:val="both"/>
        <w:rPr>
          <w:b/>
          <w:bCs/>
          <w:spacing w:val="-2"/>
          <w:u w:val="single"/>
        </w:rPr>
      </w:pPr>
    </w:p>
    <w:p w:rsidRPr="004C568C" w:rsidR="009C7D01" w:rsidP="004C568C" w:rsidRDefault="006D2CF4" w14:paraId="1AE0B325" w14:textId="77777777">
      <w:pPr>
        <w:pStyle w:val="Textoindependiente"/>
        <w:tabs>
          <w:tab w:val="left" w:pos="567"/>
          <w:tab w:val="left" w:pos="8789"/>
        </w:tabs>
        <w:ind w:left="567" w:right="724"/>
        <w:jc w:val="both"/>
        <w:rPr>
          <w:b/>
          <w:bCs/>
          <w:spacing w:val="-2"/>
          <w:lang w:val="es-CO"/>
        </w:rPr>
      </w:pPr>
      <w:r w:rsidRPr="004C568C">
        <w:rPr>
          <w:b/>
          <w:bCs/>
          <w:spacing w:val="-2"/>
          <w:lang w:val="es-CO"/>
        </w:rPr>
        <w:t>GAS NATURAL:</w:t>
      </w:r>
    </w:p>
    <w:p w:rsidRPr="004C568C" w:rsidR="006D2CF4" w:rsidP="004C568C" w:rsidRDefault="006D2CF4" w14:paraId="26C7B158" w14:textId="39454638">
      <w:pPr>
        <w:pStyle w:val="Textoindependiente"/>
        <w:tabs>
          <w:tab w:val="left" w:pos="567"/>
          <w:tab w:val="left" w:pos="8789"/>
        </w:tabs>
        <w:ind w:left="567" w:right="724"/>
        <w:jc w:val="both"/>
        <w:rPr>
          <w:spacing w:val="-2"/>
          <w:lang w:val="es-CO"/>
        </w:rPr>
      </w:pPr>
      <w:r w:rsidRPr="004C568C">
        <w:rPr>
          <w:spacing w:val="-2"/>
          <w:lang w:val="es-CO"/>
        </w:rPr>
        <w:t>Mezcla de hidrocarburos gaseosos, compuesta principalmente por metano, utilizada como fuente de energía para uso residencial, comercial, industrial y vehicular. Servicio público domiciliario regulado por la Ley 142 de 1994 y el Decreto 233 de 2023.</w:t>
      </w:r>
    </w:p>
    <w:p w:rsidRPr="004C568C" w:rsidR="006D2CF4" w:rsidP="004C568C" w:rsidRDefault="006D2CF4" w14:paraId="172F8104" w14:textId="77777777">
      <w:pPr>
        <w:pStyle w:val="Textoindependiente"/>
        <w:tabs>
          <w:tab w:val="left" w:pos="567"/>
          <w:tab w:val="left" w:pos="8789"/>
        </w:tabs>
        <w:ind w:left="567" w:right="724"/>
        <w:jc w:val="both"/>
        <w:rPr>
          <w:spacing w:val="-2"/>
          <w:lang w:val="es-CO"/>
        </w:rPr>
      </w:pPr>
    </w:p>
    <w:p w:rsidRPr="004C568C" w:rsidR="009C7D01" w:rsidP="004C568C" w:rsidRDefault="006D2CF4" w14:paraId="45097200" w14:textId="77777777">
      <w:pPr>
        <w:pStyle w:val="Textoindependiente"/>
        <w:tabs>
          <w:tab w:val="left" w:pos="567"/>
          <w:tab w:val="left" w:pos="8789"/>
        </w:tabs>
        <w:ind w:left="567" w:right="724"/>
        <w:jc w:val="both"/>
        <w:rPr>
          <w:b/>
          <w:bCs/>
          <w:spacing w:val="-2"/>
          <w:lang w:val="es-CO"/>
        </w:rPr>
      </w:pPr>
      <w:r w:rsidRPr="004C568C">
        <w:rPr>
          <w:b/>
          <w:bCs/>
          <w:spacing w:val="-2"/>
          <w:lang w:val="es-CO"/>
        </w:rPr>
        <w:t>RED DE DISTRIBUCIÓN DE GAS</w:t>
      </w:r>
      <w:r w:rsidRPr="004C568C" w:rsidR="009C7D01">
        <w:rPr>
          <w:b/>
          <w:bCs/>
          <w:spacing w:val="-2"/>
          <w:lang w:val="es-CO"/>
        </w:rPr>
        <w:t>:</w:t>
      </w:r>
    </w:p>
    <w:p w:rsidRPr="004C568C" w:rsidR="006D2CF4" w:rsidP="004C568C" w:rsidRDefault="006D2CF4" w14:paraId="55EB34A4" w14:textId="16674E08">
      <w:pPr>
        <w:pStyle w:val="Textoindependiente"/>
        <w:tabs>
          <w:tab w:val="left" w:pos="567"/>
          <w:tab w:val="left" w:pos="8789"/>
        </w:tabs>
        <w:ind w:left="567" w:right="724"/>
        <w:jc w:val="both"/>
        <w:rPr>
          <w:spacing w:val="-2"/>
          <w:lang w:val="es-CO"/>
        </w:rPr>
      </w:pPr>
      <w:r w:rsidRPr="004C568C">
        <w:rPr>
          <w:spacing w:val="-2"/>
          <w:lang w:val="es-CO"/>
        </w:rPr>
        <w:t xml:space="preserve">Conjunto de tuberías, accesorios, válvulas y estaciones de regulación que permiten transportar el gas desde las redes principales hasta los usuarios finales. Infraestructura bajo responsabilidad de </w:t>
      </w:r>
      <w:r w:rsidRPr="004C568C">
        <w:rPr>
          <w:spacing w:val="-2"/>
          <w:lang w:val="es-CO"/>
        </w:rPr>
        <w:t>Vanti para garantizar continuidad y seguridad.</w:t>
      </w:r>
    </w:p>
    <w:p w:rsidRPr="004C568C" w:rsidR="006D2CF4" w:rsidP="004C568C" w:rsidRDefault="006D2CF4" w14:paraId="53A5B581" w14:textId="77777777">
      <w:pPr>
        <w:pStyle w:val="Textoindependiente"/>
        <w:tabs>
          <w:tab w:val="left" w:pos="567"/>
          <w:tab w:val="left" w:pos="8789"/>
        </w:tabs>
        <w:ind w:left="567" w:right="724"/>
        <w:jc w:val="both"/>
        <w:rPr>
          <w:color w:val="EE0000"/>
          <w:spacing w:val="-2"/>
          <w:lang w:val="es-CO"/>
        </w:rPr>
      </w:pPr>
    </w:p>
    <w:p w:rsidRPr="004C568C" w:rsidR="009C7D01" w:rsidP="004C568C" w:rsidRDefault="006D2CF4" w14:paraId="0FCFCCD1" w14:textId="77777777">
      <w:pPr>
        <w:pStyle w:val="Textoindependiente"/>
        <w:tabs>
          <w:tab w:val="left" w:pos="567"/>
          <w:tab w:val="left" w:pos="8789"/>
        </w:tabs>
        <w:ind w:left="567" w:right="724"/>
        <w:jc w:val="both"/>
        <w:rPr>
          <w:b/>
          <w:bCs/>
          <w:spacing w:val="-2"/>
          <w:lang w:val="es-CO"/>
        </w:rPr>
      </w:pPr>
      <w:r w:rsidRPr="004C568C">
        <w:rPr>
          <w:b/>
          <w:bCs/>
          <w:spacing w:val="-2"/>
          <w:lang w:val="es-CO"/>
        </w:rPr>
        <w:t>ESTACIÓN DE REGULACIÓN Y MEDIDA (ERM)</w:t>
      </w:r>
      <w:r w:rsidRPr="004C568C" w:rsidR="009C7D01">
        <w:rPr>
          <w:b/>
          <w:bCs/>
          <w:spacing w:val="-2"/>
          <w:lang w:val="es-CO"/>
        </w:rPr>
        <w:t>:</w:t>
      </w:r>
    </w:p>
    <w:p w:rsidRPr="004C568C" w:rsidR="006D2CF4" w:rsidP="004C568C" w:rsidRDefault="006D2CF4" w14:paraId="3B4F4FD8" w14:textId="31F12260">
      <w:pPr>
        <w:pStyle w:val="Textoindependiente"/>
        <w:tabs>
          <w:tab w:val="left" w:pos="567"/>
          <w:tab w:val="left" w:pos="8789"/>
        </w:tabs>
        <w:ind w:left="567" w:right="724"/>
        <w:jc w:val="both"/>
        <w:rPr>
          <w:spacing w:val="-2"/>
          <w:lang w:val="es-CO"/>
        </w:rPr>
      </w:pPr>
      <w:r w:rsidRPr="004C568C">
        <w:rPr>
          <w:spacing w:val="-2"/>
          <w:lang w:val="es-CO"/>
        </w:rPr>
        <w:t>Instalación que reduce y controla la presión del gas natural, además de medir el caudal entregado a la red o al usuario.</w:t>
      </w:r>
      <w:r w:rsidRPr="004C568C" w:rsidR="009C7D01">
        <w:rPr>
          <w:spacing w:val="-2"/>
          <w:lang w:val="es-CO"/>
        </w:rPr>
        <w:t xml:space="preserve"> </w:t>
      </w:r>
      <w:r w:rsidRPr="004C568C">
        <w:rPr>
          <w:spacing w:val="-2"/>
          <w:lang w:val="es-CO"/>
        </w:rPr>
        <w:t>Elemento crítico de seguridad y operación en la cadena de distribución.</w:t>
      </w:r>
    </w:p>
    <w:p w:rsidRPr="004C568C" w:rsidR="009C7D01" w:rsidP="004C568C" w:rsidRDefault="009C7D01" w14:paraId="125456CF" w14:textId="77777777">
      <w:pPr>
        <w:pStyle w:val="Textoindependiente"/>
        <w:tabs>
          <w:tab w:val="left" w:pos="567"/>
          <w:tab w:val="left" w:pos="8789"/>
        </w:tabs>
        <w:ind w:left="567" w:right="724"/>
        <w:jc w:val="both"/>
        <w:rPr>
          <w:spacing w:val="-2"/>
          <w:lang w:val="es-CO"/>
        </w:rPr>
      </w:pPr>
    </w:p>
    <w:p w:rsidRPr="004C568C" w:rsidR="009C7D01" w:rsidP="004C568C" w:rsidRDefault="006D2CF4" w14:paraId="38C06D40" w14:textId="77777777">
      <w:pPr>
        <w:pStyle w:val="Textoindependiente"/>
        <w:tabs>
          <w:tab w:val="left" w:pos="567"/>
          <w:tab w:val="left" w:pos="8789"/>
        </w:tabs>
        <w:ind w:left="567" w:right="724"/>
        <w:jc w:val="both"/>
        <w:rPr>
          <w:b/>
          <w:bCs/>
          <w:spacing w:val="-2"/>
          <w:lang w:val="es-CO"/>
        </w:rPr>
      </w:pPr>
      <w:r w:rsidRPr="004C568C">
        <w:rPr>
          <w:b/>
          <w:bCs/>
          <w:spacing w:val="-2"/>
          <w:lang w:val="es-CO"/>
        </w:rPr>
        <w:t>COMERCIALIZACIÓN DE GAS NATURAL</w:t>
      </w:r>
      <w:r w:rsidRPr="004C568C" w:rsidR="009C7D01">
        <w:rPr>
          <w:b/>
          <w:bCs/>
          <w:spacing w:val="-2"/>
          <w:lang w:val="es-CO"/>
        </w:rPr>
        <w:t>:</w:t>
      </w:r>
    </w:p>
    <w:p w:rsidRPr="004C568C" w:rsidR="006D2CF4" w:rsidP="004C568C" w:rsidRDefault="006D2CF4" w14:paraId="6CB6EA42" w14:textId="492BF496">
      <w:pPr>
        <w:pStyle w:val="Textoindependiente"/>
        <w:tabs>
          <w:tab w:val="left" w:pos="567"/>
          <w:tab w:val="left" w:pos="8789"/>
        </w:tabs>
        <w:ind w:left="567" w:right="724"/>
        <w:jc w:val="both"/>
        <w:rPr>
          <w:spacing w:val="-2"/>
          <w:lang w:val="es-CO"/>
        </w:rPr>
      </w:pPr>
      <w:r w:rsidRPr="004C568C">
        <w:rPr>
          <w:spacing w:val="-2"/>
          <w:lang w:val="es-CO"/>
        </w:rPr>
        <w:t>Actividad consistente en la venta del gas natural a usuarios finales bajo condiciones contractuales y regulatorias establecidas por la CREG.</w:t>
      </w:r>
      <w:r w:rsidRPr="004C568C" w:rsidR="009C7D01">
        <w:rPr>
          <w:spacing w:val="-2"/>
          <w:lang w:val="es-CO"/>
        </w:rPr>
        <w:t xml:space="preserve"> </w:t>
      </w:r>
      <w:r w:rsidRPr="004C568C">
        <w:rPr>
          <w:spacing w:val="-2"/>
          <w:lang w:val="es-CO"/>
        </w:rPr>
        <w:t>Segmento de negocio principal de Vanti.</w:t>
      </w:r>
    </w:p>
    <w:p w:rsidRPr="004C568C" w:rsidR="009C7D01" w:rsidP="004C568C" w:rsidRDefault="009C7D01" w14:paraId="498C96D4" w14:textId="77777777">
      <w:pPr>
        <w:pStyle w:val="Textoindependiente"/>
        <w:tabs>
          <w:tab w:val="left" w:pos="567"/>
          <w:tab w:val="left" w:pos="8789"/>
        </w:tabs>
        <w:ind w:left="567" w:right="724"/>
        <w:jc w:val="both"/>
        <w:rPr>
          <w:spacing w:val="-2"/>
          <w:lang w:val="es-CO"/>
        </w:rPr>
      </w:pPr>
    </w:p>
    <w:p w:rsidRPr="004C568C" w:rsidR="009C7D01" w:rsidP="004C568C" w:rsidRDefault="009C7D01" w14:paraId="4AA09D30" w14:textId="77777777">
      <w:pPr>
        <w:pStyle w:val="Textoindependiente"/>
        <w:tabs>
          <w:tab w:val="left" w:pos="567"/>
          <w:tab w:val="left" w:pos="8789"/>
        </w:tabs>
        <w:ind w:left="567" w:right="724"/>
        <w:jc w:val="both"/>
        <w:rPr>
          <w:b/>
          <w:bCs/>
          <w:spacing w:val="-2"/>
        </w:rPr>
      </w:pPr>
      <w:r w:rsidRPr="004C568C">
        <w:rPr>
          <w:b/>
          <w:bCs/>
          <w:spacing w:val="-2"/>
        </w:rPr>
        <w:t>CREG:</w:t>
      </w:r>
    </w:p>
    <w:p w:rsidRPr="004C568C" w:rsidR="009C7D01" w:rsidP="004C568C" w:rsidRDefault="009C7D01" w14:paraId="571B9F4A" w14:textId="32991D24">
      <w:pPr>
        <w:pStyle w:val="Textoindependiente"/>
        <w:tabs>
          <w:tab w:val="left" w:pos="567"/>
          <w:tab w:val="left" w:pos="8789"/>
        </w:tabs>
        <w:ind w:left="567" w:right="724"/>
        <w:jc w:val="both"/>
        <w:rPr>
          <w:spacing w:val="-2"/>
        </w:rPr>
      </w:pPr>
      <w:r w:rsidRPr="004C568C">
        <w:rPr>
          <w:spacing w:val="-2"/>
        </w:rPr>
        <w:t>Comisión de Regulación de Energía y Gas.</w:t>
      </w:r>
    </w:p>
    <w:p w:rsidRPr="004C568C" w:rsidR="009C7D01" w:rsidP="004C568C" w:rsidRDefault="009C7D01" w14:paraId="3C2AC0C4" w14:textId="77777777">
      <w:pPr>
        <w:pStyle w:val="Textoindependiente"/>
        <w:tabs>
          <w:tab w:val="left" w:pos="567"/>
          <w:tab w:val="left" w:pos="8789"/>
        </w:tabs>
        <w:ind w:left="567" w:right="724"/>
        <w:jc w:val="both"/>
        <w:rPr>
          <w:spacing w:val="-2"/>
          <w:lang w:val="es-CO"/>
        </w:rPr>
      </w:pPr>
    </w:p>
    <w:p w:rsidRPr="004C568C" w:rsidR="009C7D01" w:rsidP="004C568C" w:rsidRDefault="006D2CF4" w14:paraId="5E527BDB" w14:textId="77777777">
      <w:pPr>
        <w:pStyle w:val="Textoindependiente"/>
        <w:tabs>
          <w:tab w:val="left" w:pos="567"/>
          <w:tab w:val="left" w:pos="8789"/>
        </w:tabs>
        <w:ind w:left="567" w:right="724"/>
        <w:jc w:val="both"/>
        <w:rPr>
          <w:b/>
          <w:bCs/>
          <w:spacing w:val="-2"/>
          <w:lang w:val="es-CO"/>
        </w:rPr>
      </w:pPr>
      <w:r w:rsidRPr="004C568C">
        <w:rPr>
          <w:b/>
          <w:bCs/>
          <w:spacing w:val="-2"/>
          <w:lang w:val="es-CO"/>
        </w:rPr>
        <w:t>USUARIO REGULADO</w:t>
      </w:r>
      <w:r w:rsidRPr="004C568C" w:rsidR="009C7D01">
        <w:rPr>
          <w:b/>
          <w:bCs/>
          <w:spacing w:val="-2"/>
          <w:lang w:val="es-CO"/>
        </w:rPr>
        <w:t>:</w:t>
      </w:r>
    </w:p>
    <w:p w:rsidRPr="004C568C" w:rsidR="006D2CF4" w:rsidP="004C568C" w:rsidRDefault="006D2CF4" w14:paraId="4045C92F" w14:textId="1D665993">
      <w:pPr>
        <w:pStyle w:val="Textoindependiente"/>
        <w:tabs>
          <w:tab w:val="left" w:pos="567"/>
          <w:tab w:val="left" w:pos="8789"/>
        </w:tabs>
        <w:ind w:left="567" w:right="724"/>
        <w:jc w:val="both"/>
        <w:rPr>
          <w:spacing w:val="-2"/>
          <w:lang w:val="es-CO"/>
        </w:rPr>
      </w:pPr>
      <w:r w:rsidRPr="004C568C">
        <w:rPr>
          <w:spacing w:val="-2"/>
          <w:lang w:val="es-CO"/>
        </w:rPr>
        <w:t>Consumidor de gas natural que está sujeto a tarifas establecidas por la CREG, aplicables a los sectores residencial y pequeños comercios.</w:t>
      </w:r>
      <w:r w:rsidRPr="004C568C" w:rsidR="009C7D01">
        <w:rPr>
          <w:spacing w:val="-2"/>
          <w:lang w:val="es-CO"/>
        </w:rPr>
        <w:t xml:space="preserve"> </w:t>
      </w:r>
      <w:r w:rsidRPr="004C568C">
        <w:rPr>
          <w:spacing w:val="-2"/>
          <w:lang w:val="es-CO"/>
        </w:rPr>
        <w:t>Representa la mayoría de la demanda atendida por Vanti en Bogotá.</w:t>
      </w:r>
    </w:p>
    <w:p w:rsidRPr="004C568C" w:rsidR="009C7D01" w:rsidP="004C568C" w:rsidRDefault="009C7D01" w14:paraId="437A6E46" w14:textId="77777777">
      <w:pPr>
        <w:pStyle w:val="Textoindependiente"/>
        <w:tabs>
          <w:tab w:val="left" w:pos="567"/>
          <w:tab w:val="left" w:pos="8789"/>
        </w:tabs>
        <w:ind w:left="567" w:right="724"/>
        <w:jc w:val="both"/>
        <w:rPr>
          <w:spacing w:val="-2"/>
          <w:lang w:val="es-CO"/>
        </w:rPr>
      </w:pPr>
    </w:p>
    <w:p w:rsidRPr="004C568C" w:rsidR="009C7D01" w:rsidP="004C568C" w:rsidRDefault="006D2CF4" w14:paraId="05973D84" w14:textId="77777777">
      <w:pPr>
        <w:pStyle w:val="Textoindependiente"/>
        <w:tabs>
          <w:tab w:val="left" w:pos="567"/>
          <w:tab w:val="left" w:pos="8789"/>
        </w:tabs>
        <w:ind w:left="567" w:right="724"/>
        <w:jc w:val="both"/>
        <w:rPr>
          <w:b/>
          <w:bCs/>
          <w:spacing w:val="-2"/>
          <w:lang w:val="es-CO"/>
        </w:rPr>
      </w:pPr>
      <w:r w:rsidRPr="004C568C">
        <w:rPr>
          <w:b/>
          <w:bCs/>
          <w:spacing w:val="-2"/>
          <w:lang w:val="es-CO"/>
        </w:rPr>
        <w:t>USUARIO NO REGULADO</w:t>
      </w:r>
      <w:r w:rsidRPr="004C568C" w:rsidR="009C7D01">
        <w:rPr>
          <w:b/>
          <w:bCs/>
          <w:spacing w:val="-2"/>
          <w:lang w:val="es-CO"/>
        </w:rPr>
        <w:t>:</w:t>
      </w:r>
    </w:p>
    <w:p w:rsidRPr="004C568C" w:rsidR="006D2CF4" w:rsidP="004C568C" w:rsidRDefault="006D2CF4" w14:paraId="5043D66E" w14:textId="161FA4A8">
      <w:pPr>
        <w:pStyle w:val="Textoindependiente"/>
        <w:tabs>
          <w:tab w:val="left" w:pos="567"/>
          <w:tab w:val="left" w:pos="8789"/>
        </w:tabs>
        <w:ind w:left="567" w:right="724"/>
        <w:jc w:val="both"/>
        <w:rPr>
          <w:spacing w:val="-2"/>
          <w:lang w:val="es-CO"/>
        </w:rPr>
      </w:pPr>
      <w:r w:rsidRPr="004C568C">
        <w:rPr>
          <w:spacing w:val="-2"/>
          <w:lang w:val="es-CO"/>
        </w:rPr>
        <w:t>Consumidor con un consumo superior a 100.000 m³/mes, que negocia libremente condiciones contractuales y precios del gas natural.</w:t>
      </w:r>
      <w:r w:rsidRPr="004C568C" w:rsidR="009C7D01">
        <w:rPr>
          <w:spacing w:val="-2"/>
          <w:lang w:val="es-CO"/>
        </w:rPr>
        <w:t xml:space="preserve"> </w:t>
      </w:r>
      <w:r w:rsidRPr="004C568C">
        <w:rPr>
          <w:spacing w:val="-2"/>
          <w:lang w:val="es-CO"/>
        </w:rPr>
        <w:t>Segmento estratégico de clientes industriales y comerciales de gran consumo.</w:t>
      </w:r>
    </w:p>
    <w:p w:rsidRPr="004C568C" w:rsidR="009C7D01" w:rsidP="004C568C" w:rsidRDefault="009C7D01" w14:paraId="0F77FDE7" w14:textId="77777777">
      <w:pPr>
        <w:pStyle w:val="Textoindependiente"/>
        <w:tabs>
          <w:tab w:val="left" w:pos="567"/>
          <w:tab w:val="left" w:pos="8789"/>
        </w:tabs>
        <w:ind w:left="567" w:right="724"/>
        <w:jc w:val="both"/>
        <w:rPr>
          <w:spacing w:val="-2"/>
          <w:lang w:val="es-CO"/>
        </w:rPr>
      </w:pPr>
    </w:p>
    <w:p w:rsidRPr="004C568C" w:rsidR="009C7D01" w:rsidP="004C568C" w:rsidRDefault="006D2CF4" w14:paraId="35D0525C" w14:textId="77777777">
      <w:pPr>
        <w:pStyle w:val="Textoindependiente"/>
        <w:tabs>
          <w:tab w:val="left" w:pos="567"/>
          <w:tab w:val="left" w:pos="8789"/>
        </w:tabs>
        <w:ind w:left="567" w:right="724"/>
        <w:jc w:val="both"/>
        <w:rPr>
          <w:b/>
          <w:bCs/>
          <w:spacing w:val="-2"/>
          <w:lang w:val="es-CO"/>
        </w:rPr>
      </w:pPr>
      <w:r w:rsidRPr="004C568C">
        <w:rPr>
          <w:b/>
          <w:bCs/>
          <w:spacing w:val="-2"/>
          <w:lang w:val="es-CO"/>
        </w:rPr>
        <w:t>CONTINUIDAD DEL SERVICIO</w:t>
      </w:r>
      <w:r w:rsidRPr="004C568C" w:rsidR="009C7D01">
        <w:rPr>
          <w:b/>
          <w:bCs/>
          <w:spacing w:val="-2"/>
          <w:lang w:val="es-CO"/>
        </w:rPr>
        <w:t>:</w:t>
      </w:r>
    </w:p>
    <w:p w:rsidRPr="004C568C" w:rsidR="006D2CF4" w:rsidP="004C568C" w:rsidRDefault="006D2CF4" w14:paraId="5586294E" w14:textId="13F4549D">
      <w:pPr>
        <w:pStyle w:val="Textoindependiente"/>
        <w:tabs>
          <w:tab w:val="left" w:pos="567"/>
          <w:tab w:val="left" w:pos="8789"/>
        </w:tabs>
        <w:ind w:left="567" w:right="724"/>
        <w:jc w:val="both"/>
        <w:rPr>
          <w:spacing w:val="-2"/>
          <w:lang w:val="es-CO"/>
        </w:rPr>
      </w:pPr>
      <w:r w:rsidRPr="004C568C">
        <w:rPr>
          <w:spacing w:val="-2"/>
          <w:lang w:val="es-CO"/>
        </w:rPr>
        <w:t>Prestación del servicio de gas natural sin interrupciones, salvo por mantenimientos programados o emergencias justificadas.</w:t>
      </w:r>
      <w:r w:rsidRPr="004C568C" w:rsidR="009C7D01">
        <w:rPr>
          <w:spacing w:val="-2"/>
          <w:lang w:val="es-CO"/>
        </w:rPr>
        <w:t xml:space="preserve"> </w:t>
      </w:r>
      <w:r w:rsidRPr="004C568C">
        <w:rPr>
          <w:spacing w:val="-2"/>
          <w:lang w:val="es-CO"/>
        </w:rPr>
        <w:t>Indicador de calidad regulado por la CREG y reportado periódicamente.</w:t>
      </w:r>
    </w:p>
    <w:p w:rsidRPr="004C568C" w:rsidR="009C7D01" w:rsidP="004C568C" w:rsidRDefault="009C7D01" w14:paraId="02BADF0D" w14:textId="77777777">
      <w:pPr>
        <w:pStyle w:val="Textoindependiente"/>
        <w:tabs>
          <w:tab w:val="left" w:pos="567"/>
          <w:tab w:val="left" w:pos="8789"/>
        </w:tabs>
        <w:ind w:left="567" w:right="724"/>
        <w:jc w:val="both"/>
        <w:rPr>
          <w:spacing w:val="-2"/>
          <w:lang w:val="es-CO"/>
        </w:rPr>
      </w:pPr>
    </w:p>
    <w:p w:rsidRPr="004C568C" w:rsidR="009C7D01" w:rsidP="004C568C" w:rsidRDefault="006D2CF4" w14:paraId="2475A333" w14:textId="77777777">
      <w:pPr>
        <w:pStyle w:val="Textoindependiente"/>
        <w:tabs>
          <w:tab w:val="left" w:pos="567"/>
          <w:tab w:val="left" w:pos="8789"/>
        </w:tabs>
        <w:ind w:left="567" w:right="724"/>
        <w:jc w:val="both"/>
        <w:rPr>
          <w:b/>
          <w:bCs/>
          <w:spacing w:val="-2"/>
          <w:lang w:val="es-CO"/>
        </w:rPr>
      </w:pPr>
      <w:r w:rsidRPr="004C568C">
        <w:rPr>
          <w:b/>
          <w:bCs/>
          <w:spacing w:val="-2"/>
          <w:lang w:val="es-CO"/>
        </w:rPr>
        <w:t>PÉRDIDAS EN LA RED</w:t>
      </w:r>
      <w:r w:rsidRPr="004C568C" w:rsidR="009C7D01">
        <w:rPr>
          <w:b/>
          <w:bCs/>
          <w:spacing w:val="-2"/>
          <w:lang w:val="es-CO"/>
        </w:rPr>
        <w:t>:</w:t>
      </w:r>
    </w:p>
    <w:p w:rsidRPr="004C568C" w:rsidR="006D2CF4" w:rsidP="004C568C" w:rsidRDefault="006D2CF4" w14:paraId="16EB6C08" w14:textId="5002AEFF">
      <w:pPr>
        <w:pStyle w:val="Textoindependiente"/>
        <w:tabs>
          <w:tab w:val="left" w:pos="567"/>
          <w:tab w:val="left" w:pos="8789"/>
        </w:tabs>
        <w:ind w:left="567" w:right="724"/>
        <w:jc w:val="both"/>
        <w:rPr>
          <w:spacing w:val="-2"/>
          <w:lang w:val="es-CO"/>
        </w:rPr>
      </w:pPr>
      <w:r w:rsidRPr="004C568C">
        <w:rPr>
          <w:spacing w:val="-2"/>
          <w:lang w:val="es-CO"/>
        </w:rPr>
        <w:t>Diferencia entre el volumen de gas inyectado en el sistema y el entregado a los usuarios, atribuible a fugas, errores de medición o fraudes.</w:t>
      </w:r>
      <w:r w:rsidRPr="004C568C" w:rsidR="009C7D01">
        <w:rPr>
          <w:spacing w:val="-2"/>
          <w:lang w:val="es-CO"/>
        </w:rPr>
        <w:t xml:space="preserve"> </w:t>
      </w:r>
      <w:r w:rsidRPr="004C568C">
        <w:rPr>
          <w:spacing w:val="-2"/>
          <w:lang w:val="es-CO"/>
        </w:rPr>
        <w:t>Parámetro técnico y financiero que afecta la eficiencia operativa de Vanti.</w:t>
      </w:r>
    </w:p>
    <w:p w:rsidRPr="004C568C" w:rsidR="009C7D01" w:rsidP="004C568C" w:rsidRDefault="009C7D01" w14:paraId="1A4F8538" w14:textId="77777777">
      <w:pPr>
        <w:pStyle w:val="Textoindependiente"/>
        <w:tabs>
          <w:tab w:val="left" w:pos="567"/>
          <w:tab w:val="left" w:pos="8789"/>
        </w:tabs>
        <w:ind w:left="567" w:right="724"/>
        <w:jc w:val="both"/>
        <w:rPr>
          <w:spacing w:val="-2"/>
          <w:lang w:val="es-CO"/>
        </w:rPr>
      </w:pPr>
    </w:p>
    <w:p w:rsidRPr="004C568C" w:rsidR="009C7D01" w:rsidP="004C568C" w:rsidRDefault="006D2CF4" w14:paraId="500F9533" w14:textId="77777777">
      <w:pPr>
        <w:pStyle w:val="Textoindependiente"/>
        <w:tabs>
          <w:tab w:val="left" w:pos="567"/>
          <w:tab w:val="left" w:pos="8789"/>
        </w:tabs>
        <w:ind w:left="567" w:right="724"/>
        <w:jc w:val="both"/>
        <w:rPr>
          <w:b/>
          <w:bCs/>
          <w:spacing w:val="-2"/>
          <w:lang w:val="es-CO"/>
        </w:rPr>
      </w:pPr>
      <w:r w:rsidRPr="004C568C">
        <w:rPr>
          <w:b/>
          <w:bCs/>
          <w:spacing w:val="-2"/>
          <w:lang w:val="es-CO"/>
        </w:rPr>
        <w:t>ODORIZACIÓN DEL GAS</w:t>
      </w:r>
      <w:r w:rsidRPr="004C568C" w:rsidR="009C7D01">
        <w:rPr>
          <w:b/>
          <w:bCs/>
          <w:spacing w:val="-2"/>
          <w:lang w:val="es-CO"/>
        </w:rPr>
        <w:t>:</w:t>
      </w:r>
    </w:p>
    <w:p w:rsidRPr="004C568C" w:rsidR="006D2CF4" w:rsidP="004C568C" w:rsidRDefault="006D2CF4" w14:paraId="609C2873" w14:textId="00DBB014">
      <w:pPr>
        <w:pStyle w:val="Textoindependiente"/>
        <w:tabs>
          <w:tab w:val="left" w:pos="567"/>
          <w:tab w:val="left" w:pos="8789"/>
        </w:tabs>
        <w:ind w:left="567" w:right="724"/>
        <w:jc w:val="both"/>
        <w:rPr>
          <w:spacing w:val="-2"/>
          <w:lang w:val="es-CO"/>
        </w:rPr>
      </w:pPr>
      <w:r w:rsidRPr="004C568C">
        <w:rPr>
          <w:spacing w:val="-2"/>
          <w:lang w:val="es-CO"/>
        </w:rPr>
        <w:t>Proceso de adicionar compuestos químicos al gas natural para detectar fugas por medio del olfato.</w:t>
      </w:r>
      <w:r w:rsidRPr="004C568C" w:rsidR="009C7D01">
        <w:rPr>
          <w:spacing w:val="-2"/>
          <w:lang w:val="es-CO"/>
        </w:rPr>
        <w:t xml:space="preserve"> </w:t>
      </w:r>
      <w:r w:rsidRPr="004C568C">
        <w:rPr>
          <w:spacing w:val="-2"/>
          <w:lang w:val="es-CO"/>
        </w:rPr>
        <w:t>Requisito obligatorio de seguridad en la distribución domiciliaria.</w:t>
      </w:r>
    </w:p>
    <w:p w:rsidRPr="004C568C" w:rsidR="009C7D01" w:rsidP="004C568C" w:rsidRDefault="009C7D01" w14:paraId="2DC01C5D" w14:textId="77777777">
      <w:pPr>
        <w:pStyle w:val="Textoindependiente"/>
        <w:tabs>
          <w:tab w:val="left" w:pos="567"/>
          <w:tab w:val="left" w:pos="8789"/>
        </w:tabs>
        <w:ind w:left="567" w:right="724"/>
        <w:jc w:val="both"/>
        <w:rPr>
          <w:spacing w:val="-2"/>
          <w:lang w:val="es-CO"/>
        </w:rPr>
      </w:pPr>
    </w:p>
    <w:p w:rsidRPr="004C568C" w:rsidR="009C7D01" w:rsidP="004C568C" w:rsidRDefault="006D2CF4" w14:paraId="10ECB128" w14:textId="77777777">
      <w:pPr>
        <w:pStyle w:val="Textoindependiente"/>
        <w:tabs>
          <w:tab w:val="left" w:pos="567"/>
          <w:tab w:val="left" w:pos="8789"/>
        </w:tabs>
        <w:ind w:left="567" w:right="724"/>
        <w:jc w:val="both"/>
        <w:rPr>
          <w:b/>
          <w:bCs/>
          <w:spacing w:val="-2"/>
          <w:lang w:val="es-CO"/>
        </w:rPr>
      </w:pPr>
      <w:r w:rsidRPr="004C568C">
        <w:rPr>
          <w:b/>
          <w:bCs/>
          <w:spacing w:val="-2"/>
          <w:lang w:val="es-CO"/>
        </w:rPr>
        <w:t>PLAN DE EXPANSIÓN DE REDES</w:t>
      </w:r>
      <w:r w:rsidRPr="004C568C" w:rsidR="009C7D01">
        <w:rPr>
          <w:b/>
          <w:bCs/>
          <w:spacing w:val="-2"/>
          <w:lang w:val="es-CO"/>
        </w:rPr>
        <w:t>:</w:t>
      </w:r>
    </w:p>
    <w:p w:rsidRPr="004C568C" w:rsidR="006D2CF4" w:rsidP="004C568C" w:rsidRDefault="006D2CF4" w14:paraId="61C8B0CC" w14:textId="635513FC">
      <w:pPr>
        <w:pStyle w:val="Textoindependiente"/>
        <w:tabs>
          <w:tab w:val="left" w:pos="567"/>
          <w:tab w:val="left" w:pos="8789"/>
        </w:tabs>
        <w:ind w:left="567" w:right="724"/>
        <w:jc w:val="both"/>
        <w:rPr>
          <w:spacing w:val="-2"/>
          <w:lang w:val="es-CO"/>
        </w:rPr>
      </w:pPr>
      <w:r w:rsidRPr="004C568C">
        <w:rPr>
          <w:spacing w:val="-2"/>
          <w:lang w:val="es-CO"/>
        </w:rPr>
        <w:t>Programación de inversiones en infraestructura para ampliar la cobertura del servicio de gas natural en nuevas áreas urbanas o rurales.</w:t>
      </w:r>
      <w:r w:rsidRPr="004C568C" w:rsidR="009C7D01">
        <w:rPr>
          <w:spacing w:val="-2"/>
          <w:lang w:val="es-CO"/>
        </w:rPr>
        <w:t xml:space="preserve"> </w:t>
      </w:r>
      <w:r w:rsidRPr="004C568C">
        <w:rPr>
          <w:spacing w:val="-2"/>
          <w:lang w:val="es-CO"/>
        </w:rPr>
        <w:t>Instrumento de planeación en coordinación con el Distrito y bajo lineamientos del Decreto 233 de 2023.</w:t>
      </w:r>
    </w:p>
    <w:p w:rsidRPr="004C568C" w:rsidR="0021172F" w:rsidP="004C568C" w:rsidRDefault="0021172F" w14:paraId="3126A3AB" w14:textId="77777777">
      <w:pPr>
        <w:pStyle w:val="Textoindependiente"/>
        <w:tabs>
          <w:tab w:val="left" w:pos="567"/>
          <w:tab w:val="left" w:pos="8789"/>
        </w:tabs>
        <w:ind w:left="567" w:right="724"/>
        <w:jc w:val="both"/>
        <w:rPr>
          <w:spacing w:val="-2"/>
        </w:rPr>
      </w:pPr>
    </w:p>
    <w:p w:rsidRPr="004C568C" w:rsidR="0021172F" w:rsidP="004C568C" w:rsidRDefault="0021172F" w14:paraId="691C3B8C" w14:textId="7B254711">
      <w:pPr>
        <w:pStyle w:val="Textoindependiente"/>
        <w:tabs>
          <w:tab w:val="left" w:pos="567"/>
          <w:tab w:val="left" w:pos="8789"/>
        </w:tabs>
        <w:ind w:left="567" w:right="724"/>
        <w:jc w:val="both"/>
        <w:rPr>
          <w:b/>
          <w:bCs/>
          <w:spacing w:val="-2"/>
          <w:lang w:val="es-CO"/>
        </w:rPr>
      </w:pPr>
      <w:r w:rsidRPr="004C568C">
        <w:rPr>
          <w:b/>
          <w:bCs/>
          <w:spacing w:val="-2"/>
          <w:lang w:val="es-CO"/>
        </w:rPr>
        <w:t>SERVICIOS PÚBLICOS DOMICILIARIOS:</w:t>
      </w:r>
    </w:p>
    <w:p w:rsidRPr="004C568C" w:rsidR="0021172F" w:rsidP="004C568C" w:rsidRDefault="0021172F" w14:paraId="5869DE7B" w14:textId="19E40E1A">
      <w:pPr>
        <w:pStyle w:val="Textoindependiente"/>
        <w:tabs>
          <w:tab w:val="left" w:pos="567"/>
          <w:tab w:val="left" w:pos="8789"/>
        </w:tabs>
        <w:ind w:left="567" w:right="724"/>
        <w:jc w:val="both"/>
        <w:rPr>
          <w:spacing w:val="-2"/>
          <w:lang w:val="es-CO"/>
        </w:rPr>
      </w:pPr>
      <w:r w:rsidRPr="004C568C">
        <w:rPr>
          <w:spacing w:val="-2"/>
          <w:lang w:val="es-CO"/>
        </w:rPr>
        <w:t>Servicios que satisfacen necesidades colectivas en forma permanente y continua, prestados bajo regulación estatal. Incluyen el gas combustible como uno de los servicios esenciales. Art. 3, definiciones Decreto 233 de 2023.</w:t>
      </w:r>
    </w:p>
    <w:p w:rsidRPr="004C568C" w:rsidR="0021172F" w:rsidP="004C568C" w:rsidRDefault="0021172F" w14:paraId="0B68C2B2" w14:textId="77777777">
      <w:pPr>
        <w:pStyle w:val="Textoindependiente"/>
        <w:tabs>
          <w:tab w:val="left" w:pos="567"/>
          <w:tab w:val="left" w:pos="8789"/>
        </w:tabs>
        <w:ind w:left="567" w:right="724"/>
        <w:jc w:val="both"/>
        <w:rPr>
          <w:spacing w:val="-2"/>
          <w:lang w:val="es-CO"/>
        </w:rPr>
      </w:pPr>
    </w:p>
    <w:p w:rsidRPr="004C568C" w:rsidR="0021172F" w:rsidP="004C568C" w:rsidRDefault="0021172F" w14:paraId="5B605685" w14:textId="69BC701B">
      <w:pPr>
        <w:pStyle w:val="Textoindependiente"/>
        <w:tabs>
          <w:tab w:val="left" w:pos="567"/>
          <w:tab w:val="left" w:pos="8789"/>
        </w:tabs>
        <w:ind w:left="567" w:right="724"/>
        <w:jc w:val="both"/>
        <w:rPr>
          <w:b/>
          <w:bCs/>
          <w:spacing w:val="-2"/>
          <w:lang w:val="es-CO"/>
        </w:rPr>
      </w:pPr>
      <w:r w:rsidRPr="004C568C">
        <w:rPr>
          <w:b/>
          <w:bCs/>
          <w:spacing w:val="-2"/>
          <w:lang w:val="es-CO"/>
        </w:rPr>
        <w:t>GAS COMBUSTIBLE / GAS NATURAL:</w:t>
      </w:r>
    </w:p>
    <w:p w:rsidRPr="004C568C" w:rsidR="0021172F" w:rsidP="004C568C" w:rsidRDefault="0021172F" w14:paraId="2812BA26" w14:textId="190B2AAE">
      <w:pPr>
        <w:pStyle w:val="Textoindependiente"/>
        <w:tabs>
          <w:tab w:val="left" w:pos="567"/>
          <w:tab w:val="left" w:pos="8789"/>
        </w:tabs>
        <w:ind w:left="567" w:right="724"/>
        <w:jc w:val="both"/>
        <w:rPr>
          <w:i/>
          <w:iCs/>
          <w:spacing w:val="-2"/>
          <w:lang w:val="es-CO"/>
        </w:rPr>
      </w:pPr>
      <w:r w:rsidRPr="004C568C">
        <w:rPr>
          <w:spacing w:val="-2"/>
          <w:lang w:val="es-CO"/>
        </w:rPr>
        <w:t xml:space="preserve">Servicio público domiciliario que comprende la distribución de gas natural y su suministro seguro, continuo y eficiente a los usuarios. Art. 3 </w:t>
      </w:r>
      <w:r w:rsidRPr="004C568C">
        <w:rPr>
          <w:i/>
          <w:iCs/>
          <w:spacing w:val="-2"/>
          <w:lang w:val="es-CO"/>
        </w:rPr>
        <w:t>(referencia a servicios públicos domiciliarios)</w:t>
      </w:r>
      <w:r w:rsidRPr="004C568C">
        <w:rPr>
          <w:spacing w:val="-2"/>
          <w:lang w:val="es-CO"/>
        </w:rPr>
        <w:t xml:space="preserve"> y Ley 142 de 1994 </w:t>
      </w:r>
      <w:r w:rsidRPr="004C568C">
        <w:rPr>
          <w:i/>
          <w:iCs/>
          <w:spacing w:val="-2"/>
          <w:lang w:val="es-CO"/>
        </w:rPr>
        <w:t>(citada como marco supletorio).</w:t>
      </w:r>
    </w:p>
    <w:p w:rsidRPr="004C568C" w:rsidR="0021172F" w:rsidP="004C568C" w:rsidRDefault="0021172F" w14:paraId="794A03E1" w14:textId="77777777">
      <w:pPr>
        <w:pStyle w:val="Textoindependiente"/>
        <w:tabs>
          <w:tab w:val="left" w:pos="567"/>
          <w:tab w:val="left" w:pos="8789"/>
        </w:tabs>
        <w:ind w:left="567" w:right="724"/>
        <w:jc w:val="both"/>
        <w:rPr>
          <w:i/>
          <w:iCs/>
          <w:spacing w:val="-2"/>
          <w:lang w:val="es-CO"/>
        </w:rPr>
      </w:pPr>
    </w:p>
    <w:p w:rsidRPr="004C568C" w:rsidR="0021172F" w:rsidP="004C568C" w:rsidRDefault="0021172F" w14:paraId="0650892E" w14:textId="5AAB6C3F">
      <w:pPr>
        <w:pStyle w:val="Textoindependiente"/>
        <w:tabs>
          <w:tab w:val="left" w:pos="567"/>
          <w:tab w:val="left" w:pos="8789"/>
        </w:tabs>
        <w:ind w:left="567" w:right="724"/>
        <w:jc w:val="both"/>
        <w:rPr>
          <w:b/>
          <w:bCs/>
          <w:spacing w:val="-2"/>
          <w:lang w:val="es-CO"/>
        </w:rPr>
      </w:pPr>
      <w:r w:rsidRPr="004C568C">
        <w:rPr>
          <w:b/>
          <w:bCs/>
          <w:spacing w:val="-2"/>
          <w:lang w:val="es-CO"/>
        </w:rPr>
        <w:t>ESQUEMAS NO CONVENCIONALES:</w:t>
      </w:r>
    </w:p>
    <w:p w:rsidRPr="004C568C" w:rsidR="0021172F" w:rsidP="004C568C" w:rsidRDefault="0021172F" w14:paraId="16464B96" w14:textId="65EC6121">
      <w:pPr>
        <w:pStyle w:val="Textoindependiente"/>
        <w:tabs>
          <w:tab w:val="left" w:pos="567"/>
          <w:tab w:val="left" w:pos="8789"/>
        </w:tabs>
        <w:ind w:left="567" w:right="724"/>
        <w:jc w:val="both"/>
        <w:rPr>
          <w:spacing w:val="-2"/>
          <w:lang w:val="es-CO"/>
        </w:rPr>
      </w:pPr>
      <w:r w:rsidRPr="004C568C">
        <w:rPr>
          <w:spacing w:val="-2"/>
          <w:lang w:val="es-CO"/>
        </w:rPr>
        <w:t>Modalidades alternativas de prestación del servicio en zonas rurales dispersas o de difícil acceso, donde las redes tradicionales no son viables. Art. 21 Decreto 233 de 2023</w:t>
      </w:r>
    </w:p>
    <w:p w:rsidRPr="004C568C" w:rsidR="0021172F" w:rsidP="004C568C" w:rsidRDefault="0021172F" w14:paraId="61DF433F" w14:textId="77777777">
      <w:pPr>
        <w:pStyle w:val="Textoindependiente"/>
        <w:tabs>
          <w:tab w:val="left" w:pos="567"/>
          <w:tab w:val="left" w:pos="8789"/>
        </w:tabs>
        <w:ind w:left="567" w:right="724"/>
        <w:jc w:val="both"/>
        <w:rPr>
          <w:spacing w:val="-2"/>
          <w:lang w:val="es-CO"/>
        </w:rPr>
      </w:pPr>
    </w:p>
    <w:p w:rsidRPr="004C568C" w:rsidR="0021172F" w:rsidP="004C568C" w:rsidRDefault="0021172F" w14:paraId="702D529F" w14:textId="22F321DC">
      <w:pPr>
        <w:pStyle w:val="Textoindependiente"/>
        <w:tabs>
          <w:tab w:val="left" w:pos="567"/>
          <w:tab w:val="left" w:pos="8789"/>
        </w:tabs>
        <w:ind w:left="567" w:right="724"/>
        <w:jc w:val="both"/>
        <w:rPr>
          <w:b/>
          <w:bCs/>
          <w:spacing w:val="-2"/>
          <w:lang w:val="es-CO"/>
        </w:rPr>
      </w:pPr>
      <w:r w:rsidRPr="004C568C">
        <w:rPr>
          <w:b/>
          <w:bCs/>
          <w:spacing w:val="-2"/>
          <w:lang w:val="es-CO"/>
        </w:rPr>
        <w:t>INFRAESTRUCTURA PRINCIPAL Y SECUNDARIA:</w:t>
      </w:r>
    </w:p>
    <w:p w:rsidRPr="004C568C" w:rsidR="0021172F" w:rsidP="004C568C" w:rsidRDefault="0021172F" w14:paraId="553C95D9" w14:textId="3BB4B2EA">
      <w:pPr>
        <w:pStyle w:val="Textoindependiente"/>
        <w:tabs>
          <w:tab w:val="left" w:pos="567"/>
          <w:tab w:val="left" w:pos="8789"/>
        </w:tabs>
        <w:ind w:left="567" w:right="724"/>
        <w:jc w:val="both"/>
        <w:rPr>
          <w:i/>
          <w:iCs/>
          <w:spacing w:val="-2"/>
          <w:lang w:val="es-CO"/>
        </w:rPr>
      </w:pPr>
      <w:r w:rsidRPr="004C568C">
        <w:rPr>
          <w:spacing w:val="-2"/>
          <w:lang w:val="es-CO"/>
        </w:rPr>
        <w:t xml:space="preserve">Redes troncales, ramales y conexiones que soportan la prestación del servicio de gas, diferenciando entre sistemas estructurantes </w:t>
      </w:r>
      <w:r w:rsidRPr="004C568C">
        <w:rPr>
          <w:i/>
          <w:iCs/>
          <w:spacing w:val="-2"/>
          <w:lang w:val="es-CO"/>
        </w:rPr>
        <w:t>(principal)</w:t>
      </w:r>
      <w:r w:rsidRPr="004C568C">
        <w:rPr>
          <w:spacing w:val="-2"/>
          <w:lang w:val="es-CO"/>
        </w:rPr>
        <w:t xml:space="preserve"> y de distribución local </w:t>
      </w:r>
      <w:r w:rsidRPr="004C568C">
        <w:rPr>
          <w:i/>
          <w:iCs/>
          <w:spacing w:val="-2"/>
          <w:lang w:val="es-CO"/>
        </w:rPr>
        <w:t>(secundaria).</w:t>
      </w:r>
      <w:r w:rsidRPr="004C568C" w:rsidR="003E6531">
        <w:rPr>
          <w:spacing w:val="-2"/>
          <w:lang w:val="es-CO"/>
        </w:rPr>
        <w:t xml:space="preserve"> Documento técnico de soporte del Decreto 233 </w:t>
      </w:r>
      <w:r w:rsidRPr="004C568C" w:rsidR="003E6531">
        <w:rPr>
          <w:i/>
          <w:iCs/>
          <w:spacing w:val="-2"/>
          <w:lang w:val="es-CO"/>
        </w:rPr>
        <w:t>(anexo, pp. 40-45)</w:t>
      </w:r>
    </w:p>
    <w:p w:rsidRPr="004C568C" w:rsidR="003E6531" w:rsidP="004C568C" w:rsidRDefault="003E6531" w14:paraId="07D6B8FF" w14:textId="77777777">
      <w:pPr>
        <w:pStyle w:val="Textoindependiente"/>
        <w:tabs>
          <w:tab w:val="left" w:pos="567"/>
          <w:tab w:val="left" w:pos="8789"/>
        </w:tabs>
        <w:ind w:left="567" w:right="724"/>
        <w:jc w:val="both"/>
        <w:rPr>
          <w:i/>
          <w:iCs/>
          <w:spacing w:val="-2"/>
          <w:lang w:val="es-CO"/>
        </w:rPr>
      </w:pPr>
    </w:p>
    <w:p w:rsidRPr="004C568C" w:rsidR="003E6531" w:rsidP="004C568C" w:rsidRDefault="003E6531" w14:paraId="017B3B8C" w14:textId="6FA81551">
      <w:pPr>
        <w:pStyle w:val="Textoindependiente"/>
        <w:tabs>
          <w:tab w:val="left" w:pos="567"/>
          <w:tab w:val="left" w:pos="8789"/>
        </w:tabs>
        <w:ind w:left="567" w:right="724"/>
        <w:jc w:val="both"/>
        <w:rPr>
          <w:b/>
          <w:bCs/>
          <w:spacing w:val="-2"/>
          <w:lang w:val="es-CO"/>
        </w:rPr>
      </w:pPr>
      <w:r w:rsidRPr="004C568C">
        <w:rPr>
          <w:b/>
          <w:bCs/>
          <w:spacing w:val="-2"/>
          <w:lang w:val="es-CO"/>
        </w:rPr>
        <w:t>COBERTURA, CALIDAD Y ACCESIBILIDAD:</w:t>
      </w:r>
    </w:p>
    <w:p w:rsidRPr="004C568C" w:rsidR="003E6531" w:rsidP="004C568C" w:rsidRDefault="003E6531" w14:paraId="1837DCB7" w14:textId="63710AE2">
      <w:pPr>
        <w:pStyle w:val="Textoindependiente"/>
        <w:tabs>
          <w:tab w:val="left" w:pos="567"/>
          <w:tab w:val="left" w:pos="8789"/>
        </w:tabs>
        <w:ind w:left="567" w:right="724"/>
        <w:jc w:val="both"/>
        <w:rPr>
          <w:spacing w:val="-2"/>
          <w:lang w:val="es-CO"/>
        </w:rPr>
      </w:pPr>
      <w:r w:rsidRPr="004C568C">
        <w:rPr>
          <w:spacing w:val="-2"/>
          <w:lang w:val="es-CO"/>
        </w:rPr>
        <w:t>Dimensiones que orientan la política para garantizar que los usuarios accedan al servicio de gas, con calidad técnica y condiciones equitativas. Objetivos del Decreto 233 (artículos iniciales)</w:t>
      </w:r>
    </w:p>
    <w:p w:rsidRPr="004C568C" w:rsidR="00621A5E" w:rsidP="004C568C" w:rsidRDefault="00621A5E" w14:paraId="3F050464" w14:textId="77777777">
      <w:pPr>
        <w:pStyle w:val="Textoindependiente"/>
        <w:tabs>
          <w:tab w:val="left" w:pos="567"/>
          <w:tab w:val="left" w:pos="8789"/>
        </w:tabs>
        <w:ind w:left="567" w:right="724"/>
        <w:jc w:val="both"/>
        <w:rPr>
          <w:spacing w:val="-2"/>
          <w:lang w:val="es-CO"/>
        </w:rPr>
      </w:pPr>
    </w:p>
    <w:p w:rsidRPr="004C568C" w:rsidR="00621A5E" w:rsidP="004C568C" w:rsidRDefault="00621A5E" w14:paraId="412E616A" w14:textId="76BD10C4">
      <w:pPr>
        <w:pStyle w:val="Textoindependiente"/>
        <w:tabs>
          <w:tab w:val="left" w:pos="567"/>
          <w:tab w:val="left" w:pos="8789"/>
        </w:tabs>
        <w:ind w:left="567" w:right="724"/>
        <w:jc w:val="both"/>
        <w:rPr>
          <w:b/>
          <w:bCs/>
          <w:spacing w:val="-2"/>
          <w:lang w:val="es-CO"/>
        </w:rPr>
      </w:pPr>
      <w:r w:rsidRPr="004C568C">
        <w:rPr>
          <w:b/>
          <w:bCs/>
          <w:spacing w:val="-2"/>
          <w:lang w:val="es-CO"/>
        </w:rPr>
        <w:t>CONTINUIDAD DEL SERVICIO:</w:t>
      </w:r>
    </w:p>
    <w:p w:rsidRPr="004C568C" w:rsidR="0021172F" w:rsidP="004C568C" w:rsidRDefault="00621A5E" w14:paraId="790A37B1" w14:textId="70997DDC">
      <w:pPr>
        <w:pStyle w:val="Textoindependiente"/>
        <w:tabs>
          <w:tab w:val="left" w:pos="567"/>
          <w:tab w:val="left" w:pos="8789"/>
        </w:tabs>
        <w:ind w:left="567" w:right="724"/>
        <w:jc w:val="both"/>
        <w:rPr>
          <w:spacing w:val="-2"/>
          <w:lang w:val="es-CO"/>
        </w:rPr>
      </w:pPr>
      <w:r w:rsidRPr="004C568C">
        <w:rPr>
          <w:spacing w:val="-2"/>
          <w:lang w:val="es-CO"/>
        </w:rPr>
        <w:t>Prestación constante, con mínimos cortes o suspensiones, salvo por mantenimiento o emergencias justificadas. Principios de calidad y continuidad en el Decreto 233 (Art. 6 y objetivos de política)</w:t>
      </w:r>
    </w:p>
    <w:p w:rsidRPr="004C568C" w:rsidR="00621A5E" w:rsidP="004C568C" w:rsidRDefault="00621A5E" w14:paraId="4BC746B1" w14:textId="77777777">
      <w:pPr>
        <w:pStyle w:val="Textoindependiente"/>
        <w:tabs>
          <w:tab w:val="left" w:pos="567"/>
          <w:tab w:val="left" w:pos="8789"/>
        </w:tabs>
        <w:ind w:left="567" w:right="724"/>
        <w:jc w:val="both"/>
        <w:rPr>
          <w:spacing w:val="-2"/>
          <w:lang w:val="es-CO"/>
        </w:rPr>
      </w:pPr>
    </w:p>
    <w:p w:rsidRPr="004C568C" w:rsidR="00621A5E" w:rsidP="004C568C" w:rsidRDefault="00621A5E" w14:paraId="284E320E" w14:textId="525B89FD">
      <w:pPr>
        <w:pStyle w:val="Textoindependiente"/>
        <w:tabs>
          <w:tab w:val="left" w:pos="567"/>
          <w:tab w:val="left" w:pos="8789"/>
        </w:tabs>
        <w:ind w:left="567" w:right="724"/>
        <w:jc w:val="both"/>
        <w:rPr>
          <w:b/>
          <w:bCs/>
          <w:spacing w:val="-2"/>
          <w:lang w:val="es-CO"/>
        </w:rPr>
      </w:pPr>
      <w:r w:rsidRPr="004C568C">
        <w:rPr>
          <w:b/>
          <w:bCs/>
          <w:spacing w:val="-2"/>
          <w:lang w:val="es-CO"/>
        </w:rPr>
        <w:t>ECONOMÍA CIRCULAR ENERGÉTICA:</w:t>
      </w:r>
    </w:p>
    <w:p w:rsidRPr="004C568C" w:rsidR="00621A5E" w:rsidP="004C568C" w:rsidRDefault="00621A5E" w14:paraId="7CD7852A" w14:textId="5442223F">
      <w:pPr>
        <w:pStyle w:val="Textoindependiente"/>
        <w:tabs>
          <w:tab w:val="left" w:pos="567"/>
          <w:tab w:val="left" w:pos="8789"/>
        </w:tabs>
        <w:ind w:left="567" w:right="724"/>
        <w:jc w:val="both"/>
        <w:rPr>
          <w:spacing w:val="-2"/>
          <w:lang w:val="es-CO"/>
        </w:rPr>
      </w:pPr>
      <w:r w:rsidRPr="004C568C">
        <w:rPr>
          <w:spacing w:val="-2"/>
          <w:lang w:val="es-CO"/>
        </w:rPr>
        <w:t>Enfoque para cerrar ciclos de energía, incluyendo aprovechamiento de subproductos y transición hacia energías más limpias que complementen el gas natural. Art. 3, definiciones (Economía Circular).</w:t>
      </w:r>
    </w:p>
    <w:p w:rsidRPr="004C568C" w:rsidR="00621A5E" w:rsidP="004C568C" w:rsidRDefault="00621A5E" w14:paraId="1A44453F" w14:textId="77777777">
      <w:pPr>
        <w:pStyle w:val="Textoindependiente"/>
        <w:tabs>
          <w:tab w:val="left" w:pos="567"/>
          <w:tab w:val="left" w:pos="8789"/>
        </w:tabs>
        <w:ind w:left="567" w:right="724"/>
        <w:jc w:val="both"/>
        <w:rPr>
          <w:spacing w:val="-2"/>
          <w:lang w:val="es-CO"/>
        </w:rPr>
      </w:pPr>
    </w:p>
    <w:p w:rsidRPr="004C568C" w:rsidR="00621A5E" w:rsidP="004C568C" w:rsidRDefault="00621A5E" w14:paraId="3CF7C33C" w14:textId="7F53A1D9">
      <w:pPr>
        <w:pStyle w:val="Textoindependiente"/>
        <w:tabs>
          <w:tab w:val="left" w:pos="567"/>
          <w:tab w:val="left" w:pos="8789"/>
        </w:tabs>
        <w:ind w:left="567" w:right="724"/>
        <w:jc w:val="both"/>
        <w:rPr>
          <w:b/>
          <w:bCs/>
          <w:spacing w:val="-2"/>
          <w:lang w:val="es-CO"/>
        </w:rPr>
      </w:pPr>
      <w:r w:rsidRPr="004C568C">
        <w:rPr>
          <w:b/>
          <w:bCs/>
          <w:spacing w:val="-2"/>
          <w:lang w:val="es-CO"/>
        </w:rPr>
        <w:t>MITIGACIÓN Y ADAPTACIÓN AL CAMBIO CLIMÁTICO:</w:t>
      </w:r>
    </w:p>
    <w:p w:rsidRPr="004C568C" w:rsidR="00621A5E" w:rsidP="004C568C" w:rsidRDefault="00621A5E" w14:paraId="1082F48A" w14:textId="22FD9958">
      <w:pPr>
        <w:pStyle w:val="Textoindependiente"/>
        <w:tabs>
          <w:tab w:val="left" w:pos="567"/>
          <w:tab w:val="left" w:pos="8789"/>
        </w:tabs>
        <w:ind w:left="567" w:right="724"/>
        <w:jc w:val="both"/>
        <w:rPr>
          <w:spacing w:val="-2"/>
          <w:lang w:val="es-CO"/>
        </w:rPr>
      </w:pPr>
      <w:r w:rsidRPr="004C568C">
        <w:rPr>
          <w:spacing w:val="-2"/>
          <w:lang w:val="es-CO"/>
        </w:rPr>
        <w:t>Estrategias para reducir emisiones de gases de efecto invernadero (mitigación) y adaptar la prestación del servicio frente a riesgos climáticos (adaptación). Art. 3, definiciones (adaptación climática)</w:t>
      </w:r>
    </w:p>
    <w:p w:rsidRPr="004C568C" w:rsidR="006D2CF4" w:rsidP="004C568C" w:rsidRDefault="006D2CF4" w14:paraId="3520F918" w14:textId="77777777">
      <w:pPr>
        <w:pStyle w:val="Textoindependiente"/>
        <w:tabs>
          <w:tab w:val="left" w:pos="567"/>
          <w:tab w:val="left" w:pos="8789"/>
        </w:tabs>
        <w:ind w:left="567" w:right="724"/>
        <w:jc w:val="both"/>
        <w:rPr>
          <w:spacing w:val="-2"/>
          <w:lang w:val="es-CO"/>
        </w:rPr>
      </w:pPr>
    </w:p>
    <w:p w:rsidRPr="004C568C" w:rsidR="006D2CF4" w:rsidP="004C568C" w:rsidRDefault="006D2CF4" w14:paraId="34140967" w14:textId="7FB97D2B">
      <w:pPr>
        <w:pStyle w:val="Textoindependiente"/>
        <w:tabs>
          <w:tab w:val="left" w:pos="567"/>
          <w:tab w:val="left" w:pos="8789"/>
        </w:tabs>
        <w:ind w:left="567" w:right="724"/>
        <w:jc w:val="both"/>
        <w:rPr>
          <w:b/>
          <w:bCs/>
          <w:spacing w:val="-2"/>
          <w:lang w:val="es-CO"/>
        </w:rPr>
      </w:pPr>
      <w:r w:rsidRPr="004C568C">
        <w:rPr>
          <w:b/>
          <w:bCs/>
          <w:spacing w:val="-2"/>
          <w:lang w:val="es-CO"/>
        </w:rPr>
        <w:t>COORDINACIÓN INTERINSTITUCIONAL:</w:t>
      </w:r>
    </w:p>
    <w:p w:rsidRPr="004C568C" w:rsidR="006D2CF4" w:rsidP="004C568C" w:rsidRDefault="006D2CF4" w14:paraId="5313A9C6" w14:textId="5EE3385B">
      <w:pPr>
        <w:pStyle w:val="Textoindependiente"/>
        <w:tabs>
          <w:tab w:val="left" w:pos="567"/>
          <w:tab w:val="left" w:pos="8789"/>
        </w:tabs>
        <w:ind w:left="567" w:right="724"/>
        <w:jc w:val="both"/>
        <w:rPr>
          <w:spacing w:val="-2"/>
          <w:lang w:val="es-CO"/>
        </w:rPr>
      </w:pPr>
      <w:r w:rsidRPr="004C568C">
        <w:rPr>
          <w:spacing w:val="-2"/>
          <w:lang w:val="es-CO"/>
        </w:rPr>
        <w:t>Articulación entre prestadores, entidades distritales y actores sociales para garantizar la gestión integral del servicio. Art. 39 y 43 del Decreto 233 de 2023</w:t>
      </w:r>
    </w:p>
    <w:p w:rsidRPr="004C568C" w:rsidR="006D2CF4" w:rsidP="004C568C" w:rsidRDefault="006D2CF4" w14:paraId="312F4582" w14:textId="77777777">
      <w:pPr>
        <w:pStyle w:val="Textoindependiente"/>
        <w:tabs>
          <w:tab w:val="left" w:pos="567"/>
          <w:tab w:val="left" w:pos="8789"/>
        </w:tabs>
        <w:ind w:left="567" w:right="724"/>
        <w:jc w:val="both"/>
        <w:rPr>
          <w:spacing w:val="-2"/>
          <w:lang w:val="es-CO"/>
        </w:rPr>
      </w:pPr>
    </w:p>
    <w:p w:rsidRPr="004C568C" w:rsidR="006D2CF4" w:rsidP="004C568C" w:rsidRDefault="006D2CF4" w14:paraId="41B3E943" w14:textId="2E088330">
      <w:pPr>
        <w:pStyle w:val="Textoindependiente"/>
        <w:tabs>
          <w:tab w:val="left" w:pos="567"/>
          <w:tab w:val="left" w:pos="8789"/>
        </w:tabs>
        <w:ind w:left="567" w:right="724"/>
        <w:jc w:val="both"/>
        <w:rPr>
          <w:b/>
          <w:bCs/>
          <w:spacing w:val="-2"/>
          <w:lang w:val="es-CO"/>
        </w:rPr>
      </w:pPr>
      <w:r w:rsidRPr="004C568C">
        <w:rPr>
          <w:b/>
          <w:bCs/>
          <w:spacing w:val="-2"/>
          <w:lang w:val="es-CO"/>
        </w:rPr>
        <w:t>INSTRUMENTOS JURÍDICOS PARA GESTIÓN DE SUELO:</w:t>
      </w:r>
    </w:p>
    <w:p w:rsidRPr="004C568C" w:rsidR="006D2CF4" w:rsidP="004C568C" w:rsidRDefault="006D2CF4" w14:paraId="112020BE" w14:textId="0A86BA1C">
      <w:pPr>
        <w:pStyle w:val="Textoindependiente"/>
        <w:tabs>
          <w:tab w:val="left" w:pos="567"/>
          <w:tab w:val="left" w:pos="8789"/>
        </w:tabs>
        <w:ind w:left="567" w:right="724"/>
        <w:jc w:val="both"/>
        <w:rPr>
          <w:spacing w:val="-2"/>
          <w:lang w:val="es-CO"/>
        </w:rPr>
      </w:pPr>
      <w:r w:rsidRPr="004C568C">
        <w:rPr>
          <w:spacing w:val="-2"/>
          <w:lang w:val="es-CO"/>
        </w:rPr>
        <w:t>Acuerdos y mecanismos legales (contratos interadministrativos, memorandos, permisos) para ubicar redes de gas y estaciones de regulación. Art. 44 Decreto 233 de 2023</w:t>
      </w:r>
    </w:p>
    <w:p w:rsidRPr="004C568C" w:rsidR="00E93CFE" w:rsidP="004C568C" w:rsidRDefault="00E93CFE" w14:paraId="6DB9BF27" w14:textId="77777777">
      <w:pPr>
        <w:pStyle w:val="Textoindependiente"/>
        <w:tabs>
          <w:tab w:val="left" w:pos="567"/>
          <w:tab w:val="left" w:pos="8789"/>
        </w:tabs>
        <w:ind w:left="567" w:right="724"/>
        <w:jc w:val="both"/>
        <w:rPr>
          <w:spacing w:val="-2"/>
          <w:lang w:val="es-CO"/>
        </w:rPr>
      </w:pPr>
    </w:p>
    <w:p w:rsidRPr="004C568C" w:rsidR="00E93CFE" w:rsidP="00CE5E46" w:rsidRDefault="00E93CFE" w14:paraId="078CD54C" w14:textId="2566D19F">
      <w:pPr>
        <w:pStyle w:val="Textoindependiente"/>
        <w:tabs>
          <w:tab w:val="left" w:pos="567"/>
          <w:tab w:val="left" w:pos="8789"/>
        </w:tabs>
        <w:ind w:left="567" w:right="724"/>
        <w:jc w:val="center"/>
        <w:rPr>
          <w:b/>
          <w:bCs/>
          <w:spacing w:val="-2"/>
          <w:u w:val="single"/>
          <w:lang w:val="es-CO"/>
        </w:rPr>
      </w:pPr>
      <w:r w:rsidRPr="004C568C">
        <w:rPr>
          <w:b/>
          <w:bCs/>
          <w:spacing w:val="-2"/>
          <w:u w:val="single"/>
          <w:lang w:val="es-CO"/>
        </w:rPr>
        <w:t>ENEL:</w:t>
      </w:r>
    </w:p>
    <w:p w:rsidRPr="004C568C" w:rsidR="00E93CFE" w:rsidP="004C568C" w:rsidRDefault="00E93CFE" w14:paraId="1D799FA3" w14:textId="77777777">
      <w:pPr>
        <w:pStyle w:val="Textoindependiente"/>
        <w:tabs>
          <w:tab w:val="left" w:pos="567"/>
          <w:tab w:val="left" w:pos="8789"/>
        </w:tabs>
        <w:ind w:left="567" w:right="724"/>
        <w:jc w:val="both"/>
        <w:rPr>
          <w:spacing w:val="-2"/>
          <w:lang w:val="es-CO"/>
        </w:rPr>
      </w:pPr>
    </w:p>
    <w:p w:rsidRPr="004C568C" w:rsidR="00E93CFE" w:rsidP="004C568C" w:rsidRDefault="00E93CFE" w14:paraId="667200B8" w14:textId="39E6A0AC">
      <w:pPr>
        <w:pStyle w:val="Textoindependiente"/>
        <w:tabs>
          <w:tab w:val="left" w:pos="567"/>
          <w:tab w:val="left" w:pos="8789"/>
        </w:tabs>
        <w:ind w:left="567" w:right="724"/>
        <w:jc w:val="both"/>
        <w:rPr>
          <w:b/>
          <w:bCs/>
          <w:spacing w:val="-2"/>
          <w:lang w:val="es-CO"/>
        </w:rPr>
      </w:pPr>
      <w:r w:rsidRPr="004C568C">
        <w:rPr>
          <w:b/>
          <w:bCs/>
          <w:spacing w:val="-2"/>
          <w:lang w:val="es-CO"/>
        </w:rPr>
        <w:t>ENERGÍA ELÉCTRICA:</w:t>
      </w:r>
    </w:p>
    <w:p w:rsidRPr="004C568C" w:rsidR="00E93CFE" w:rsidP="004C568C" w:rsidRDefault="00E93CFE" w14:paraId="11A670B3" w14:textId="32BCDDBD">
      <w:pPr>
        <w:pStyle w:val="Textoindependiente"/>
        <w:tabs>
          <w:tab w:val="left" w:pos="567"/>
          <w:tab w:val="left" w:pos="8789"/>
        </w:tabs>
        <w:ind w:left="567" w:right="724"/>
        <w:jc w:val="both"/>
        <w:rPr>
          <w:spacing w:val="-2"/>
          <w:lang w:val="es-CO"/>
        </w:rPr>
      </w:pPr>
      <w:r w:rsidRPr="004C568C">
        <w:rPr>
          <w:spacing w:val="-2"/>
          <w:lang w:val="es-CO"/>
        </w:rPr>
        <w:t xml:space="preserve">Flujo de electrones generado a partir de diversas fuentes primarias (hidráulica, térmica, solar, eólica, entre otras) que se transporta a través de redes de transmisión y distribución para su uso final. </w:t>
      </w:r>
      <w:r w:rsidRPr="004C568C">
        <w:rPr>
          <w:i/>
          <w:iCs/>
          <w:spacing w:val="-2"/>
          <w:lang w:val="es-CO"/>
        </w:rPr>
        <w:t>Servicio público domiciliario regulado por la Ley 142 de 1994 y la CREG.</w:t>
      </w:r>
    </w:p>
    <w:p w:rsidRPr="004C568C" w:rsidR="00E93CFE" w:rsidP="004C568C" w:rsidRDefault="00E93CFE" w14:paraId="68B22D13" w14:textId="77777777">
      <w:pPr>
        <w:pStyle w:val="Textoindependiente"/>
        <w:tabs>
          <w:tab w:val="left" w:pos="567"/>
          <w:tab w:val="left" w:pos="8789"/>
        </w:tabs>
        <w:ind w:left="567" w:right="724"/>
        <w:jc w:val="both"/>
        <w:rPr>
          <w:spacing w:val="-2"/>
          <w:lang w:val="es-CO"/>
        </w:rPr>
      </w:pPr>
    </w:p>
    <w:p w:rsidRPr="004C568C" w:rsidR="00E93CFE" w:rsidP="004C568C" w:rsidRDefault="00E93CFE" w14:paraId="45EF1D92" w14:textId="12935BE0">
      <w:pPr>
        <w:pStyle w:val="Textoindependiente"/>
        <w:tabs>
          <w:tab w:val="left" w:pos="567"/>
          <w:tab w:val="left" w:pos="8789"/>
        </w:tabs>
        <w:ind w:left="567" w:right="724"/>
        <w:jc w:val="both"/>
        <w:rPr>
          <w:b/>
          <w:bCs/>
          <w:spacing w:val="-2"/>
          <w:lang w:val="es-CO"/>
        </w:rPr>
      </w:pPr>
      <w:r w:rsidRPr="004C568C">
        <w:rPr>
          <w:b/>
          <w:bCs/>
          <w:spacing w:val="-2"/>
          <w:lang w:val="es-CO"/>
        </w:rPr>
        <w:t>RED DE DISTRIBUCIÓN ELÉCTRICA:</w:t>
      </w:r>
    </w:p>
    <w:p w:rsidRPr="004C568C" w:rsidR="00E93CFE" w:rsidP="004C568C" w:rsidRDefault="00E93CFE" w14:paraId="393E4424" w14:textId="4590E34D">
      <w:pPr>
        <w:pStyle w:val="Textoindependiente"/>
        <w:tabs>
          <w:tab w:val="left" w:pos="567"/>
          <w:tab w:val="left" w:pos="8789"/>
        </w:tabs>
        <w:ind w:left="567" w:right="724"/>
        <w:jc w:val="both"/>
        <w:rPr>
          <w:spacing w:val="-2"/>
          <w:lang w:val="es-CO"/>
        </w:rPr>
      </w:pPr>
      <w:r w:rsidRPr="004C568C">
        <w:rPr>
          <w:spacing w:val="-2"/>
          <w:lang w:val="es-CO"/>
        </w:rPr>
        <w:t xml:space="preserve">Conjunto de líneas, transformadores y equipos que transportan energía desde las subestaciones hasta los usuarios finales. </w:t>
      </w:r>
      <w:r w:rsidRPr="004C568C">
        <w:rPr>
          <w:i/>
          <w:iCs/>
          <w:spacing w:val="-2"/>
          <w:lang w:val="es-CO"/>
        </w:rPr>
        <w:t>Infraestructura bajo operación de ENEL-Codensa en Bogotá y Cundinamarca.</w:t>
      </w:r>
    </w:p>
    <w:p w:rsidRPr="004C568C" w:rsidR="00E93CFE" w:rsidP="004C568C" w:rsidRDefault="00E93CFE" w14:paraId="027E0CFC" w14:textId="77777777">
      <w:pPr>
        <w:pStyle w:val="Textoindependiente"/>
        <w:tabs>
          <w:tab w:val="left" w:pos="567"/>
          <w:tab w:val="left" w:pos="8789"/>
        </w:tabs>
        <w:ind w:left="567" w:right="724"/>
        <w:jc w:val="both"/>
        <w:rPr>
          <w:spacing w:val="-2"/>
          <w:lang w:val="es-CO"/>
        </w:rPr>
      </w:pPr>
    </w:p>
    <w:p w:rsidRPr="004C568C" w:rsidR="00E93CFE" w:rsidP="004C568C" w:rsidRDefault="00E93CFE" w14:paraId="05F30C03" w14:textId="77777777">
      <w:pPr>
        <w:pStyle w:val="Textoindependiente"/>
        <w:tabs>
          <w:tab w:val="left" w:pos="567"/>
          <w:tab w:val="left" w:pos="8789"/>
        </w:tabs>
        <w:ind w:left="567" w:right="724"/>
        <w:jc w:val="both"/>
        <w:rPr>
          <w:b/>
          <w:bCs/>
          <w:spacing w:val="-2"/>
          <w:lang w:val="es-CO"/>
        </w:rPr>
      </w:pPr>
      <w:r w:rsidRPr="004C568C">
        <w:rPr>
          <w:b/>
          <w:bCs/>
          <w:spacing w:val="-2"/>
          <w:lang w:val="es-CO"/>
        </w:rPr>
        <w:t>SUBESTACIÓN ELÉCTRICA:</w:t>
      </w:r>
    </w:p>
    <w:p w:rsidRPr="004C568C" w:rsidR="00E93CFE" w:rsidP="004C568C" w:rsidRDefault="00E93CFE" w14:paraId="24C8ED00" w14:textId="1C2567B9">
      <w:pPr>
        <w:pStyle w:val="Textoindependiente"/>
        <w:tabs>
          <w:tab w:val="left" w:pos="567"/>
          <w:tab w:val="left" w:pos="8789"/>
        </w:tabs>
        <w:ind w:left="567" w:right="724"/>
        <w:jc w:val="both"/>
        <w:rPr>
          <w:spacing w:val="-2"/>
          <w:lang w:val="es-CO"/>
        </w:rPr>
      </w:pPr>
      <w:r w:rsidRPr="004C568C">
        <w:rPr>
          <w:spacing w:val="-2"/>
          <w:lang w:val="es-CO"/>
        </w:rPr>
        <w:t xml:space="preserve">Instalación que transforma la energía de niveles altos de tensión a niveles más bajos para distribución y consumo seguro. </w:t>
      </w:r>
      <w:r w:rsidRPr="004C568C">
        <w:rPr>
          <w:i/>
          <w:iCs/>
          <w:spacing w:val="-2"/>
          <w:lang w:val="es-CO"/>
        </w:rPr>
        <w:t>Punto clave de confiabilidad y control en el sistema eléctrico</w:t>
      </w:r>
      <w:r w:rsidRPr="004C568C">
        <w:rPr>
          <w:spacing w:val="-2"/>
          <w:lang w:val="es-CO"/>
        </w:rPr>
        <w:t>.</w:t>
      </w:r>
    </w:p>
    <w:p w:rsidRPr="004C568C" w:rsidR="00E93CFE" w:rsidP="004C568C" w:rsidRDefault="00E93CFE" w14:paraId="71047471" w14:textId="77777777">
      <w:pPr>
        <w:pStyle w:val="Textoindependiente"/>
        <w:tabs>
          <w:tab w:val="left" w:pos="567"/>
          <w:tab w:val="left" w:pos="8789"/>
        </w:tabs>
        <w:ind w:left="567" w:right="724"/>
        <w:jc w:val="both"/>
        <w:rPr>
          <w:b/>
          <w:bCs/>
          <w:spacing w:val="-2"/>
          <w:lang w:val="es-CO"/>
        </w:rPr>
      </w:pPr>
    </w:p>
    <w:p w:rsidRPr="004C568C" w:rsidR="00E93CFE" w:rsidP="004C568C" w:rsidRDefault="00E93CFE" w14:paraId="4215149B" w14:textId="46957D6B">
      <w:pPr>
        <w:pStyle w:val="Textoindependiente"/>
        <w:tabs>
          <w:tab w:val="left" w:pos="567"/>
          <w:tab w:val="left" w:pos="8789"/>
        </w:tabs>
        <w:ind w:left="567" w:right="724"/>
        <w:jc w:val="both"/>
        <w:rPr>
          <w:b/>
          <w:bCs/>
          <w:spacing w:val="-2"/>
          <w:lang w:val="es-CO"/>
        </w:rPr>
      </w:pPr>
      <w:r w:rsidRPr="004C568C">
        <w:rPr>
          <w:b/>
          <w:bCs/>
          <w:spacing w:val="-2"/>
          <w:lang w:val="es-CO"/>
        </w:rPr>
        <w:t>COMERCIALIZACIÓN DE ENERGÍA:</w:t>
      </w:r>
    </w:p>
    <w:p w:rsidRPr="004C568C" w:rsidR="00E93CFE" w:rsidP="004C568C" w:rsidRDefault="00E93CFE" w14:paraId="4B38DD42" w14:textId="097C7692">
      <w:pPr>
        <w:pStyle w:val="Textoindependiente"/>
        <w:tabs>
          <w:tab w:val="left" w:pos="567"/>
          <w:tab w:val="left" w:pos="8789"/>
        </w:tabs>
        <w:ind w:left="567" w:right="724"/>
        <w:jc w:val="both"/>
        <w:rPr>
          <w:spacing w:val="-2"/>
          <w:lang w:val="es-CO"/>
        </w:rPr>
      </w:pPr>
      <w:r w:rsidRPr="004C568C">
        <w:rPr>
          <w:spacing w:val="-2"/>
          <w:lang w:val="es-CO"/>
        </w:rPr>
        <w:t xml:space="preserve">Actividad consistente en la venta de energía eléctrica a los usuarios finales, regulados o no regulados, bajo condiciones de mercado y regulación. </w:t>
      </w:r>
      <w:r w:rsidRPr="004C568C">
        <w:rPr>
          <w:i/>
          <w:iCs/>
          <w:spacing w:val="-2"/>
          <w:lang w:val="es-CO"/>
        </w:rPr>
        <w:t>Segmento de negocio central para ENEL, sujeto a tarifas de la CREG.</w:t>
      </w:r>
    </w:p>
    <w:p w:rsidRPr="004C568C" w:rsidR="00E93CFE" w:rsidP="004C568C" w:rsidRDefault="00E93CFE" w14:paraId="76D5EA54" w14:textId="77777777">
      <w:pPr>
        <w:pStyle w:val="Textoindependiente"/>
        <w:tabs>
          <w:tab w:val="left" w:pos="567"/>
          <w:tab w:val="left" w:pos="8789"/>
        </w:tabs>
        <w:ind w:left="567" w:right="724"/>
        <w:jc w:val="both"/>
        <w:rPr>
          <w:b/>
          <w:bCs/>
          <w:spacing w:val="-2"/>
          <w:lang w:val="es-CO"/>
        </w:rPr>
      </w:pPr>
    </w:p>
    <w:p w:rsidRPr="004C568C" w:rsidR="00E93CFE" w:rsidP="004C568C" w:rsidRDefault="00E93CFE" w14:paraId="64C3A5D1" w14:textId="6FF95333">
      <w:pPr>
        <w:pStyle w:val="Textoindependiente"/>
        <w:tabs>
          <w:tab w:val="left" w:pos="567"/>
          <w:tab w:val="left" w:pos="8789"/>
        </w:tabs>
        <w:ind w:left="567" w:right="724"/>
        <w:jc w:val="both"/>
        <w:rPr>
          <w:b/>
          <w:bCs/>
          <w:spacing w:val="-2"/>
          <w:lang w:val="es-CO"/>
        </w:rPr>
      </w:pPr>
      <w:r w:rsidRPr="004C568C">
        <w:rPr>
          <w:b/>
          <w:bCs/>
          <w:spacing w:val="-2"/>
          <w:lang w:val="es-CO"/>
        </w:rPr>
        <w:t>USUARIO REGULADO:</w:t>
      </w:r>
    </w:p>
    <w:p w:rsidRPr="004C568C" w:rsidR="00E93CFE" w:rsidP="004C568C" w:rsidRDefault="00E93CFE" w14:paraId="5F8D1906" w14:textId="5CC3250C">
      <w:pPr>
        <w:pStyle w:val="Textoindependiente"/>
        <w:tabs>
          <w:tab w:val="left" w:pos="567"/>
          <w:tab w:val="left" w:pos="8789"/>
        </w:tabs>
        <w:ind w:left="567" w:right="724"/>
        <w:jc w:val="both"/>
        <w:rPr>
          <w:spacing w:val="-2"/>
          <w:lang w:val="es-CO"/>
        </w:rPr>
      </w:pPr>
      <w:r w:rsidRPr="004C568C">
        <w:rPr>
          <w:spacing w:val="-2"/>
          <w:lang w:val="es-CO"/>
        </w:rPr>
        <w:t xml:space="preserve">Consumidor que paga tarifas establecidas por la CREG, generalmente usuarios residenciales y pequeños comercios. </w:t>
      </w:r>
      <w:r w:rsidRPr="004C568C">
        <w:rPr>
          <w:i/>
          <w:iCs/>
          <w:spacing w:val="-2"/>
          <w:lang w:val="es-CO"/>
        </w:rPr>
        <w:t>Mayoría de los clientes atendidos por ENEL en Bogotá.</w:t>
      </w:r>
    </w:p>
    <w:p w:rsidRPr="004C568C" w:rsidR="00E93CFE" w:rsidP="004C568C" w:rsidRDefault="00E93CFE" w14:paraId="0F5AD498" w14:textId="77777777">
      <w:pPr>
        <w:pStyle w:val="Textoindependiente"/>
        <w:tabs>
          <w:tab w:val="left" w:pos="567"/>
          <w:tab w:val="left" w:pos="8789"/>
        </w:tabs>
        <w:ind w:left="567" w:right="724"/>
        <w:jc w:val="both"/>
        <w:rPr>
          <w:b/>
          <w:bCs/>
          <w:spacing w:val="-2"/>
          <w:lang w:val="es-CO"/>
        </w:rPr>
      </w:pPr>
    </w:p>
    <w:p w:rsidRPr="004C568C" w:rsidR="00E93CFE" w:rsidP="004C568C" w:rsidRDefault="00E93CFE" w14:paraId="49E9D016" w14:textId="45711626">
      <w:pPr>
        <w:pStyle w:val="Textoindependiente"/>
        <w:tabs>
          <w:tab w:val="left" w:pos="567"/>
          <w:tab w:val="left" w:pos="8789"/>
        </w:tabs>
        <w:ind w:left="567" w:right="724"/>
        <w:jc w:val="both"/>
        <w:rPr>
          <w:b/>
          <w:bCs/>
          <w:spacing w:val="-2"/>
          <w:lang w:val="es-CO"/>
        </w:rPr>
      </w:pPr>
      <w:r w:rsidRPr="004C568C">
        <w:rPr>
          <w:b/>
          <w:bCs/>
          <w:spacing w:val="-2"/>
          <w:lang w:val="es-CO"/>
        </w:rPr>
        <w:t>USUARIO NO REGULADO:</w:t>
      </w:r>
    </w:p>
    <w:p w:rsidRPr="004C568C" w:rsidR="00E93CFE" w:rsidP="004C568C" w:rsidRDefault="00E93CFE" w14:paraId="4305D22C" w14:textId="03EB8283">
      <w:pPr>
        <w:pStyle w:val="Textoindependiente"/>
        <w:tabs>
          <w:tab w:val="left" w:pos="567"/>
          <w:tab w:val="left" w:pos="8789"/>
        </w:tabs>
        <w:ind w:left="567" w:right="724"/>
        <w:jc w:val="both"/>
        <w:rPr>
          <w:i/>
          <w:iCs/>
          <w:spacing w:val="-2"/>
          <w:lang w:val="es-CO"/>
        </w:rPr>
      </w:pPr>
      <w:r w:rsidRPr="004C568C">
        <w:rPr>
          <w:spacing w:val="-2"/>
          <w:lang w:val="es-CO"/>
        </w:rPr>
        <w:t xml:space="preserve">Consumidor con demanda superior a 55 MWh/mes que puede negociar libremente condiciones contractuales y precios. </w:t>
      </w:r>
      <w:r w:rsidRPr="004C568C">
        <w:rPr>
          <w:i/>
          <w:iCs/>
          <w:spacing w:val="-2"/>
          <w:lang w:val="es-CO"/>
        </w:rPr>
        <w:t>Clientes industriales o comerciales de gran escala, atendidos bajo contratos bilaterales.</w:t>
      </w:r>
    </w:p>
    <w:p w:rsidRPr="004C568C" w:rsidR="00E93CFE" w:rsidP="004C568C" w:rsidRDefault="00E93CFE" w14:paraId="0545D578" w14:textId="77777777">
      <w:pPr>
        <w:pStyle w:val="Textoindependiente"/>
        <w:tabs>
          <w:tab w:val="left" w:pos="567"/>
          <w:tab w:val="left" w:pos="8789"/>
        </w:tabs>
        <w:ind w:left="567" w:right="724"/>
        <w:jc w:val="both"/>
        <w:rPr>
          <w:b/>
          <w:bCs/>
          <w:spacing w:val="-2"/>
          <w:lang w:val="es-CO"/>
        </w:rPr>
      </w:pPr>
    </w:p>
    <w:p w:rsidRPr="004C568C" w:rsidR="00E93CFE" w:rsidP="004C568C" w:rsidRDefault="00E93CFE" w14:paraId="6AD70306" w14:textId="7CFA894B">
      <w:pPr>
        <w:pStyle w:val="Textoindependiente"/>
        <w:tabs>
          <w:tab w:val="left" w:pos="567"/>
          <w:tab w:val="left" w:pos="8789"/>
        </w:tabs>
        <w:ind w:left="567" w:right="724"/>
        <w:jc w:val="both"/>
        <w:rPr>
          <w:b/>
          <w:bCs/>
          <w:spacing w:val="-2"/>
          <w:lang w:val="es-CO"/>
        </w:rPr>
      </w:pPr>
      <w:r w:rsidRPr="004C568C">
        <w:rPr>
          <w:b/>
          <w:bCs/>
          <w:spacing w:val="-2"/>
          <w:lang w:val="es-CO"/>
        </w:rPr>
        <w:t>CONTINUIDAD DEL SERVICIO:</w:t>
      </w:r>
    </w:p>
    <w:p w:rsidRPr="004C568C" w:rsidR="00E93CFE" w:rsidP="004C568C" w:rsidRDefault="00E93CFE" w14:paraId="515CB767" w14:textId="10DD4FB8">
      <w:pPr>
        <w:pStyle w:val="Textoindependiente"/>
        <w:tabs>
          <w:tab w:val="left" w:pos="567"/>
          <w:tab w:val="left" w:pos="8789"/>
        </w:tabs>
        <w:ind w:left="567" w:right="724"/>
        <w:jc w:val="both"/>
        <w:rPr>
          <w:spacing w:val="-2"/>
          <w:lang w:val="es-CO"/>
        </w:rPr>
      </w:pPr>
      <w:r w:rsidRPr="004C568C">
        <w:rPr>
          <w:spacing w:val="-2"/>
          <w:lang w:val="es-CO"/>
        </w:rPr>
        <w:t xml:space="preserve">Prestación constante de energía con interrupciones mínimas, salvo por mantenimientos o fallas justificadas. </w:t>
      </w:r>
      <w:r w:rsidRPr="004C568C">
        <w:rPr>
          <w:i/>
          <w:iCs/>
          <w:spacing w:val="-2"/>
          <w:lang w:val="es-CO"/>
        </w:rPr>
        <w:t>Indicador de calidad regulado por la CREG (SAIDI y SAIFI).</w:t>
      </w:r>
    </w:p>
    <w:p w:rsidRPr="004C568C" w:rsidR="00E93CFE" w:rsidP="004C568C" w:rsidRDefault="00E93CFE" w14:paraId="1E2ACC66" w14:textId="77777777">
      <w:pPr>
        <w:pStyle w:val="Textoindependiente"/>
        <w:tabs>
          <w:tab w:val="left" w:pos="567"/>
          <w:tab w:val="left" w:pos="8789"/>
        </w:tabs>
        <w:ind w:left="567" w:right="724"/>
        <w:jc w:val="both"/>
        <w:rPr>
          <w:b/>
          <w:bCs/>
          <w:spacing w:val="-2"/>
          <w:lang w:val="es-CO"/>
        </w:rPr>
      </w:pPr>
    </w:p>
    <w:p w:rsidRPr="004C568C" w:rsidR="00E93CFE" w:rsidP="004C568C" w:rsidRDefault="00E93CFE" w14:paraId="4B6B6937" w14:textId="1547F86C">
      <w:pPr>
        <w:pStyle w:val="Textoindependiente"/>
        <w:tabs>
          <w:tab w:val="left" w:pos="567"/>
          <w:tab w:val="left" w:pos="8789"/>
        </w:tabs>
        <w:ind w:left="567" w:right="724"/>
        <w:jc w:val="both"/>
        <w:rPr>
          <w:b/>
          <w:bCs/>
          <w:spacing w:val="-2"/>
          <w:lang w:val="es-CO"/>
        </w:rPr>
      </w:pPr>
      <w:r w:rsidRPr="004C568C">
        <w:rPr>
          <w:b/>
          <w:bCs/>
          <w:spacing w:val="-2"/>
          <w:lang w:val="es-CO"/>
        </w:rPr>
        <w:t>PÉRDIDAS ELÉCTRICAS:</w:t>
      </w:r>
    </w:p>
    <w:p w:rsidRPr="004C568C" w:rsidR="00E93CFE" w:rsidP="004C568C" w:rsidRDefault="00E93CFE" w14:paraId="6CF4C6F4" w14:textId="337F453C">
      <w:pPr>
        <w:pStyle w:val="Textoindependiente"/>
        <w:tabs>
          <w:tab w:val="left" w:pos="567"/>
          <w:tab w:val="left" w:pos="8789"/>
        </w:tabs>
        <w:ind w:left="567" w:right="724"/>
        <w:jc w:val="both"/>
        <w:rPr>
          <w:spacing w:val="-2"/>
          <w:lang w:val="es-CO"/>
        </w:rPr>
      </w:pPr>
      <w:r w:rsidRPr="004C568C">
        <w:rPr>
          <w:spacing w:val="-2"/>
          <w:lang w:val="es-CO"/>
        </w:rPr>
        <w:t xml:space="preserve">Diferencia entre la energía inyectada al sistema y la facturada, ocasionada por pérdidas técnicas en las redes o fraudes. </w:t>
      </w:r>
      <w:r w:rsidRPr="004C568C">
        <w:rPr>
          <w:i/>
          <w:iCs/>
          <w:spacing w:val="-2"/>
          <w:lang w:val="es-CO"/>
        </w:rPr>
        <w:t>Parámetro clave de eficiencia operacional y financiera.</w:t>
      </w:r>
    </w:p>
    <w:p w:rsidRPr="004C568C" w:rsidR="00E93CFE" w:rsidP="004C568C" w:rsidRDefault="00E93CFE" w14:paraId="185A060A" w14:textId="77777777">
      <w:pPr>
        <w:pStyle w:val="Textoindependiente"/>
        <w:tabs>
          <w:tab w:val="left" w:pos="567"/>
          <w:tab w:val="left" w:pos="8789"/>
        </w:tabs>
        <w:ind w:left="567" w:right="724"/>
        <w:jc w:val="both"/>
        <w:rPr>
          <w:b/>
          <w:bCs/>
          <w:spacing w:val="-2"/>
          <w:lang w:val="es-CO"/>
        </w:rPr>
      </w:pPr>
    </w:p>
    <w:p w:rsidRPr="004C568C" w:rsidR="00E93CFE" w:rsidP="004C568C" w:rsidRDefault="00E93CFE" w14:paraId="0D43883E" w14:textId="348FECE8">
      <w:pPr>
        <w:pStyle w:val="Textoindependiente"/>
        <w:tabs>
          <w:tab w:val="left" w:pos="567"/>
          <w:tab w:val="left" w:pos="8789"/>
        </w:tabs>
        <w:ind w:left="567" w:right="724"/>
        <w:jc w:val="both"/>
        <w:rPr>
          <w:b/>
          <w:bCs/>
          <w:spacing w:val="-2"/>
          <w:lang w:val="es-CO"/>
        </w:rPr>
      </w:pPr>
      <w:r w:rsidRPr="004C568C">
        <w:rPr>
          <w:b/>
          <w:bCs/>
          <w:spacing w:val="-2"/>
          <w:lang w:val="es-CO"/>
        </w:rPr>
        <w:t>MEDICIÓN INTELIGENTE (AMI):</w:t>
      </w:r>
    </w:p>
    <w:p w:rsidRPr="004C568C" w:rsidR="00E93CFE" w:rsidP="004C568C" w:rsidRDefault="00E93CFE" w14:paraId="058164FF" w14:textId="4C99AB00">
      <w:pPr>
        <w:pStyle w:val="Textoindependiente"/>
        <w:tabs>
          <w:tab w:val="left" w:pos="567"/>
          <w:tab w:val="left" w:pos="8789"/>
        </w:tabs>
        <w:ind w:left="567" w:right="724"/>
        <w:jc w:val="both"/>
        <w:rPr>
          <w:i/>
          <w:iCs/>
          <w:spacing w:val="-2"/>
          <w:lang w:val="es-CO"/>
        </w:rPr>
      </w:pPr>
      <w:r w:rsidRPr="004C568C">
        <w:rPr>
          <w:spacing w:val="-2"/>
          <w:lang w:val="es-CO"/>
        </w:rPr>
        <w:t xml:space="preserve">Sistema digital que permite registrar consumos de energía en tiempo real, detectar fraudes y mejorar la facturación. </w:t>
      </w:r>
      <w:r w:rsidRPr="004C568C">
        <w:rPr>
          <w:i/>
          <w:iCs/>
          <w:spacing w:val="-2"/>
          <w:lang w:val="es-CO"/>
        </w:rPr>
        <w:t>Tecnología impulsada por ENEL dentro de la transición a “ciudades inteligentes”.</w:t>
      </w:r>
    </w:p>
    <w:p w:rsidRPr="004C568C" w:rsidR="00E93CFE" w:rsidP="004C568C" w:rsidRDefault="00E93CFE" w14:paraId="18C30E0A" w14:textId="77777777">
      <w:pPr>
        <w:pStyle w:val="Textoindependiente"/>
        <w:tabs>
          <w:tab w:val="left" w:pos="567"/>
          <w:tab w:val="left" w:pos="8789"/>
        </w:tabs>
        <w:ind w:left="567" w:right="724"/>
        <w:jc w:val="both"/>
        <w:rPr>
          <w:b/>
          <w:bCs/>
          <w:spacing w:val="-2"/>
          <w:lang w:val="es-CO"/>
        </w:rPr>
      </w:pPr>
    </w:p>
    <w:p w:rsidRPr="004C568C" w:rsidR="00E93CFE" w:rsidP="004C568C" w:rsidRDefault="00E93CFE" w14:paraId="56D63103" w14:textId="3E420A39">
      <w:pPr>
        <w:pStyle w:val="Textoindependiente"/>
        <w:tabs>
          <w:tab w:val="left" w:pos="567"/>
          <w:tab w:val="left" w:pos="8789"/>
        </w:tabs>
        <w:ind w:left="567" w:right="724"/>
        <w:jc w:val="both"/>
        <w:rPr>
          <w:b/>
          <w:bCs/>
          <w:spacing w:val="-2"/>
          <w:lang w:val="es-CO"/>
        </w:rPr>
      </w:pPr>
      <w:r w:rsidRPr="004C568C">
        <w:rPr>
          <w:b/>
          <w:bCs/>
          <w:spacing w:val="-2"/>
          <w:lang w:val="es-CO"/>
        </w:rPr>
        <w:t>TRANSICIÓN ENERGÉTICA:</w:t>
      </w:r>
    </w:p>
    <w:p w:rsidRPr="004C568C" w:rsidR="00E93CFE" w:rsidP="004C568C" w:rsidRDefault="00E93CFE" w14:paraId="0DFF240A" w14:textId="6B0F7F0F">
      <w:pPr>
        <w:pStyle w:val="Textoindependiente"/>
        <w:tabs>
          <w:tab w:val="left" w:pos="567"/>
          <w:tab w:val="left" w:pos="8789"/>
        </w:tabs>
        <w:ind w:left="567" w:right="724"/>
        <w:jc w:val="both"/>
        <w:rPr>
          <w:i/>
          <w:iCs/>
          <w:spacing w:val="-2"/>
          <w:lang w:val="es-CO"/>
        </w:rPr>
      </w:pPr>
      <w:r w:rsidRPr="004C568C">
        <w:rPr>
          <w:spacing w:val="-2"/>
          <w:lang w:val="es-CO"/>
        </w:rPr>
        <w:t xml:space="preserve">Proceso de sustitución progresiva de fuentes fósiles por energías renovables y tecnologías de bajo carbono. </w:t>
      </w:r>
      <w:r w:rsidRPr="004C568C">
        <w:rPr>
          <w:i/>
          <w:iCs/>
          <w:spacing w:val="-2"/>
          <w:lang w:val="es-CO"/>
        </w:rPr>
        <w:t>Política nacional y distrital enmarcada en el Decreto 233 de 2023 y los planes de ENEL Green Power</w:t>
      </w:r>
      <w:r w:rsidRPr="004C568C" w:rsidR="00675BE8">
        <w:rPr>
          <w:i/>
          <w:iCs/>
          <w:spacing w:val="-2"/>
          <w:lang w:val="es-CO"/>
        </w:rPr>
        <w:t>.</w:t>
      </w:r>
    </w:p>
    <w:p w:rsidRPr="004C568C" w:rsidR="00675BE8" w:rsidP="004C568C" w:rsidRDefault="00675BE8" w14:paraId="731CFC3E" w14:textId="77777777">
      <w:pPr>
        <w:pStyle w:val="Textoindependiente"/>
        <w:tabs>
          <w:tab w:val="left" w:pos="567"/>
          <w:tab w:val="left" w:pos="8789"/>
        </w:tabs>
        <w:ind w:left="567" w:right="724"/>
        <w:jc w:val="both"/>
        <w:rPr>
          <w:i/>
          <w:iCs/>
          <w:spacing w:val="-2"/>
          <w:lang w:val="es-CO"/>
        </w:rPr>
      </w:pPr>
    </w:p>
    <w:p w:rsidRPr="004C568C" w:rsidR="00675BE8" w:rsidP="004C568C" w:rsidRDefault="00675BE8" w14:paraId="2D77E9CD" w14:textId="1F0BC78F">
      <w:pPr>
        <w:tabs>
          <w:tab w:val="left" w:pos="360"/>
        </w:tabs>
        <w:ind w:left="567"/>
        <w:jc w:val="both"/>
        <w:rPr>
          <w:b/>
          <w:bCs/>
          <w:sz w:val="24"/>
          <w:szCs w:val="24"/>
        </w:rPr>
      </w:pPr>
      <w:r w:rsidRPr="004C568C">
        <w:rPr>
          <w:b/>
          <w:bCs/>
          <w:spacing w:val="-2"/>
          <w:lang w:val="es-CO"/>
        </w:rPr>
        <w:t>CONEXIÓN ESPECIAL:</w:t>
      </w:r>
      <w:r w:rsidRPr="004C568C">
        <w:rPr>
          <w:b/>
          <w:bCs/>
          <w:sz w:val="24"/>
          <w:szCs w:val="24"/>
        </w:rPr>
        <w:t xml:space="preserve"> </w:t>
      </w:r>
    </w:p>
    <w:p w:rsidRPr="004C568C" w:rsidR="00675BE8" w:rsidP="004C568C" w:rsidRDefault="00675BE8" w14:paraId="5877D2AF" w14:textId="77777777">
      <w:pPr>
        <w:pStyle w:val="Textoindependiente"/>
        <w:tabs>
          <w:tab w:val="left" w:pos="567"/>
          <w:tab w:val="left" w:pos="8789"/>
        </w:tabs>
        <w:ind w:left="567" w:right="724"/>
        <w:jc w:val="both"/>
        <w:rPr>
          <w:spacing w:val="-2"/>
          <w:lang w:val="es-CO"/>
        </w:rPr>
      </w:pPr>
      <w:r w:rsidRPr="004C568C">
        <w:rPr>
          <w:spacing w:val="-2"/>
          <w:lang w:val="es-CO"/>
        </w:rPr>
        <w:t xml:space="preserve">Es aquella que tiene asociadas más de 12 cuentas finales requiere una carga total, requiere una carga total de más de 30 kW (Bogotá) y más de 15 kW (otros municipios) </w:t>
      </w:r>
    </w:p>
    <w:p w:rsidRPr="004C568C" w:rsidR="00675BE8" w:rsidP="004C568C" w:rsidRDefault="00675BE8" w14:paraId="61B6E0BA" w14:textId="77777777">
      <w:pPr>
        <w:pStyle w:val="Textoindependiente"/>
        <w:tabs>
          <w:tab w:val="left" w:pos="567"/>
          <w:tab w:val="left" w:pos="8789"/>
        </w:tabs>
        <w:ind w:left="567" w:right="724"/>
        <w:jc w:val="both"/>
        <w:rPr>
          <w:spacing w:val="-2"/>
          <w:lang w:val="es-CO"/>
        </w:rPr>
      </w:pPr>
    </w:p>
    <w:p w:rsidRPr="004C568C" w:rsidR="00675BE8" w:rsidP="004C568C" w:rsidRDefault="00675BE8" w14:paraId="2F173221" w14:textId="07DA6DE7">
      <w:pPr>
        <w:pStyle w:val="Textoindependiente"/>
        <w:tabs>
          <w:tab w:val="left" w:pos="567"/>
          <w:tab w:val="left" w:pos="8789"/>
        </w:tabs>
        <w:ind w:left="567" w:right="724"/>
        <w:jc w:val="both"/>
        <w:rPr>
          <w:spacing w:val="-2"/>
          <w:lang w:val="es-CO"/>
        </w:rPr>
      </w:pPr>
      <w:r w:rsidRPr="004C568C">
        <w:rPr>
          <w:spacing w:val="-2"/>
          <w:lang w:val="es-CO"/>
        </w:rPr>
        <w:t>Tiene alcance a una red de Baja Tensión a más de 30 M.</w:t>
      </w:r>
    </w:p>
    <w:p w:rsidRPr="004C568C" w:rsidR="00675BE8" w:rsidP="004C568C" w:rsidRDefault="00675BE8" w14:paraId="27EAE6D8" w14:textId="77777777">
      <w:pPr>
        <w:tabs>
          <w:tab w:val="left" w:pos="360"/>
        </w:tabs>
        <w:jc w:val="both"/>
        <w:rPr>
          <w:bCs/>
          <w:sz w:val="24"/>
          <w:szCs w:val="24"/>
        </w:rPr>
      </w:pPr>
    </w:p>
    <w:p w:rsidRPr="004C568C" w:rsidR="00675BE8" w:rsidP="004C568C" w:rsidRDefault="00675BE8" w14:paraId="4F0CF68A" w14:textId="58F23271">
      <w:pPr>
        <w:pStyle w:val="Textoindependiente"/>
        <w:tabs>
          <w:tab w:val="left" w:pos="567"/>
          <w:tab w:val="left" w:pos="8789"/>
        </w:tabs>
        <w:ind w:left="567" w:right="724"/>
        <w:jc w:val="both"/>
        <w:rPr>
          <w:b/>
          <w:bCs/>
          <w:spacing w:val="-2"/>
          <w:lang w:val="es-CO"/>
        </w:rPr>
      </w:pPr>
      <w:r w:rsidRPr="004C568C">
        <w:rPr>
          <w:b/>
          <w:bCs/>
          <w:spacing w:val="-2"/>
          <w:lang w:val="es-CO"/>
        </w:rPr>
        <w:t xml:space="preserve">CREG: </w:t>
      </w:r>
    </w:p>
    <w:p w:rsidRPr="004C568C" w:rsidR="00675BE8" w:rsidP="004C568C" w:rsidRDefault="00675BE8" w14:paraId="27EF0044" w14:textId="321015B6">
      <w:pPr>
        <w:pStyle w:val="Textoindependiente"/>
        <w:tabs>
          <w:tab w:val="left" w:pos="567"/>
          <w:tab w:val="left" w:pos="8789"/>
        </w:tabs>
        <w:ind w:left="567" w:right="724"/>
        <w:jc w:val="both"/>
        <w:rPr>
          <w:spacing w:val="-2"/>
          <w:lang w:val="es-CO"/>
        </w:rPr>
      </w:pPr>
      <w:r w:rsidRPr="004C568C">
        <w:rPr>
          <w:spacing w:val="-2"/>
          <w:lang w:val="es-CO"/>
        </w:rPr>
        <w:t>Comisión de Regulación de Energía y Gas, es la competencia para expedir el reglamento de distribución de energía eléctrica como parte del Reglamento de Operación del Sistema Interconectado Nacional.</w:t>
      </w:r>
    </w:p>
    <w:p w:rsidRPr="004C568C" w:rsidR="00675BE8" w:rsidP="004C568C" w:rsidRDefault="00675BE8" w14:paraId="16E9EADA" w14:textId="77777777">
      <w:pPr>
        <w:pStyle w:val="Textoindependiente"/>
        <w:tabs>
          <w:tab w:val="left" w:pos="567"/>
          <w:tab w:val="left" w:pos="8789"/>
        </w:tabs>
        <w:ind w:left="567" w:right="724"/>
        <w:jc w:val="both"/>
        <w:rPr>
          <w:spacing w:val="-2"/>
          <w:lang w:val="es-CO"/>
        </w:rPr>
      </w:pPr>
      <w:r w:rsidRPr="004C568C">
        <w:rPr>
          <w:spacing w:val="-2"/>
          <w:lang w:val="es-CO"/>
        </w:rPr>
        <w:t xml:space="preserve">       </w:t>
      </w:r>
    </w:p>
    <w:p w:rsidRPr="004C568C" w:rsidR="00675BE8" w:rsidP="004C568C" w:rsidRDefault="00675BE8" w14:paraId="58DAA36B" w14:textId="77777777">
      <w:pPr>
        <w:pStyle w:val="Textoindependiente"/>
        <w:tabs>
          <w:tab w:val="left" w:pos="8789"/>
        </w:tabs>
        <w:ind w:left="567" w:right="724"/>
        <w:jc w:val="both"/>
        <w:rPr>
          <w:b/>
          <w:bCs/>
          <w:spacing w:val="-2"/>
          <w:lang w:val="es-CO"/>
        </w:rPr>
      </w:pPr>
      <w:r w:rsidRPr="004C568C">
        <w:rPr>
          <w:b/>
          <w:bCs/>
          <w:spacing w:val="-2"/>
          <w:lang w:val="es-CO"/>
        </w:rPr>
        <w:t>ENEL: </w:t>
      </w:r>
    </w:p>
    <w:p w:rsidRPr="004C568C" w:rsidR="00675BE8" w:rsidP="004C568C" w:rsidRDefault="00675BE8" w14:paraId="26E35EE0" w14:textId="6B167D87">
      <w:pPr>
        <w:pStyle w:val="Textoindependiente"/>
        <w:tabs>
          <w:tab w:val="left" w:pos="8789"/>
        </w:tabs>
        <w:ind w:left="567" w:right="724"/>
        <w:jc w:val="both"/>
        <w:rPr>
          <w:spacing w:val="-2"/>
          <w:lang w:val="es-CO"/>
        </w:rPr>
      </w:pPr>
      <w:r w:rsidRPr="004C568C">
        <w:rPr>
          <w:spacing w:val="-2"/>
          <w:lang w:val="es-CO"/>
        </w:rPr>
        <w:t>Ente Nacional para la Energía Eléctrica</w:t>
      </w:r>
    </w:p>
    <w:p w:rsidRPr="004C568C" w:rsidR="00675BE8" w:rsidP="004C568C" w:rsidRDefault="00675BE8" w14:paraId="7BBB7B42" w14:textId="77777777">
      <w:pPr>
        <w:pStyle w:val="Textoindependiente"/>
        <w:tabs>
          <w:tab w:val="left" w:pos="8789"/>
        </w:tabs>
        <w:ind w:left="567" w:right="724"/>
        <w:jc w:val="both"/>
        <w:rPr>
          <w:spacing w:val="-2"/>
          <w:lang w:val="es-CO"/>
        </w:rPr>
      </w:pPr>
    </w:p>
    <w:p w:rsidRPr="004C568C" w:rsidR="001E64F8" w:rsidP="004C568C" w:rsidRDefault="001E64F8" w14:paraId="2A69A160" w14:textId="494CC995">
      <w:pPr>
        <w:pStyle w:val="Textoindependiente"/>
        <w:tabs>
          <w:tab w:val="left" w:pos="8789"/>
        </w:tabs>
        <w:ind w:left="567" w:right="724"/>
        <w:jc w:val="both"/>
        <w:rPr>
          <w:b/>
          <w:bCs/>
          <w:spacing w:val="-2"/>
          <w:lang w:val="es-CO"/>
        </w:rPr>
      </w:pPr>
      <w:r w:rsidRPr="004C568C">
        <w:rPr>
          <w:b/>
          <w:bCs/>
          <w:spacing w:val="-2"/>
          <w:lang w:val="es-CO"/>
        </w:rPr>
        <w:t xml:space="preserve">FACTIBILIDAD DEL SERVICIO: </w:t>
      </w:r>
    </w:p>
    <w:p w:rsidRPr="004C568C" w:rsidR="00675BE8" w:rsidP="004C568C" w:rsidRDefault="00675BE8" w14:paraId="6274828B" w14:textId="531D699E">
      <w:pPr>
        <w:pStyle w:val="Textoindependiente"/>
        <w:tabs>
          <w:tab w:val="left" w:pos="8789"/>
        </w:tabs>
        <w:ind w:left="567" w:right="724"/>
        <w:jc w:val="both"/>
        <w:rPr>
          <w:spacing w:val="-2"/>
          <w:lang w:val="es-CO"/>
        </w:rPr>
      </w:pPr>
      <w:r w:rsidRPr="004C568C">
        <w:rPr>
          <w:spacing w:val="-2"/>
          <w:lang w:val="es-CO"/>
        </w:rPr>
        <w:t>Condiciones de disponibilidad del servicio de luz</w:t>
      </w:r>
    </w:p>
    <w:p w:rsidRPr="004C568C" w:rsidR="00675BE8" w:rsidP="004C568C" w:rsidRDefault="00675BE8" w14:paraId="2AC0FA2B" w14:textId="77777777">
      <w:pPr>
        <w:pStyle w:val="Textoindependiente"/>
        <w:tabs>
          <w:tab w:val="left" w:pos="8789"/>
        </w:tabs>
        <w:ind w:left="567" w:right="724"/>
        <w:jc w:val="both"/>
        <w:rPr>
          <w:spacing w:val="-2"/>
          <w:lang w:val="es-CO"/>
        </w:rPr>
      </w:pPr>
    </w:p>
    <w:p w:rsidRPr="004C568C" w:rsidR="001E64F8" w:rsidP="004C568C" w:rsidRDefault="001E64F8" w14:paraId="1F295D4C" w14:textId="66E4E3C0">
      <w:pPr>
        <w:pStyle w:val="Textoindependiente"/>
        <w:tabs>
          <w:tab w:val="left" w:pos="8789"/>
        </w:tabs>
        <w:ind w:left="567" w:right="724"/>
        <w:jc w:val="both"/>
        <w:rPr>
          <w:b/>
          <w:bCs/>
          <w:spacing w:val="-2"/>
          <w:lang w:val="es-CO"/>
        </w:rPr>
      </w:pPr>
      <w:r w:rsidRPr="004C568C">
        <w:rPr>
          <w:b/>
          <w:bCs/>
          <w:spacing w:val="-2"/>
          <w:lang w:val="es-CO"/>
        </w:rPr>
        <w:t xml:space="preserve">MEDIDOR: </w:t>
      </w:r>
    </w:p>
    <w:p w:rsidRPr="004C568C" w:rsidR="00675BE8" w:rsidP="004C568C" w:rsidRDefault="00675BE8" w14:paraId="484A1E22" w14:textId="2D1BD0E3">
      <w:pPr>
        <w:pStyle w:val="Textoindependiente"/>
        <w:tabs>
          <w:tab w:val="left" w:pos="8789"/>
        </w:tabs>
        <w:ind w:left="567" w:right="724"/>
        <w:jc w:val="both"/>
        <w:rPr>
          <w:spacing w:val="-2"/>
          <w:lang w:val="es-CO"/>
        </w:rPr>
      </w:pPr>
      <w:r w:rsidRPr="004C568C">
        <w:rPr>
          <w:spacing w:val="-2"/>
          <w:lang w:val="es-CO"/>
        </w:rPr>
        <w:t>Dispositivo mecánico que mide el consumo de luz</w:t>
      </w:r>
    </w:p>
    <w:p w:rsidRPr="004C568C" w:rsidR="00675BE8" w:rsidP="004C568C" w:rsidRDefault="00675BE8" w14:paraId="5E72E860" w14:textId="77777777">
      <w:pPr>
        <w:pStyle w:val="Textoindependiente"/>
        <w:tabs>
          <w:tab w:val="left" w:pos="8789"/>
        </w:tabs>
        <w:ind w:left="567" w:right="724"/>
        <w:jc w:val="both"/>
        <w:rPr>
          <w:spacing w:val="-2"/>
          <w:lang w:val="es-CO"/>
        </w:rPr>
      </w:pPr>
    </w:p>
    <w:p w:rsidRPr="004C568C" w:rsidR="001E64F8" w:rsidP="004C568C" w:rsidRDefault="001E64F8" w14:paraId="1CA9C5B1" w14:textId="34282751">
      <w:pPr>
        <w:pStyle w:val="Textoindependiente"/>
        <w:tabs>
          <w:tab w:val="left" w:pos="8789"/>
        </w:tabs>
        <w:ind w:left="567" w:right="724"/>
        <w:jc w:val="both"/>
        <w:rPr>
          <w:b/>
          <w:bCs/>
          <w:spacing w:val="-2"/>
          <w:lang w:val="es-CO"/>
        </w:rPr>
      </w:pPr>
      <w:r w:rsidRPr="004C568C">
        <w:rPr>
          <w:b/>
          <w:bCs/>
          <w:spacing w:val="-2"/>
          <w:lang w:val="es-CO"/>
        </w:rPr>
        <w:t xml:space="preserve">NIVEL DE TENSIÓN 1: </w:t>
      </w:r>
    </w:p>
    <w:p w:rsidRPr="004C568C" w:rsidR="00675BE8" w:rsidP="004C568C" w:rsidRDefault="00675BE8" w14:paraId="79498589" w14:textId="75C83518">
      <w:pPr>
        <w:pStyle w:val="Textoindependiente"/>
        <w:tabs>
          <w:tab w:val="left" w:pos="8789"/>
        </w:tabs>
        <w:ind w:left="567" w:right="724"/>
        <w:jc w:val="both"/>
        <w:rPr>
          <w:spacing w:val="-2"/>
          <w:lang w:val="es-CO"/>
        </w:rPr>
      </w:pPr>
      <w:r w:rsidRPr="004C568C">
        <w:rPr>
          <w:spacing w:val="-2"/>
          <w:lang w:val="es-CO"/>
        </w:rPr>
        <w:t>Sistemas con tensión menor a 1 Kv</w:t>
      </w:r>
    </w:p>
    <w:p w:rsidRPr="004C568C" w:rsidR="00675BE8" w:rsidP="004C568C" w:rsidRDefault="00675BE8" w14:paraId="1494D0BC" w14:textId="77777777">
      <w:pPr>
        <w:pStyle w:val="Textoindependiente"/>
        <w:tabs>
          <w:tab w:val="left" w:pos="8789"/>
        </w:tabs>
        <w:ind w:left="567" w:right="724"/>
        <w:jc w:val="both"/>
        <w:rPr>
          <w:spacing w:val="-2"/>
          <w:lang w:val="es-CO"/>
        </w:rPr>
      </w:pPr>
    </w:p>
    <w:p w:rsidRPr="004C568C" w:rsidR="001E64F8" w:rsidP="004C568C" w:rsidRDefault="001E64F8" w14:paraId="21E71491" w14:textId="08596F67">
      <w:pPr>
        <w:pStyle w:val="Textoindependiente"/>
        <w:tabs>
          <w:tab w:val="left" w:pos="8789"/>
        </w:tabs>
        <w:ind w:left="567" w:right="724"/>
        <w:jc w:val="both"/>
        <w:rPr>
          <w:b/>
          <w:bCs/>
          <w:spacing w:val="-2"/>
          <w:lang w:val="es-CO"/>
        </w:rPr>
      </w:pPr>
      <w:r w:rsidRPr="004C568C">
        <w:rPr>
          <w:b/>
          <w:bCs/>
          <w:spacing w:val="-2"/>
          <w:lang w:val="es-CO"/>
        </w:rPr>
        <w:t xml:space="preserve">NIVEL DE TENSIÓN 2: </w:t>
      </w:r>
    </w:p>
    <w:p w:rsidRPr="004C568C" w:rsidR="00675BE8" w:rsidP="004C568C" w:rsidRDefault="00675BE8" w14:paraId="2C18686E" w14:textId="3811E766">
      <w:pPr>
        <w:pStyle w:val="Textoindependiente"/>
        <w:tabs>
          <w:tab w:val="left" w:pos="8789"/>
        </w:tabs>
        <w:ind w:left="567" w:right="724"/>
        <w:jc w:val="both"/>
        <w:rPr>
          <w:spacing w:val="-2"/>
          <w:lang w:val="es-CO"/>
        </w:rPr>
      </w:pPr>
      <w:r w:rsidRPr="004C568C">
        <w:rPr>
          <w:spacing w:val="-2"/>
          <w:lang w:val="es-CO"/>
        </w:rPr>
        <w:t>Sistemas con tensión mayor o igual a 1 kv y menor a 30 kv</w:t>
      </w:r>
    </w:p>
    <w:p w:rsidRPr="004C568C" w:rsidR="00675BE8" w:rsidP="004C568C" w:rsidRDefault="00675BE8" w14:paraId="3F6B1D47" w14:textId="77777777">
      <w:pPr>
        <w:pStyle w:val="Textoindependiente"/>
        <w:tabs>
          <w:tab w:val="left" w:pos="8789"/>
        </w:tabs>
        <w:ind w:left="567" w:right="724"/>
        <w:jc w:val="both"/>
        <w:rPr>
          <w:spacing w:val="-2"/>
          <w:lang w:val="es-CO"/>
        </w:rPr>
      </w:pPr>
      <w:r w:rsidRPr="004C568C">
        <w:rPr>
          <w:spacing w:val="-2"/>
          <w:lang w:val="es-CO"/>
        </w:rPr>
        <w:t xml:space="preserve">     </w:t>
      </w:r>
    </w:p>
    <w:p w:rsidRPr="004C568C" w:rsidR="001E64F8" w:rsidP="004C568C" w:rsidRDefault="001E64F8" w14:paraId="36D656F2" w14:textId="24232349">
      <w:pPr>
        <w:pStyle w:val="Textoindependiente"/>
        <w:tabs>
          <w:tab w:val="left" w:pos="8789"/>
        </w:tabs>
        <w:ind w:left="567" w:right="724"/>
        <w:jc w:val="both"/>
        <w:rPr>
          <w:b/>
          <w:bCs/>
          <w:spacing w:val="-2"/>
          <w:lang w:val="es-CO"/>
        </w:rPr>
      </w:pPr>
      <w:r w:rsidRPr="004C568C">
        <w:rPr>
          <w:b/>
          <w:bCs/>
          <w:spacing w:val="-2"/>
          <w:lang w:val="es-CO"/>
        </w:rPr>
        <w:t xml:space="preserve">NIVEL DE TENSIÓN 3: </w:t>
      </w:r>
    </w:p>
    <w:p w:rsidRPr="004C568C" w:rsidR="00675BE8" w:rsidP="004C568C" w:rsidRDefault="00675BE8" w14:paraId="0B4EF40E" w14:textId="390CB05B">
      <w:pPr>
        <w:pStyle w:val="Textoindependiente"/>
        <w:tabs>
          <w:tab w:val="left" w:pos="8789"/>
        </w:tabs>
        <w:ind w:left="567" w:right="724"/>
        <w:jc w:val="both"/>
        <w:rPr>
          <w:spacing w:val="-2"/>
          <w:lang w:val="es-CO"/>
        </w:rPr>
      </w:pPr>
      <w:r w:rsidRPr="004C568C">
        <w:rPr>
          <w:spacing w:val="-2"/>
          <w:lang w:val="es-CO"/>
        </w:rPr>
        <w:t>Sistemas con tensión mayor o igual a 30 kv y menor a 57.5 kv</w:t>
      </w:r>
    </w:p>
    <w:p w:rsidRPr="004C568C" w:rsidR="00675BE8" w:rsidP="004C568C" w:rsidRDefault="00675BE8" w14:paraId="09373B7F" w14:textId="77777777">
      <w:pPr>
        <w:pStyle w:val="Textoindependiente"/>
        <w:tabs>
          <w:tab w:val="left" w:pos="567"/>
          <w:tab w:val="left" w:pos="8789"/>
        </w:tabs>
        <w:ind w:left="567" w:right="724"/>
        <w:jc w:val="both"/>
        <w:rPr>
          <w:spacing w:val="-2"/>
        </w:rPr>
      </w:pPr>
    </w:p>
    <w:p w:rsidRPr="008752F5" w:rsidR="0021172F" w:rsidP="00CE5E46" w:rsidRDefault="00C50B2D" w14:paraId="73E03985" w14:textId="4E1610E8">
      <w:pPr>
        <w:pStyle w:val="Textoindependiente"/>
        <w:tabs>
          <w:tab w:val="left" w:pos="567"/>
          <w:tab w:val="left" w:pos="8789"/>
        </w:tabs>
        <w:ind w:left="567" w:right="724"/>
        <w:jc w:val="center"/>
        <w:rPr>
          <w:b/>
          <w:bCs/>
          <w:color w:val="000000" w:themeColor="text1"/>
          <w:spacing w:val="-2"/>
          <w:u w:val="single"/>
          <w:lang w:val="es-CO"/>
        </w:rPr>
      </w:pPr>
      <w:r w:rsidRPr="008752F5">
        <w:rPr>
          <w:b/>
          <w:bCs/>
          <w:color w:val="000000" w:themeColor="text1"/>
          <w:spacing w:val="-2"/>
          <w:u w:val="single"/>
          <w:lang w:val="es-CO"/>
        </w:rPr>
        <w:t>EMPRESA DE ACUEDUCTO Y ALCANTARILLADO DE BOGOTÁ - ESP</w:t>
      </w:r>
    </w:p>
    <w:p w:rsidRPr="004C568C" w:rsidR="00E030C0" w:rsidP="004C568C" w:rsidRDefault="00E030C0" w14:paraId="7C899986" w14:textId="77777777">
      <w:pPr>
        <w:pStyle w:val="Textoindependiente"/>
        <w:tabs>
          <w:tab w:val="left" w:pos="567"/>
          <w:tab w:val="left" w:pos="8789"/>
        </w:tabs>
        <w:ind w:left="567" w:right="724"/>
        <w:jc w:val="both"/>
        <w:rPr>
          <w:spacing w:val="-2"/>
        </w:rPr>
      </w:pPr>
    </w:p>
    <w:p w:rsidRPr="004C568C" w:rsidR="00142836" w:rsidP="004C568C" w:rsidRDefault="00142836" w14:paraId="446FB9C1" w14:textId="77777777">
      <w:pPr>
        <w:tabs>
          <w:tab w:val="left" w:pos="567"/>
        </w:tabs>
        <w:ind w:left="567" w:right="724"/>
        <w:jc w:val="both"/>
        <w:rPr>
          <w:i/>
          <w:iCs/>
          <w:lang w:val="es-ES_tradnl"/>
        </w:rPr>
      </w:pPr>
      <w:r w:rsidRPr="004C568C">
        <w:rPr>
          <w:b/>
          <w:bCs/>
          <w:lang w:val="es-ES_tradnl"/>
        </w:rPr>
        <w:t>ACOMETIDA DE ACUEDUCTO:</w:t>
      </w:r>
      <w:r w:rsidRPr="004C568C">
        <w:rPr>
          <w:lang w:val="es-ES_tradnl"/>
        </w:rPr>
        <w:t> Derivación de la red de distribución que se conecta al registro de corte en el inmueble. En edificios de propiedad horizontal o condominios la acometida llega hasta el registro de corte general, incluido éste. </w:t>
      </w:r>
      <w:r w:rsidRPr="004C568C">
        <w:rPr>
          <w:i/>
          <w:iCs/>
          <w:lang w:val="es-ES_tradnl"/>
        </w:rPr>
        <w:t>(Definida en el Decreto </w:t>
      </w:r>
      <w:hyperlink w:history="1" r:id="rId35">
        <w:r w:rsidRPr="004C568C">
          <w:rPr>
            <w:rStyle w:val="Hipervnculo"/>
            <w:i/>
            <w:iCs/>
            <w:lang w:val="es-ES_tradnl"/>
          </w:rPr>
          <w:t>1077</w:t>
        </w:r>
      </w:hyperlink>
      <w:r w:rsidRPr="004C568C">
        <w:rPr>
          <w:i/>
          <w:iCs/>
          <w:lang w:val="es-ES_tradnl"/>
        </w:rPr>
        <w:t> de 2015).</w:t>
      </w:r>
    </w:p>
    <w:p w:rsidRPr="004C568C" w:rsidR="00142836" w:rsidP="004C568C" w:rsidRDefault="00142836" w14:paraId="0D3605F8" w14:textId="77777777">
      <w:pPr>
        <w:tabs>
          <w:tab w:val="left" w:pos="567"/>
          <w:tab w:val="left" w:pos="8789"/>
        </w:tabs>
        <w:ind w:left="567" w:right="724"/>
        <w:jc w:val="both"/>
      </w:pPr>
    </w:p>
    <w:p w:rsidRPr="004C568C" w:rsidR="00142836" w:rsidP="004C568C" w:rsidRDefault="00142836" w14:paraId="6C8FC14D" w14:textId="77777777">
      <w:pPr>
        <w:tabs>
          <w:tab w:val="left" w:pos="567"/>
          <w:tab w:val="left" w:pos="8789"/>
        </w:tabs>
        <w:ind w:left="567" w:right="724"/>
        <w:jc w:val="both"/>
        <w:rPr>
          <w:i/>
          <w:iCs/>
          <w:lang w:val="es-ES_tradnl"/>
        </w:rPr>
      </w:pPr>
      <w:r w:rsidRPr="004C568C">
        <w:rPr>
          <w:b/>
          <w:bCs/>
          <w:lang w:val="es-ES_tradnl"/>
        </w:rPr>
        <w:t> ACOMETIDA DE ALCANTARILLADO:</w:t>
      </w:r>
      <w:r w:rsidRPr="004C568C">
        <w:rPr>
          <w:lang w:val="es-ES_tradnl"/>
        </w:rPr>
        <w:t> Derivación que parte de la caja de inspección domiciliaria y, llega hasta la red secundaria de alcantarillado o al colector. </w:t>
      </w:r>
      <w:r w:rsidRPr="004C568C">
        <w:rPr>
          <w:i/>
          <w:iCs/>
          <w:lang w:val="es-ES_tradnl"/>
        </w:rPr>
        <w:t>(Definida en el Decreto </w:t>
      </w:r>
      <w:hyperlink w:history="1" r:id="rId36">
        <w:r w:rsidRPr="004C568C">
          <w:rPr>
            <w:rStyle w:val="Hipervnculo"/>
            <w:i/>
            <w:iCs/>
            <w:lang w:val="es-ES_tradnl"/>
          </w:rPr>
          <w:t>1077</w:t>
        </w:r>
      </w:hyperlink>
      <w:r w:rsidRPr="004C568C">
        <w:rPr>
          <w:i/>
          <w:iCs/>
          <w:lang w:val="es-ES_tradnl"/>
        </w:rPr>
        <w:t> de 2015).</w:t>
      </w:r>
    </w:p>
    <w:p w:rsidRPr="004C568C" w:rsidR="00142836" w:rsidP="004C568C" w:rsidRDefault="00142836" w14:paraId="7037D02B" w14:textId="291273D7">
      <w:pPr>
        <w:tabs>
          <w:tab w:val="left" w:pos="567"/>
          <w:tab w:val="left" w:pos="8789"/>
        </w:tabs>
        <w:ind w:left="567" w:right="724"/>
        <w:jc w:val="both"/>
        <w:rPr>
          <w:lang w:val="es-ES_tradnl"/>
        </w:rPr>
      </w:pPr>
      <w:r w:rsidRPr="004C568C">
        <w:rPr>
          <w:b/>
          <w:bCs/>
          <w:lang w:val="es-ES_tradnl"/>
        </w:rPr>
        <w:t>AMPLIACIÓN DE DIÁMETRO</w:t>
      </w:r>
      <w:r w:rsidRPr="004C568C">
        <w:rPr>
          <w:lang w:val="es-ES_tradnl"/>
        </w:rPr>
        <w:t>: Aumento del diámetro de la acometida de acueducto existente en un predio, en razón a un criterio técnico.</w:t>
      </w:r>
    </w:p>
    <w:p w:rsidRPr="004C568C" w:rsidR="00142836" w:rsidP="004C568C" w:rsidRDefault="00142836" w14:paraId="283A0725" w14:textId="77777777">
      <w:pPr>
        <w:tabs>
          <w:tab w:val="left" w:pos="567"/>
          <w:tab w:val="left" w:pos="8789"/>
        </w:tabs>
        <w:ind w:left="567" w:right="724"/>
        <w:jc w:val="both"/>
      </w:pPr>
    </w:p>
    <w:p w:rsidRPr="004C568C" w:rsidR="00142836" w:rsidP="004C568C" w:rsidRDefault="00142836" w14:paraId="5530E44A" w14:textId="43F2D499">
      <w:pPr>
        <w:tabs>
          <w:tab w:val="left" w:pos="567"/>
          <w:tab w:val="left" w:pos="8789"/>
        </w:tabs>
        <w:ind w:left="567" w:right="724"/>
        <w:jc w:val="both"/>
        <w:rPr>
          <w:lang w:val="es-ES_tradnl"/>
        </w:rPr>
      </w:pPr>
      <w:r w:rsidRPr="004C568C">
        <w:rPr>
          <w:b/>
          <w:bCs/>
          <w:lang w:val="es-ES_tradnl"/>
        </w:rPr>
        <w:t>ANEXO NORMAS TÉCNICAS: </w:t>
      </w:r>
      <w:r w:rsidRPr="004C568C">
        <w:rPr>
          <w:lang w:val="es-ES_tradnl"/>
        </w:rPr>
        <w:t>Es el conjunto de normas técnicas para la elaboración de los proyectos de redes externas de servicio de acueducto y alcantarillado sanitario y pluvial, que la EAAB-ESP tiene disponible para su consulta por los interesados.</w:t>
      </w:r>
    </w:p>
    <w:p w:rsidRPr="004C568C" w:rsidR="00142836" w:rsidP="004C568C" w:rsidRDefault="00142836" w14:paraId="4FB2E085" w14:textId="77777777">
      <w:pPr>
        <w:tabs>
          <w:tab w:val="left" w:pos="567"/>
          <w:tab w:val="left" w:pos="8789"/>
        </w:tabs>
        <w:ind w:left="567" w:right="724"/>
        <w:jc w:val="both"/>
      </w:pPr>
    </w:p>
    <w:p w:rsidRPr="004C568C" w:rsidR="00142836" w:rsidP="004C568C" w:rsidRDefault="00142836" w14:paraId="1C5C2EE7" w14:textId="77777777">
      <w:pPr>
        <w:tabs>
          <w:tab w:val="left" w:pos="567"/>
        </w:tabs>
        <w:ind w:left="567" w:right="724"/>
        <w:jc w:val="both"/>
        <w:rPr>
          <w:lang w:val="es-ES_tradnl"/>
        </w:rPr>
      </w:pPr>
      <w:r w:rsidRPr="004C568C">
        <w:rPr>
          <w:b/>
          <w:bCs/>
          <w:lang w:val="es-ES_tradnl"/>
        </w:rPr>
        <w:t>CAPACIDAD:</w:t>
      </w:r>
      <w:r w:rsidRPr="004C568C">
        <w:rPr>
          <w:lang w:val="es-ES_tradnl"/>
        </w:rPr>
        <w:t> Es la existencia de recursos técnicos y económicos de un prestador de los servicios de acueducto y/o alcantarillado, con el fin de atender las demandas asociadas a las solicitudes de los servicios públicos mencionados para efectos de otorgar la disponibilidad o viabilidad inmediata del servicio solicitado. En todo caso y de conformidad con lo previsto en el parágrafo </w:t>
      </w:r>
      <w:hyperlink w:history="1" w:anchor="12.p.2" r:id="rId37">
        <w:r w:rsidRPr="004C568C">
          <w:rPr>
            <w:rStyle w:val="Hipervnculo"/>
            <w:lang w:val="es-ES_tradnl"/>
          </w:rPr>
          <w:t>2</w:t>
        </w:r>
      </w:hyperlink>
      <w:r w:rsidRPr="004C568C">
        <w:rPr>
          <w:lang w:val="es-ES_tradnl"/>
        </w:rPr>
        <w:t> del artículo 12 de la Ley 388 de 1997 el prestador del servicio, donde está ubicado el predio, no podrá argumentar falta de capacidad para predios ubicados al interior del perímetro urbano. </w:t>
      </w:r>
      <w:r w:rsidRPr="004C568C">
        <w:rPr>
          <w:i/>
          <w:iCs/>
          <w:lang w:val="es-ES_tradnl"/>
        </w:rPr>
        <w:t>(Definida en el Decreto </w:t>
      </w:r>
      <w:hyperlink w:history="1" r:id="rId38">
        <w:r w:rsidRPr="004C568C">
          <w:rPr>
            <w:rStyle w:val="Hipervnculo"/>
            <w:i/>
            <w:iCs/>
            <w:lang w:val="es-ES_tradnl"/>
          </w:rPr>
          <w:t>1077</w:t>
        </w:r>
      </w:hyperlink>
      <w:r w:rsidRPr="004C568C">
        <w:rPr>
          <w:i/>
          <w:iCs/>
          <w:lang w:val="es-ES_tradnl"/>
        </w:rPr>
        <w:t> de 2015).</w:t>
      </w:r>
      <w:r w:rsidRPr="004C568C">
        <w:rPr>
          <w:lang w:val="es-ES_tradnl"/>
        </w:rPr>
        <w:t>).</w:t>
      </w:r>
    </w:p>
    <w:p w:rsidRPr="004C568C" w:rsidR="00142836" w:rsidP="004C568C" w:rsidRDefault="00142836" w14:paraId="266ED671" w14:textId="77777777">
      <w:pPr>
        <w:tabs>
          <w:tab w:val="left" w:pos="567"/>
          <w:tab w:val="left" w:pos="8505"/>
        </w:tabs>
        <w:ind w:left="567" w:right="724"/>
        <w:jc w:val="both"/>
        <w:rPr>
          <w:lang w:val="es-ES_tradnl"/>
        </w:rPr>
      </w:pPr>
      <w:r w:rsidRPr="004C568C">
        <w:rPr>
          <w:b/>
          <w:bCs/>
          <w:lang w:val="es-ES_tradnl"/>
        </w:rPr>
        <w:t>CAPACIDAD HIDRÁULICA</w:t>
      </w:r>
      <w:r w:rsidRPr="004C568C">
        <w:rPr>
          <w:lang w:val="es-ES_tradnl"/>
        </w:rPr>
        <w:t>: Caudal máximo que puede manejar un componente o una estructura hidráulica conservando sus condiciones normales de operación.</w:t>
      </w:r>
    </w:p>
    <w:p w:rsidRPr="004C568C" w:rsidR="00142836" w:rsidP="004C568C" w:rsidRDefault="00142836" w14:paraId="052576A2" w14:textId="77777777">
      <w:pPr>
        <w:tabs>
          <w:tab w:val="left" w:pos="567"/>
          <w:tab w:val="left" w:pos="8505"/>
        </w:tabs>
        <w:ind w:left="567" w:right="724"/>
        <w:jc w:val="both"/>
      </w:pPr>
    </w:p>
    <w:p w:rsidRPr="004C568C" w:rsidR="00142836" w:rsidP="004C568C" w:rsidRDefault="00142836" w14:paraId="0944E691" w14:textId="77777777">
      <w:pPr>
        <w:tabs>
          <w:tab w:val="left" w:pos="567"/>
          <w:tab w:val="left" w:pos="8505"/>
        </w:tabs>
        <w:ind w:left="567" w:right="724"/>
        <w:jc w:val="both"/>
      </w:pPr>
      <w:r w:rsidRPr="004C568C">
        <w:rPr>
          <w:b/>
          <w:bCs/>
          <w:lang w:val="es-ES_tradnl"/>
        </w:rPr>
        <w:t>CARTA DE COMPROMISOS DE URBANIZADORES: </w:t>
      </w:r>
      <w:r w:rsidRPr="004C568C">
        <w:t>Es la declaración de voluntad de la EAAB-ESP dirigida al urbanizador o quien lo represente, mediante la cual se aceptan los diseños de acueducto y alcantarillado presentados por el urbanizador y se establece el compromiso de este en cuanto a construirlos, y a efectuar los pagos por concepto de la revisión de diseño, presupuesto y supervisión técnica y administrativa que adelantará la empresa.</w:t>
      </w:r>
    </w:p>
    <w:p w:rsidRPr="004C568C" w:rsidR="00142836" w:rsidP="004C568C" w:rsidRDefault="00142836" w14:paraId="334E079E" w14:textId="77777777">
      <w:pPr>
        <w:tabs>
          <w:tab w:val="left" w:pos="567"/>
          <w:tab w:val="left" w:pos="8505"/>
        </w:tabs>
        <w:ind w:left="567" w:right="724"/>
        <w:jc w:val="both"/>
      </w:pPr>
      <w:r w:rsidRPr="004C568C">
        <w:rPr>
          <w:b/>
          <w:bCs/>
          <w:lang w:val="es-ES_tradnl"/>
        </w:rPr>
        <w:t> </w:t>
      </w:r>
    </w:p>
    <w:p w:rsidRPr="004C568C" w:rsidR="00142836" w:rsidP="004C568C" w:rsidRDefault="00142836" w14:paraId="5387020D" w14:textId="77777777">
      <w:pPr>
        <w:tabs>
          <w:tab w:val="left" w:pos="567"/>
          <w:tab w:val="left" w:pos="8505"/>
        </w:tabs>
        <w:ind w:left="567" w:right="724"/>
        <w:jc w:val="both"/>
      </w:pPr>
      <w:r w:rsidRPr="004C568C">
        <w:rPr>
          <w:b/>
          <w:bCs/>
          <w:lang w:val="es-ES_tradnl"/>
        </w:rPr>
        <w:t>CARTA DE COMPROMISOS PARA EJECUCION DE OBRAS POR PARTE DE CONSTRUCTORES: </w:t>
      </w:r>
      <w:r w:rsidRPr="004C568C">
        <w:t>Es la declaración de voluntad de la EAAB-ESP dirigida al constructor responsable o quien lo represente, mediante la cual se aceptan los diseños de acueducto y alcantarillado presentados por el constructor y se establece el compromiso de este de construirlos.</w:t>
      </w:r>
    </w:p>
    <w:p w:rsidRPr="004C568C" w:rsidR="00142836" w:rsidP="004C568C" w:rsidRDefault="00142836" w14:paraId="7D669BC3" w14:textId="77777777">
      <w:pPr>
        <w:tabs>
          <w:tab w:val="left" w:pos="567"/>
          <w:tab w:val="left" w:pos="8505"/>
        </w:tabs>
        <w:ind w:left="567" w:right="724"/>
        <w:jc w:val="both"/>
      </w:pPr>
      <w:r w:rsidRPr="004C568C">
        <w:rPr>
          <w:b/>
          <w:bCs/>
          <w:lang w:val="es-ES_tradnl"/>
        </w:rPr>
        <w:t> </w:t>
      </w:r>
    </w:p>
    <w:p w:rsidRPr="004C568C" w:rsidR="00142836" w:rsidP="004C568C" w:rsidRDefault="00142836" w14:paraId="64728F62" w14:textId="77777777">
      <w:pPr>
        <w:tabs>
          <w:tab w:val="left" w:pos="567"/>
          <w:tab w:val="left" w:pos="8505"/>
        </w:tabs>
        <w:ind w:left="567" w:right="724"/>
        <w:jc w:val="both"/>
      </w:pPr>
      <w:r w:rsidRPr="004C568C">
        <w:rPr>
          <w:b/>
          <w:bCs/>
          <w:lang w:val="es-ES_tradnl"/>
        </w:rPr>
        <w:t>CARTA DE COMPROMISOS PARA INSTALACION DE MEDIDORES PLAN CONSTRUCTOR: </w:t>
      </w:r>
      <w:r w:rsidRPr="004C568C">
        <w:rPr>
          <w:lang w:val="es-ES_tradnl"/>
        </w:rPr>
        <w:t>Es el documento por medio del cual el constructor se compromete a instalar correctamente los medidores internos de la nueva construcción, de acuerdo con las especificaciones técnicas establecidas por la EAAB-ESP.</w:t>
      </w:r>
    </w:p>
    <w:p w:rsidRPr="004C568C" w:rsidR="00142836" w:rsidP="004C568C" w:rsidRDefault="00142836" w14:paraId="305DE5AB" w14:textId="7EB87437">
      <w:pPr>
        <w:tabs>
          <w:tab w:val="left" w:pos="567"/>
          <w:tab w:val="left" w:pos="8505"/>
        </w:tabs>
        <w:ind w:left="567" w:right="724"/>
        <w:jc w:val="both"/>
      </w:pPr>
      <w:r w:rsidRPr="004C568C">
        <w:rPr>
          <w:b/>
          <w:bCs/>
          <w:lang w:val="es-ES_tradnl"/>
        </w:rPr>
        <w:t> </w:t>
      </w:r>
      <w:r w:rsidRPr="004C568C">
        <w:rPr>
          <w:b/>
          <w:bCs/>
        </w:rPr>
        <w:t>CAUDAL DE DISEÑO</w:t>
      </w:r>
      <w:r w:rsidRPr="004C568C">
        <w:t>: Estimado para diseñar los equipos, dispositivos y estructuras de un sistema determinado.</w:t>
      </w:r>
    </w:p>
    <w:p w:rsidRPr="004C568C" w:rsidR="00142836" w:rsidP="004C568C" w:rsidRDefault="00142836" w14:paraId="1D409994" w14:textId="77777777">
      <w:pPr>
        <w:tabs>
          <w:tab w:val="left" w:pos="567"/>
          <w:tab w:val="left" w:pos="8505"/>
        </w:tabs>
        <w:ind w:left="567" w:right="724"/>
        <w:jc w:val="both"/>
      </w:pPr>
      <w:r w:rsidRPr="004C568C">
        <w:rPr>
          <w:b/>
          <w:bCs/>
          <w:lang w:val="es-ES_tradnl"/>
        </w:rPr>
        <w:t> </w:t>
      </w:r>
    </w:p>
    <w:p w:rsidRPr="004C568C" w:rsidR="00142836" w:rsidP="004C568C" w:rsidRDefault="00142836" w14:paraId="52508F0B" w14:textId="77777777">
      <w:pPr>
        <w:tabs>
          <w:tab w:val="left" w:pos="567"/>
          <w:tab w:val="left" w:pos="8505"/>
        </w:tabs>
        <w:ind w:left="567" w:right="724"/>
        <w:jc w:val="both"/>
      </w:pPr>
      <w:r w:rsidRPr="004C568C">
        <w:rPr>
          <w:b/>
          <w:bCs/>
          <w:lang w:val="es-ES_tradnl"/>
        </w:rPr>
        <w:t>CERTIFICACION DE VIABILIDAD Y DISPONIBILIDAD INMEDIATA DE SERVICIOS PUBLICOS: </w:t>
      </w:r>
      <w:r w:rsidRPr="004C568C">
        <w:rPr>
          <w:lang w:val="es-ES_tradnl"/>
        </w:rPr>
        <w:t>Es el documento mediante el cual el prestador del servicio público certifica la posibilidad técnica de conectar un predio o predios objeto de licencia urbanística a las redes matrices de servicios públicos existentes. Dicho acto tendrá una vigencia mínima de dos (2) años para que con base en él se tramite la licencia de urbanización</w:t>
      </w:r>
      <w:r w:rsidRPr="004C568C">
        <w:rPr>
          <w:b/>
          <w:bCs/>
          <w:lang w:val="es-ES_tradnl"/>
        </w:rPr>
        <w:t>. </w:t>
      </w:r>
      <w:r w:rsidRPr="004C568C">
        <w:rPr>
          <w:i/>
          <w:iCs/>
          <w:lang w:val="es-ES_tradnl"/>
        </w:rPr>
        <w:t>(Definida en el Decreto </w:t>
      </w:r>
      <w:hyperlink w:history="1" r:id="rId39">
        <w:r w:rsidRPr="004C568C">
          <w:rPr>
            <w:rStyle w:val="Hipervnculo"/>
            <w:i/>
            <w:iCs/>
            <w:lang w:val="es-ES_tradnl"/>
          </w:rPr>
          <w:t>1077</w:t>
        </w:r>
      </w:hyperlink>
      <w:r w:rsidRPr="004C568C">
        <w:rPr>
          <w:i/>
          <w:iCs/>
          <w:lang w:val="es-ES_tradnl"/>
        </w:rPr>
        <w:t> de 2015).</w:t>
      </w:r>
    </w:p>
    <w:p w:rsidRPr="004C568C" w:rsidR="00142836" w:rsidP="004C568C" w:rsidRDefault="00142836" w14:paraId="778C6F63" w14:textId="77777777">
      <w:pPr>
        <w:tabs>
          <w:tab w:val="left" w:pos="567"/>
          <w:tab w:val="left" w:pos="8505"/>
        </w:tabs>
        <w:ind w:left="567" w:right="724"/>
        <w:jc w:val="both"/>
      </w:pPr>
      <w:r w:rsidRPr="004C568C">
        <w:t> </w:t>
      </w:r>
    </w:p>
    <w:p w:rsidRPr="004C568C" w:rsidR="00142836" w:rsidP="004C568C" w:rsidRDefault="00621A5E" w14:paraId="619A135C" w14:textId="29FB0908">
      <w:pPr>
        <w:tabs>
          <w:tab w:val="left" w:pos="567"/>
          <w:tab w:val="left" w:pos="8505"/>
        </w:tabs>
        <w:ind w:left="567" w:right="724"/>
        <w:jc w:val="both"/>
      </w:pPr>
      <w:r w:rsidRPr="004C568C">
        <w:rPr>
          <w:b/>
          <w:bCs/>
          <w:lang w:val="es-ES_tradnl"/>
        </w:rPr>
        <w:t>CERTIFICADO DE EXISTENCIA Y HABITABILIDAD DE LA VIVIENDA</w:t>
      </w:r>
      <w:r w:rsidRPr="004C568C" w:rsidR="00142836">
        <w:rPr>
          <w:lang w:val="es-ES_tradnl"/>
        </w:rPr>
        <w:t>: Es un instrumento de control que permite a las entidades otorgantes del subsidio familiar de vivienda de interés social, verificar que la vivienda en donde se aplicará el beneficio se encuentra totalmente terminada, con servicios públicos totalmente instalados y funcionales. (Resolución 1262 de 2004 del Ministerio de Ambiente y Desarrollo Territorial). Para la vivienda nueva ubicada en Bogotá, el certificado será expedido por la Secretaría Distrital del Hábitat</w:t>
      </w:r>
    </w:p>
    <w:p w:rsidRPr="004C568C" w:rsidR="00142836" w:rsidP="004C568C" w:rsidRDefault="00142836" w14:paraId="6EE5ADED" w14:textId="77777777">
      <w:pPr>
        <w:tabs>
          <w:tab w:val="left" w:pos="567"/>
          <w:tab w:val="left" w:pos="8505"/>
        </w:tabs>
        <w:ind w:left="567" w:right="724"/>
        <w:jc w:val="both"/>
      </w:pPr>
      <w:r w:rsidRPr="004C568C">
        <w:rPr>
          <w:lang w:val="es-ES_tradnl"/>
        </w:rPr>
        <w:t> </w:t>
      </w:r>
    </w:p>
    <w:p w:rsidRPr="004C568C" w:rsidR="00142836" w:rsidP="004C568C" w:rsidRDefault="00142836" w14:paraId="7C4E4073" w14:textId="77777777">
      <w:pPr>
        <w:tabs>
          <w:tab w:val="left" w:pos="567"/>
          <w:tab w:val="left" w:pos="8505"/>
        </w:tabs>
        <w:ind w:left="567" w:right="724"/>
        <w:jc w:val="both"/>
      </w:pPr>
      <w:r w:rsidRPr="004C568C">
        <w:rPr>
          <w:b/>
          <w:bCs/>
          <w:lang w:val="es-ES_tradnl"/>
        </w:rPr>
        <w:t>CONSTRUCTOR:</w:t>
      </w:r>
      <w:r w:rsidRPr="004C568C">
        <w:rPr>
          <w:lang w:val="es-ES_tradnl"/>
        </w:rPr>
        <w:t> Persona natural o jurídica autorizada por la licencia de construcción para desarrollar un predio con construcciones cualquiera que ellas sean, acordes con un plan de ordenamiento territorial y las normas urbanísticas del municipio o distrito.</w:t>
      </w:r>
    </w:p>
    <w:p w:rsidRPr="004C568C" w:rsidR="00142836" w:rsidP="004C568C" w:rsidRDefault="00142836" w14:paraId="610B7695" w14:textId="77777777">
      <w:pPr>
        <w:tabs>
          <w:tab w:val="left" w:pos="567"/>
          <w:tab w:val="left" w:pos="8505"/>
        </w:tabs>
        <w:ind w:left="567" w:right="724"/>
        <w:jc w:val="both"/>
      </w:pPr>
      <w:r w:rsidRPr="004C568C">
        <w:rPr>
          <w:b/>
          <w:bCs/>
          <w:lang w:val="es-ES_tradnl"/>
        </w:rPr>
        <w:t> </w:t>
      </w:r>
    </w:p>
    <w:p w:rsidRPr="004C568C" w:rsidR="00142836" w:rsidP="004C568C" w:rsidRDefault="00142836" w14:paraId="0FD1273F" w14:textId="77777777">
      <w:pPr>
        <w:tabs>
          <w:tab w:val="left" w:pos="567"/>
          <w:tab w:val="left" w:pos="8505"/>
        </w:tabs>
        <w:ind w:left="567" w:right="724"/>
        <w:jc w:val="both"/>
      </w:pPr>
      <w:r w:rsidRPr="004C568C">
        <w:rPr>
          <w:b/>
          <w:bCs/>
          <w:lang w:val="es-MX"/>
        </w:rPr>
        <w:t>CONTRATO DE SERVICIOS PUBLICOS DOMICILIARIOS DE ACUEDUCTO Y ALCANTARILLADO DE BOGOTÁ: </w:t>
      </w:r>
      <w:r w:rsidRPr="004C568C">
        <w:t xml:space="preserve">Contrato de Servicios Públicos de condiciones uniformes. Es un contrato uniforme, consensual, en virtud del cual una persona prestadora de Servicios Públicos los presta a un usuario a cambio de un precio en dinero, </w:t>
      </w:r>
      <w:proofErr w:type="gramStart"/>
      <w:r w:rsidRPr="004C568C">
        <w:t>de acuerdo a</w:t>
      </w:r>
      <w:proofErr w:type="gramEnd"/>
      <w:r w:rsidRPr="004C568C">
        <w:t xml:space="preserve"> estipulaciones que han sido definidas por ella para ofrecerlas a muchos usuarios no determinados. </w:t>
      </w:r>
      <w:r w:rsidRPr="004C568C">
        <w:rPr>
          <w:i/>
          <w:iCs/>
        </w:rPr>
        <w:t>(Definida en la resolución CRA 151 de 2001).</w:t>
      </w:r>
    </w:p>
    <w:p w:rsidRPr="004C568C" w:rsidR="00142836" w:rsidP="004C568C" w:rsidRDefault="00142836" w14:paraId="65DB4BB0" w14:textId="77777777">
      <w:pPr>
        <w:tabs>
          <w:tab w:val="left" w:pos="567"/>
          <w:tab w:val="left" w:pos="8505"/>
        </w:tabs>
        <w:ind w:left="567" w:right="724"/>
        <w:jc w:val="both"/>
      </w:pPr>
      <w:r w:rsidRPr="004C568C">
        <w:rPr>
          <w:lang w:val="es-ES_tradnl"/>
        </w:rPr>
        <w:t> </w:t>
      </w:r>
    </w:p>
    <w:p w:rsidRPr="004C568C" w:rsidR="00142836" w:rsidP="004C568C" w:rsidRDefault="00142836" w14:paraId="28F39ACC" w14:textId="77777777" w14:noSpellErr="1">
      <w:pPr>
        <w:tabs>
          <w:tab w:val="left" w:pos="567"/>
          <w:tab w:val="left" w:pos="8505"/>
        </w:tabs>
        <w:ind w:left="567" w:right="724"/>
        <w:jc w:val="both"/>
      </w:pPr>
      <w:r w:rsidRPr="25A048B6" w:rsidR="00142836">
        <w:rPr>
          <w:b w:val="1"/>
          <w:bCs w:val="1"/>
          <w:lang w:val="es-ES"/>
        </w:rPr>
        <w:t>FACTIBILIDAD DE SERVICIOS PUBLICOS DE ACUEDUCTO Y ALCANTARILLADO: </w:t>
      </w:r>
      <w:r w:rsidRPr="25A048B6" w:rsidR="00142836">
        <w:rPr>
          <w:lang w:val="es-ES"/>
        </w:rPr>
        <w:t xml:space="preserve">Es el documento mediante el cual el prestador de servicios públicos establece las condiciones técnicas, jurídicas y económicas que dentro del procesos de urbanización que se adelante mediante el trámite de plan parcial permitan ejecutar la infraestructura de servicios públicos domiciliarios de acueducto y alcantarillado, atendiendo el reparto equitativo de cargas y beneficios. Dicha factibilidad tendrá una vigencia mínima de cinco (5) años. </w:t>
      </w:r>
      <w:r w:rsidRPr="25A048B6" w:rsidR="00142836">
        <w:rPr>
          <w:lang w:val="es-ES"/>
        </w:rPr>
        <w:t>Una vez concedida la factibilidad no se podrá negar la disponibilidad inmediata del servicio, siempre y cuando el solicitante haya cumplido con las condiciones técnicas exigidas por la empresa de servicios al momento de otorgar la factibilidad.</w:t>
      </w:r>
      <w:r w:rsidRPr="25A048B6" w:rsidR="00142836">
        <w:rPr>
          <w:lang w:val="es-ES"/>
        </w:rPr>
        <w:t> </w:t>
      </w:r>
      <w:r w:rsidRPr="25A048B6" w:rsidR="00142836">
        <w:rPr>
          <w:i w:val="1"/>
          <w:iCs w:val="1"/>
          <w:lang w:val="es-ES"/>
        </w:rPr>
        <w:t>(Definida en el Decreto </w:t>
      </w:r>
      <w:hyperlink r:id="R21a5eab7985a4564">
        <w:r w:rsidRPr="25A048B6" w:rsidR="00142836">
          <w:rPr>
            <w:rStyle w:val="Hipervnculo"/>
            <w:i w:val="1"/>
            <w:iCs w:val="1"/>
            <w:lang w:val="es-ES"/>
          </w:rPr>
          <w:t>1077</w:t>
        </w:r>
      </w:hyperlink>
      <w:r w:rsidRPr="25A048B6" w:rsidR="00142836">
        <w:rPr>
          <w:i w:val="1"/>
          <w:iCs w:val="1"/>
          <w:lang w:val="es-ES"/>
        </w:rPr>
        <w:t> de 2015).</w:t>
      </w:r>
    </w:p>
    <w:p w:rsidRPr="004C568C" w:rsidR="00142836" w:rsidP="004C568C" w:rsidRDefault="00142836" w14:paraId="24864141" w14:textId="77777777">
      <w:pPr>
        <w:tabs>
          <w:tab w:val="left" w:pos="567"/>
          <w:tab w:val="left" w:pos="8505"/>
        </w:tabs>
        <w:ind w:left="567" w:right="724"/>
        <w:jc w:val="both"/>
      </w:pPr>
      <w:r w:rsidRPr="004C568C">
        <w:rPr>
          <w:lang w:val="es-ES_tradnl"/>
        </w:rPr>
        <w:t> </w:t>
      </w:r>
    </w:p>
    <w:p w:rsidRPr="004C568C" w:rsidR="00142836" w:rsidP="004C568C" w:rsidRDefault="00142836" w14:paraId="17EB49CE" w14:textId="77777777">
      <w:pPr>
        <w:tabs>
          <w:tab w:val="left" w:pos="567"/>
          <w:tab w:val="left" w:pos="8505"/>
        </w:tabs>
        <w:ind w:left="567" w:right="724"/>
        <w:jc w:val="both"/>
      </w:pPr>
      <w:r w:rsidRPr="004C568C">
        <w:rPr>
          <w:b/>
          <w:bCs/>
          <w:lang w:val="es-ES_tradnl"/>
        </w:rPr>
        <w:t>INSTALACIONES INTERNAS DE ACUEDUCTO DEL INMUEBLE:</w:t>
      </w:r>
      <w:r w:rsidRPr="004C568C">
        <w:rPr>
          <w:lang w:val="es-ES_tradnl"/>
        </w:rPr>
        <w:t> Conjunto de tuberías, accesorios, estructura y equipos que integran el sistema de abastecimiento de agua del inmueble, a partir del medidor. Para edificios de propiedad horizontal o condominios, es aquel sistema de abastecimiento de agua del inmueble inmediatamente después de la acometida o del medidor de control. </w:t>
      </w:r>
      <w:r w:rsidRPr="004C568C">
        <w:rPr>
          <w:i/>
          <w:iCs/>
          <w:lang w:val="es-ES_tradnl"/>
        </w:rPr>
        <w:t>(Definida en el Decreto </w:t>
      </w:r>
      <w:hyperlink w:history="1" r:id="rId41">
        <w:r w:rsidRPr="004C568C">
          <w:rPr>
            <w:rStyle w:val="Hipervnculo"/>
            <w:i/>
            <w:iCs/>
            <w:lang w:val="es-ES_tradnl"/>
          </w:rPr>
          <w:t>1077</w:t>
        </w:r>
      </w:hyperlink>
      <w:r w:rsidRPr="004C568C">
        <w:rPr>
          <w:i/>
          <w:iCs/>
          <w:lang w:val="es-ES_tradnl"/>
        </w:rPr>
        <w:t> de 2015).</w:t>
      </w:r>
    </w:p>
    <w:p w:rsidRPr="004C568C" w:rsidR="00142836" w:rsidP="004C568C" w:rsidRDefault="00142836" w14:paraId="387B29D2" w14:textId="2CE35B73">
      <w:pPr>
        <w:tabs>
          <w:tab w:val="left" w:pos="567"/>
          <w:tab w:val="left" w:pos="8505"/>
        </w:tabs>
        <w:ind w:left="567" w:right="724"/>
        <w:jc w:val="both"/>
      </w:pPr>
    </w:p>
    <w:p w:rsidRPr="004C568C" w:rsidR="00142836" w:rsidP="004C568C" w:rsidRDefault="00142836" w14:paraId="680029CA" w14:textId="77777777">
      <w:pPr>
        <w:tabs>
          <w:tab w:val="left" w:pos="567"/>
          <w:tab w:val="left" w:pos="8505"/>
        </w:tabs>
        <w:ind w:left="567" w:right="724"/>
        <w:jc w:val="both"/>
      </w:pPr>
      <w:r w:rsidRPr="004C568C">
        <w:rPr>
          <w:b/>
          <w:bCs/>
          <w:lang w:val="es-ES_tradnl"/>
        </w:rPr>
        <w:t>INSTALACIONES INTERNAS DE ALCANTARILLADO DEL INMUEBLE:</w:t>
      </w:r>
      <w:r w:rsidRPr="004C568C">
        <w:rPr>
          <w:lang w:val="es-ES_tradnl"/>
        </w:rPr>
        <w:t> Conjunto de tuberías, accesorios y equipos que integran el sistema de tratamiento, evacuación y ventilación de los residuos líquidos instalados en un inmueble hasta la caja de inspección que se conecta a la red de alcantarillado. </w:t>
      </w:r>
      <w:r w:rsidRPr="004C568C">
        <w:rPr>
          <w:i/>
          <w:iCs/>
          <w:lang w:val="es-ES_tradnl"/>
        </w:rPr>
        <w:t>(Definida en el Decreto </w:t>
      </w:r>
      <w:hyperlink w:history="1" r:id="rId42">
        <w:r w:rsidRPr="004C568C">
          <w:rPr>
            <w:rStyle w:val="Hipervnculo"/>
            <w:i/>
            <w:iCs/>
            <w:lang w:val="es-ES_tradnl"/>
          </w:rPr>
          <w:t>1077</w:t>
        </w:r>
      </w:hyperlink>
      <w:r w:rsidRPr="004C568C">
        <w:rPr>
          <w:i/>
          <w:iCs/>
          <w:lang w:val="es-ES_tradnl"/>
        </w:rPr>
        <w:t> de 2015).</w:t>
      </w:r>
    </w:p>
    <w:p w:rsidRPr="004C568C" w:rsidR="00142836" w:rsidP="004C568C" w:rsidRDefault="00142836" w14:paraId="695015AE" w14:textId="77777777">
      <w:pPr>
        <w:tabs>
          <w:tab w:val="left" w:pos="567"/>
          <w:tab w:val="left" w:pos="8505"/>
        </w:tabs>
        <w:ind w:left="567" w:right="724"/>
        <w:jc w:val="both"/>
      </w:pPr>
      <w:r w:rsidRPr="004C568C">
        <w:t> </w:t>
      </w:r>
    </w:p>
    <w:p w:rsidRPr="004C568C" w:rsidR="00142836" w:rsidP="004C568C" w:rsidRDefault="00142836" w14:paraId="405C923F" w14:textId="77777777">
      <w:pPr>
        <w:tabs>
          <w:tab w:val="left" w:pos="567"/>
          <w:tab w:val="left" w:pos="8505"/>
        </w:tabs>
        <w:ind w:left="567" w:right="724"/>
        <w:jc w:val="both"/>
      </w:pPr>
      <w:r w:rsidRPr="004C568C">
        <w:rPr>
          <w:b/>
          <w:bCs/>
        </w:rPr>
        <w:t>LICENCIA DE URBANIZACIÓN: “</w:t>
      </w:r>
      <w:r w:rsidRPr="004C568C">
        <w:t>Es la autorización previa para ejecutar en uno o varios predios localizados en suelo urbano, la creación de espacios públicos y privados, así como las vías públicas y la ejecución de obras de infraestructura de servicios públicos domiciliarios que permitan la adecuación, dotación y subdivisión de estos terrenos para la futura construcción de edificaciones con destino a usos urbanos, de conformidad con el Plan de Ordenamiento Territorial, los instrumentos que lo desarrollen y complementen, las leyes y demás reglamentaciones que expida el Gobierno Nacional.</w:t>
      </w:r>
    </w:p>
    <w:p w:rsidRPr="004C568C" w:rsidR="00EF1F98" w:rsidP="004C568C" w:rsidRDefault="00EF1F98" w14:paraId="4DA4AF4A" w14:textId="77777777">
      <w:pPr>
        <w:tabs>
          <w:tab w:val="left" w:pos="567"/>
          <w:tab w:val="left" w:pos="8505"/>
        </w:tabs>
        <w:ind w:left="567" w:right="724"/>
        <w:jc w:val="both"/>
      </w:pPr>
    </w:p>
    <w:p w:rsidRPr="004C568C" w:rsidR="00142836" w:rsidP="004C568C" w:rsidRDefault="00142836" w14:paraId="0F79D7F6" w14:textId="77777777">
      <w:pPr>
        <w:tabs>
          <w:tab w:val="left" w:pos="567"/>
          <w:tab w:val="left" w:pos="8505"/>
        </w:tabs>
        <w:ind w:left="567" w:right="724"/>
        <w:jc w:val="both"/>
      </w:pPr>
      <w:r w:rsidRPr="004C568C">
        <w:t>Las licencias de urbanización concretan el marco normativo general sobre usos, edificabilidad, volumetría, accesibilidad y demás aspectos técnicos con base en el cual se expedirán las licencias de construcción para obra nueva en los predios resultantes de la urbanización. Con la licencia de urbanización se aprobará el plano urbanístico, el cual contendrá la representación gráfica de la urbanización, identificando todos los elementos que la componen para facilitar su comprensión, tales como: afectaciones, cesiones públicas para parques, equipamientos y vías locales, áreas útiles y el cuadro de áreas en el que se cuantifique las dimensiones de cada uno de los anteriores elementos y se haga su amojonamiento. (</w:t>
      </w:r>
      <w:r w:rsidRPr="004C568C">
        <w:rPr>
          <w:i/>
          <w:iCs/>
          <w:lang w:val="es-ES_tradnl"/>
        </w:rPr>
        <w:t>Definida en el Decreto Nacional 2218 de 2015</w:t>
      </w:r>
      <w:r w:rsidRPr="004C568C">
        <w:t>).</w:t>
      </w:r>
    </w:p>
    <w:p w:rsidRPr="004C568C" w:rsidR="00142836" w:rsidP="004C568C" w:rsidRDefault="00142836" w14:paraId="505EB535" w14:textId="77777777">
      <w:pPr>
        <w:tabs>
          <w:tab w:val="left" w:pos="567"/>
          <w:tab w:val="left" w:pos="8505"/>
        </w:tabs>
        <w:ind w:left="567" w:right="724"/>
        <w:jc w:val="both"/>
      </w:pPr>
      <w:r w:rsidRPr="004C568C">
        <w:rPr>
          <w:b/>
          <w:bCs/>
        </w:rPr>
        <w:t> </w:t>
      </w:r>
    </w:p>
    <w:p w:rsidRPr="004C568C" w:rsidR="00142836" w:rsidP="004C568C" w:rsidRDefault="00142836" w14:paraId="5C5A9EF9" w14:textId="77777777">
      <w:pPr>
        <w:tabs>
          <w:tab w:val="left" w:pos="567"/>
          <w:tab w:val="left" w:pos="8505"/>
        </w:tabs>
        <w:ind w:left="567" w:right="724"/>
        <w:jc w:val="both"/>
      </w:pPr>
      <w:r w:rsidRPr="004C568C">
        <w:rPr>
          <w:b/>
          <w:bCs/>
        </w:rPr>
        <w:t>LICENCIA DE CONSTRUCCIÓN: </w:t>
      </w:r>
      <w:r w:rsidRPr="004C568C">
        <w:t>Es la autorización previa para desarrollar edificaciones, áreas de circulación y zonas comunales en uno o varios predios, de conformidad con lo previsto en el Plan de Ordenamiento Territorial, los instrumentos que lo desarrollen y complementen, los Planes Especiales de Manejo y Protección de Bienes de Interés Cultural, y demás normatividad que regule la materia. En las licencias de construcción se concretarán de manera específica los usos, edificabilidad, volumetría, accesibilidad y demás aspectos técnicos aprobados para la respectiva edificación. (</w:t>
      </w:r>
      <w:r w:rsidRPr="004C568C">
        <w:rPr>
          <w:i/>
          <w:iCs/>
          <w:lang w:val="es-ES_tradnl"/>
        </w:rPr>
        <w:t>Definida en el Decreto Nacional </w:t>
      </w:r>
      <w:hyperlink w:history="1" r:id="rId43">
        <w:r w:rsidRPr="004C568C">
          <w:rPr>
            <w:rStyle w:val="Hipervnculo"/>
            <w:i/>
            <w:iCs/>
            <w:lang w:val="es-ES_tradnl"/>
          </w:rPr>
          <w:t>1203</w:t>
        </w:r>
      </w:hyperlink>
      <w:r w:rsidRPr="004C568C">
        <w:rPr>
          <w:i/>
          <w:iCs/>
          <w:lang w:val="es-ES_tradnl"/>
        </w:rPr>
        <w:t> de 2017</w:t>
      </w:r>
      <w:r w:rsidRPr="004C568C">
        <w:t>).</w:t>
      </w:r>
    </w:p>
    <w:p w:rsidRPr="004C568C" w:rsidR="00142836" w:rsidP="004C568C" w:rsidRDefault="00142836" w14:paraId="3D92802A" w14:textId="44653A1D">
      <w:pPr>
        <w:tabs>
          <w:tab w:val="left" w:pos="567"/>
          <w:tab w:val="left" w:pos="8505"/>
        </w:tabs>
        <w:ind w:left="567" w:right="724"/>
        <w:jc w:val="both"/>
      </w:pPr>
      <w:r w:rsidRPr="004C568C">
        <w:rPr>
          <w:b/>
          <w:bCs/>
        </w:rPr>
        <w:t>LICENCIA URBANÍSTICA</w:t>
      </w:r>
      <w:r w:rsidRPr="004C568C">
        <w:t xml:space="preserve">. Para adelantar obras de construcción, ampliación, modificación, adecuación, reforzamiento estructural, restauración, reconstrucción, cerramiento y demolición de edificaciones, y de urbanización, parcelación, loteo o subdivisión de predios localizados en terrenos urbanos, de expansión urbana y rurales, se requiere de manera previa a su ejecución la obtención de la licencia urbanística correspondiente. Igualmente se requerirá licencia para la ocupación del espacio público con cualquier clase de amueblamiento o para la intervención </w:t>
      </w:r>
      <w:r w:rsidRPr="004C568C" w:rsidR="00335B04">
        <w:t xml:space="preserve">de este, </w:t>
      </w:r>
      <w:r w:rsidRPr="004C568C">
        <w:t>salvo que la ocupación u obra se ejecute en cumplimiento de las funciones de las entidades públicas competentes.</w:t>
      </w:r>
    </w:p>
    <w:p w:rsidRPr="004C568C" w:rsidR="00142836" w:rsidP="004C568C" w:rsidRDefault="00142836" w14:paraId="384BAB2B" w14:textId="77777777">
      <w:pPr>
        <w:tabs>
          <w:tab w:val="left" w:pos="567"/>
          <w:tab w:val="left" w:pos="8505"/>
        </w:tabs>
        <w:ind w:left="567" w:right="724"/>
        <w:jc w:val="both"/>
      </w:pPr>
      <w:r w:rsidRPr="004C568C">
        <w:t> </w:t>
      </w:r>
    </w:p>
    <w:p w:rsidRPr="004C568C" w:rsidR="00142836" w:rsidP="004C568C" w:rsidRDefault="00142836" w14:paraId="49F25747" w14:textId="77777777">
      <w:pPr>
        <w:tabs>
          <w:tab w:val="left" w:pos="567"/>
          <w:tab w:val="left" w:pos="8505"/>
        </w:tabs>
        <w:ind w:left="567" w:right="724"/>
        <w:jc w:val="both"/>
      </w:pPr>
      <w:r w:rsidRPr="004C568C">
        <w:t>La licencia urbanística es el acto administrativo de carácter particular y concreto, expedido por el curador urbano o la autoridad municipal o distrital competente, por medio del cual se autoriza específicamente a adelantar obras de urbanización y parcelación de predios, de construcción, ampliación, modificación, adecuación, reforzamiento estructural, restauración, reconstrucción, cerramiento y demolición de edificaciones, de intervención y ocupación del espacio público, y realizar el loteo o subdivisión de predios. (</w:t>
      </w:r>
      <w:r w:rsidRPr="004C568C">
        <w:rPr>
          <w:i/>
          <w:iCs/>
          <w:lang w:val="es-ES_tradnl"/>
        </w:rPr>
        <w:t>Definida en el Decreto Nacional </w:t>
      </w:r>
      <w:hyperlink w:history="1" r:id="rId44">
        <w:r w:rsidRPr="004C568C">
          <w:rPr>
            <w:rStyle w:val="Hipervnculo"/>
            <w:i/>
            <w:iCs/>
            <w:lang w:val="es-ES_tradnl"/>
          </w:rPr>
          <w:t>1203</w:t>
        </w:r>
      </w:hyperlink>
      <w:r w:rsidRPr="004C568C">
        <w:rPr>
          <w:i/>
          <w:iCs/>
          <w:lang w:val="es-ES_tradnl"/>
        </w:rPr>
        <w:t> de 2017).</w:t>
      </w:r>
    </w:p>
    <w:p w:rsidRPr="004C568C" w:rsidR="00142836" w:rsidP="004C568C" w:rsidRDefault="00142836" w14:paraId="710B23A5" w14:textId="77777777">
      <w:pPr>
        <w:tabs>
          <w:tab w:val="left" w:pos="567"/>
          <w:tab w:val="left" w:pos="8505"/>
        </w:tabs>
        <w:ind w:left="567" w:right="724"/>
        <w:jc w:val="both"/>
      </w:pPr>
      <w:r w:rsidRPr="004C568C">
        <w:rPr>
          <w:b/>
          <w:bCs/>
          <w:lang w:val="es-ES_tradnl"/>
        </w:rPr>
        <w:t> </w:t>
      </w:r>
    </w:p>
    <w:p w:rsidRPr="004C568C" w:rsidR="00142836" w:rsidP="004C568C" w:rsidRDefault="00142836" w14:paraId="53635D83" w14:textId="77777777">
      <w:pPr>
        <w:tabs>
          <w:tab w:val="left" w:pos="567"/>
          <w:tab w:val="left" w:pos="8505"/>
        </w:tabs>
        <w:ind w:left="567" w:right="724"/>
        <w:jc w:val="both"/>
      </w:pPr>
      <w:r w:rsidRPr="004C568C">
        <w:rPr>
          <w:b/>
          <w:bCs/>
          <w:lang w:val="es-ES_tradnl"/>
        </w:rPr>
        <w:t>MANZANA CATASTRAL:</w:t>
      </w:r>
      <w:r w:rsidRPr="004C568C">
        <w:rPr>
          <w:lang w:val="es-ES_tradnl"/>
        </w:rPr>
        <w:t> </w:t>
      </w:r>
      <w:r w:rsidRPr="004C568C">
        <w:t>contiene la información de loteo, acotamiento, nomenclatura vial y domiciliaria, localización en planchas a escalas menores y sectorización.</w:t>
      </w:r>
    </w:p>
    <w:p w:rsidRPr="004C568C" w:rsidR="00142836" w:rsidP="004C568C" w:rsidRDefault="00142836" w14:paraId="26074C13" w14:textId="77777777">
      <w:pPr>
        <w:tabs>
          <w:tab w:val="left" w:pos="567"/>
          <w:tab w:val="left" w:pos="8505"/>
        </w:tabs>
        <w:ind w:left="567" w:right="724"/>
        <w:jc w:val="both"/>
      </w:pPr>
      <w:r w:rsidRPr="004C568C">
        <w:t> </w:t>
      </w:r>
    </w:p>
    <w:p w:rsidRPr="004C568C" w:rsidR="00142836" w:rsidP="004C568C" w:rsidRDefault="00CC26FB" w14:paraId="00FE3472" w14:textId="4A2C2C65">
      <w:pPr>
        <w:tabs>
          <w:tab w:val="left" w:pos="567"/>
          <w:tab w:val="left" w:pos="8505"/>
        </w:tabs>
        <w:ind w:left="567" w:right="724"/>
        <w:jc w:val="both"/>
      </w:pPr>
      <w:r w:rsidRPr="004C568C">
        <w:rPr>
          <w:b/>
          <w:bCs/>
          <w:lang w:val="es-ES_tradnl"/>
        </w:rPr>
        <w:t>MEDIDOR GENERAL TOTALIZADOR</w:t>
      </w:r>
      <w:r w:rsidRPr="004C568C" w:rsidR="00142836">
        <w:rPr>
          <w:lang w:val="es-ES_tradnl"/>
        </w:rPr>
        <w:t>: Dispositivo instalado en unidades inmobiliarias para medir y acumular el consumo total de agua.  </w:t>
      </w:r>
      <w:r w:rsidRPr="004C568C" w:rsidR="00142836">
        <w:rPr>
          <w:i/>
          <w:iCs/>
          <w:lang w:val="es-ES_tradnl"/>
        </w:rPr>
        <w:t>(Definida en el Decreto </w:t>
      </w:r>
      <w:hyperlink w:history="1" r:id="rId45">
        <w:r w:rsidRPr="004C568C" w:rsidR="00142836">
          <w:rPr>
            <w:rStyle w:val="Hipervnculo"/>
            <w:i/>
            <w:iCs/>
            <w:lang w:val="es-ES_tradnl"/>
          </w:rPr>
          <w:t>1077</w:t>
        </w:r>
      </w:hyperlink>
      <w:r w:rsidRPr="004C568C" w:rsidR="00142836">
        <w:rPr>
          <w:i/>
          <w:iCs/>
          <w:lang w:val="es-ES_tradnl"/>
        </w:rPr>
        <w:t> de 2015).</w:t>
      </w:r>
    </w:p>
    <w:p w:rsidRPr="004C568C" w:rsidR="00142836" w:rsidP="004C568C" w:rsidRDefault="00142836" w14:paraId="332EAE17" w14:textId="77777777">
      <w:pPr>
        <w:tabs>
          <w:tab w:val="left" w:pos="567"/>
          <w:tab w:val="left" w:pos="8505"/>
        </w:tabs>
        <w:ind w:left="567" w:right="724"/>
        <w:jc w:val="both"/>
      </w:pPr>
      <w:r w:rsidRPr="004C568C">
        <w:t> </w:t>
      </w:r>
    </w:p>
    <w:p w:rsidRPr="004C568C" w:rsidR="00142836" w:rsidP="004C568C" w:rsidRDefault="00142836" w14:paraId="20D9766F" w14:textId="77777777">
      <w:pPr>
        <w:tabs>
          <w:tab w:val="left" w:pos="567"/>
          <w:tab w:val="left" w:pos="8505"/>
        </w:tabs>
        <w:ind w:left="567" w:right="724"/>
        <w:jc w:val="both"/>
        <w:rPr>
          <w:lang w:val="es-MX"/>
        </w:rPr>
      </w:pPr>
      <w:r w:rsidRPr="004C568C">
        <w:rPr>
          <w:b/>
          <w:bCs/>
          <w:lang w:val="es-MX"/>
        </w:rPr>
        <w:t>MESAS AGILIZADORAS</w:t>
      </w:r>
      <w:r w:rsidRPr="004C568C">
        <w:rPr>
          <w:lang w:val="es-MX"/>
        </w:rPr>
        <w:t>: instancia constituida al interior de la EAAB, para resolver las dificultades técnicas y comerciales por parte de los Urbanizadores y/o Constructores y la EAAB-ESP, para culminar los procesos.</w:t>
      </w:r>
    </w:p>
    <w:p w:rsidRPr="004C568C" w:rsidR="00141109" w:rsidP="004C568C" w:rsidRDefault="00141109" w14:paraId="2CC2CEB7" w14:textId="77777777">
      <w:pPr>
        <w:tabs>
          <w:tab w:val="left" w:pos="567"/>
          <w:tab w:val="left" w:pos="8505"/>
        </w:tabs>
        <w:ind w:left="567" w:right="724"/>
        <w:jc w:val="both"/>
      </w:pPr>
    </w:p>
    <w:p w:rsidRPr="004C568C" w:rsidR="00142836" w:rsidP="004C568C" w:rsidRDefault="00142836" w14:paraId="3392FB72" w14:textId="40C60C33">
      <w:pPr>
        <w:tabs>
          <w:tab w:val="left" w:pos="567"/>
          <w:tab w:val="left" w:pos="8505"/>
        </w:tabs>
        <w:ind w:left="567" w:right="724"/>
        <w:jc w:val="both"/>
      </w:pPr>
      <w:r w:rsidRPr="004C568C">
        <w:rPr>
          <w:b/>
          <w:bCs/>
          <w:lang w:val="es-ES_tradnl"/>
        </w:rPr>
        <w:t>PLAN ACUEDUCTO:</w:t>
      </w:r>
      <w:r w:rsidRPr="004C568C">
        <w:rPr>
          <w:lang w:val="es-ES_tradnl"/>
        </w:rPr>
        <w:t> Actividad mediante el cual la EAAB-ESP, instala los medidores con o sin suministro de los equipos por parte de la EAAB-ESP, siguiendo las normas técnicas establecidas por la misma.</w:t>
      </w:r>
    </w:p>
    <w:p w:rsidRPr="004C568C" w:rsidR="00142836" w:rsidP="004C568C" w:rsidRDefault="00142836" w14:paraId="28C524EC" w14:textId="77777777">
      <w:pPr>
        <w:tabs>
          <w:tab w:val="left" w:pos="567"/>
          <w:tab w:val="left" w:pos="8505"/>
        </w:tabs>
        <w:ind w:left="567" w:right="724"/>
        <w:jc w:val="both"/>
      </w:pPr>
      <w:r w:rsidRPr="004C568C">
        <w:rPr>
          <w:lang w:val="es-ES_tradnl"/>
        </w:rPr>
        <w:t> </w:t>
      </w:r>
    </w:p>
    <w:p w:rsidRPr="004C568C" w:rsidR="00142836" w:rsidP="004C568C" w:rsidRDefault="00142836" w14:paraId="2E2649C7" w14:textId="77777777">
      <w:pPr>
        <w:tabs>
          <w:tab w:val="left" w:pos="567"/>
          <w:tab w:val="left" w:pos="8505"/>
        </w:tabs>
        <w:ind w:left="567" w:right="724"/>
        <w:jc w:val="both"/>
      </w:pPr>
      <w:r w:rsidRPr="004C568C">
        <w:rPr>
          <w:b/>
          <w:bCs/>
          <w:lang w:val="es-ES_tradnl"/>
        </w:rPr>
        <w:t>PLAN CONSTRUCTOR:</w:t>
      </w:r>
      <w:r w:rsidRPr="004C568C">
        <w:rPr>
          <w:lang w:val="es-ES_tradnl"/>
        </w:rPr>
        <w:t> Actividad mediante el cual el constructor suministra e instala los medidores con o sin suministro de los equipos por parte de la EAAB-ESP, siguiendo las normas técnicas establecidas por la EAAB-ESP.</w:t>
      </w:r>
    </w:p>
    <w:p w:rsidRPr="004C568C" w:rsidR="00142836" w:rsidP="004C568C" w:rsidRDefault="00142836" w14:paraId="0DE91B2E" w14:textId="77777777">
      <w:pPr>
        <w:tabs>
          <w:tab w:val="left" w:pos="567"/>
          <w:tab w:val="left" w:pos="8505"/>
        </w:tabs>
        <w:ind w:left="567" w:right="724"/>
        <w:jc w:val="both"/>
      </w:pPr>
      <w:r w:rsidRPr="004C568C">
        <w:rPr>
          <w:lang w:val="es-ES_tradnl"/>
        </w:rPr>
        <w:t> </w:t>
      </w:r>
    </w:p>
    <w:p w:rsidRPr="004C568C" w:rsidR="00142836" w:rsidP="004C568C" w:rsidRDefault="00142836" w14:paraId="42C47CEB" w14:textId="77777777">
      <w:pPr>
        <w:tabs>
          <w:tab w:val="left" w:pos="567"/>
          <w:tab w:val="left" w:pos="8505"/>
        </w:tabs>
        <w:ind w:left="567" w:right="724"/>
        <w:jc w:val="both"/>
      </w:pPr>
      <w:r w:rsidRPr="004C568C">
        <w:rPr>
          <w:b/>
          <w:bCs/>
          <w:lang w:val="es-ES_tradnl"/>
        </w:rPr>
        <w:t>SUBPROCESO DE GESTION DEL DESARROLLO URBANO (PROCESO URBANIZADORES) ANTE LA EAAB-ESP:</w:t>
      </w:r>
      <w:r w:rsidRPr="004C568C">
        <w:rPr>
          <w:lang w:val="es-ES_tradnl"/>
        </w:rPr>
        <w:t> Es el conjunto de actividades que debe adelantar el urbanizador ante la EAAB-ESP, antes, durante y después de la expedición de la licencia de urbanización, con el fin de obtener la aprobación de diseños hidráulicos, la ejecución de obras de construcción de redes externas y la entrega de estas.</w:t>
      </w:r>
    </w:p>
    <w:p w:rsidRPr="004C568C" w:rsidR="00142836" w:rsidP="004C568C" w:rsidRDefault="00142836" w14:paraId="06F9089C" w14:textId="77777777">
      <w:pPr>
        <w:tabs>
          <w:tab w:val="left" w:pos="567"/>
          <w:tab w:val="left" w:pos="8505"/>
        </w:tabs>
        <w:ind w:left="567" w:right="724"/>
        <w:jc w:val="both"/>
      </w:pPr>
      <w:r w:rsidRPr="004C568C">
        <w:rPr>
          <w:lang w:val="es-ES_tradnl"/>
        </w:rPr>
        <w:t> </w:t>
      </w:r>
    </w:p>
    <w:p w:rsidRPr="004C568C" w:rsidR="00142836" w:rsidP="25A048B6" w:rsidRDefault="00142836" w14:paraId="1ACBF5DB" w14:textId="77777777" w14:noSpellErr="1">
      <w:pPr>
        <w:tabs>
          <w:tab w:val="left" w:pos="567"/>
          <w:tab w:val="left" w:pos="8505"/>
        </w:tabs>
        <w:ind w:left="567" w:right="724"/>
        <w:jc w:val="both"/>
        <w:rPr>
          <w:lang w:val="es-ES"/>
        </w:rPr>
      </w:pPr>
      <w:r w:rsidRPr="25A048B6" w:rsidR="00142836">
        <w:rPr>
          <w:b w:val="1"/>
          <w:bCs w:val="1"/>
          <w:lang w:val="es-ES"/>
        </w:rPr>
        <w:t>SUBPROCESO INCORPORACION DE USUARIOS (PROCESO CONSTRUCTORES) ANTE LA EAAB-ESP:</w:t>
      </w:r>
      <w:r w:rsidRPr="25A048B6" w:rsidR="00142836">
        <w:rPr>
          <w:lang w:val="es-ES"/>
        </w:rPr>
        <w:t> Es el conjunto de etapas y actividades que debe adelantar el Constructor ante la EAAB-ESP luego de haber sido expedida la licencia de construcción, con el fin de obtener la aprobación de acometidas de acueducto o alcantarillado, instalación de medidores y totalizadora y la activación de cuentas para la prestación del servicio definitivo de acueducto y alcantarillado.</w:t>
      </w:r>
    </w:p>
    <w:p w:rsidRPr="004C568C" w:rsidR="00141109" w:rsidP="004C568C" w:rsidRDefault="00141109" w14:paraId="18B5CF2B" w14:textId="77777777">
      <w:pPr>
        <w:tabs>
          <w:tab w:val="left" w:pos="567"/>
          <w:tab w:val="left" w:pos="8505"/>
        </w:tabs>
        <w:ind w:left="567" w:right="724"/>
        <w:jc w:val="both"/>
      </w:pPr>
    </w:p>
    <w:p w:rsidRPr="004C568C" w:rsidR="00142836" w:rsidP="004C568C" w:rsidRDefault="00142836" w14:paraId="2864D5E5" w14:textId="69BE9FDF">
      <w:pPr>
        <w:tabs>
          <w:tab w:val="left" w:pos="567"/>
          <w:tab w:val="left" w:pos="8505"/>
        </w:tabs>
        <w:ind w:left="567" w:right="724"/>
        <w:jc w:val="both"/>
      </w:pPr>
      <w:r w:rsidRPr="004C568C">
        <w:rPr>
          <w:b/>
          <w:bCs/>
        </w:rPr>
        <w:t>RED DE DISTRIBUCIÓN, RED LOCAL O RED SECUNDARIA DE ACUEDUCTO</w:t>
      </w:r>
      <w:r w:rsidRPr="004C568C">
        <w:t>: Es el conjunto de tuberías, accesorios, estructura y equipos que conducen el agua desde la red matriz o primaria hasta las acometidas domiciliarias del respectivo proyecto urbanístico. Su diseño y construcción corresponde a los urbanizadores </w:t>
      </w:r>
      <w:r w:rsidRPr="004C568C">
        <w:rPr>
          <w:i/>
          <w:iCs/>
          <w:lang w:val="es-ES_tradnl"/>
        </w:rPr>
        <w:t>(Definida en el Decreto </w:t>
      </w:r>
      <w:hyperlink w:history="1" r:id="rId46">
        <w:r w:rsidRPr="004C568C">
          <w:rPr>
            <w:rStyle w:val="Hipervnculo"/>
            <w:i/>
            <w:iCs/>
            <w:lang w:val="es-ES_tradnl"/>
          </w:rPr>
          <w:t>1077</w:t>
        </w:r>
      </w:hyperlink>
      <w:r w:rsidRPr="004C568C">
        <w:rPr>
          <w:i/>
          <w:iCs/>
          <w:lang w:val="es-ES_tradnl"/>
        </w:rPr>
        <w:t> de 2015).</w:t>
      </w:r>
    </w:p>
    <w:p w:rsidRPr="004C568C" w:rsidR="00FA2C74" w:rsidP="004C568C" w:rsidRDefault="00142836" w14:paraId="71DA3683" w14:textId="293822D2">
      <w:pPr>
        <w:tabs>
          <w:tab w:val="left" w:pos="567"/>
          <w:tab w:val="left" w:pos="8505"/>
        </w:tabs>
        <w:ind w:left="567" w:right="724"/>
        <w:jc w:val="both"/>
      </w:pPr>
      <w:r w:rsidRPr="004C568C">
        <w:t> </w:t>
      </w:r>
    </w:p>
    <w:p w:rsidRPr="004C568C" w:rsidR="00142836" w:rsidP="004C568C" w:rsidRDefault="00142836" w14:paraId="0E49C8BB" w14:textId="4EBADDC2">
      <w:pPr>
        <w:tabs>
          <w:tab w:val="left" w:pos="567"/>
          <w:tab w:val="left" w:pos="8505"/>
        </w:tabs>
        <w:ind w:left="567" w:right="724"/>
        <w:jc w:val="both"/>
      </w:pPr>
      <w:r w:rsidRPr="004C568C">
        <w:rPr>
          <w:b/>
          <w:bCs/>
        </w:rPr>
        <w:t>RED MATRIZ O RED PRIMARIA DE ACUEDUCTO</w:t>
      </w:r>
      <w:r w:rsidRPr="004C568C">
        <w:t>: Es el conjunto de tuberías, accesorios, estructuras y equipos que conducen el agua potable desde las plantas de tratamiento o tanques hasta las redes de distribución locales o secundarias. Su diseño, construcción y mantenimiento estará a cargo del prestador del servicio quien deberá recuperar su inversión a través de tarifas de servicios públicos. </w:t>
      </w:r>
      <w:r w:rsidRPr="004C568C">
        <w:rPr>
          <w:i/>
          <w:iCs/>
          <w:lang w:val="es-ES_tradnl"/>
        </w:rPr>
        <w:t>(Definida en el Decreto </w:t>
      </w:r>
      <w:hyperlink w:history="1" r:id="rId47">
        <w:r w:rsidRPr="004C568C">
          <w:rPr>
            <w:rStyle w:val="Hipervnculo"/>
            <w:i/>
            <w:iCs/>
            <w:lang w:val="es-ES_tradnl"/>
          </w:rPr>
          <w:t>1077</w:t>
        </w:r>
      </w:hyperlink>
      <w:r w:rsidRPr="004C568C">
        <w:rPr>
          <w:i/>
          <w:iCs/>
          <w:lang w:val="es-ES_tradnl"/>
        </w:rPr>
        <w:t> de 2015).</w:t>
      </w:r>
    </w:p>
    <w:p w:rsidRPr="004C568C" w:rsidR="00142836" w:rsidP="004C568C" w:rsidRDefault="00142836" w14:paraId="3FA6580B" w14:textId="77777777">
      <w:pPr>
        <w:tabs>
          <w:tab w:val="left" w:pos="567"/>
          <w:tab w:val="left" w:pos="8505"/>
        </w:tabs>
        <w:ind w:left="567" w:right="724"/>
        <w:jc w:val="both"/>
      </w:pPr>
      <w:r w:rsidRPr="004C568C">
        <w:rPr>
          <w:lang w:val="es-ES_tradnl"/>
        </w:rPr>
        <w:t> </w:t>
      </w:r>
    </w:p>
    <w:p w:rsidRPr="004C568C" w:rsidR="00142836" w:rsidP="004C568C" w:rsidRDefault="00142836" w14:paraId="6B8C7AFB" w14:textId="77777777">
      <w:pPr>
        <w:tabs>
          <w:tab w:val="left" w:pos="567"/>
          <w:tab w:val="left" w:pos="8505"/>
        </w:tabs>
        <w:ind w:left="567" w:right="724"/>
        <w:jc w:val="both"/>
      </w:pPr>
      <w:r w:rsidRPr="004C568C">
        <w:rPr>
          <w:b/>
          <w:bCs/>
          <w:lang w:val="es-ES_tradnl"/>
        </w:rPr>
        <w:t>RED MATRIZ O RED PRIMARIA DE ALCANTARILLADO</w:t>
      </w:r>
      <w:r w:rsidRPr="004C568C">
        <w:rPr>
          <w:lang w:val="es-ES_tradnl"/>
        </w:rPr>
        <w:t>: Es el conjunto de tuberías, accesorios, estructuras y equipos que reciben el agua procedente de las redes secundarias o locales y las transporta hasta las plantas de tratamiento de aguas residuales o hasta el sitio de su disposición final. Su diseño, construcción y mantenimiento estará a cargo de la empresa, prestadora del servicio, la cual deberá recuperar su inversión a través de tarifas de servicios públicos </w:t>
      </w:r>
      <w:r w:rsidRPr="004C568C">
        <w:rPr>
          <w:i/>
          <w:iCs/>
          <w:lang w:val="es-ES_tradnl"/>
        </w:rPr>
        <w:t>(Definida en el Decreto </w:t>
      </w:r>
      <w:hyperlink w:history="1" r:id="rId48">
        <w:r w:rsidRPr="004C568C">
          <w:rPr>
            <w:rStyle w:val="Hipervnculo"/>
            <w:i/>
            <w:iCs/>
            <w:lang w:val="es-ES_tradnl"/>
          </w:rPr>
          <w:t>1077</w:t>
        </w:r>
      </w:hyperlink>
      <w:r w:rsidRPr="004C568C">
        <w:rPr>
          <w:i/>
          <w:iCs/>
          <w:lang w:val="es-ES_tradnl"/>
        </w:rPr>
        <w:t> de 2015).</w:t>
      </w:r>
    </w:p>
    <w:p w:rsidRPr="004C568C" w:rsidR="00142836" w:rsidP="004C568C" w:rsidRDefault="00142836" w14:paraId="0756D8FC" w14:textId="77777777">
      <w:pPr>
        <w:tabs>
          <w:tab w:val="left" w:pos="567"/>
          <w:tab w:val="left" w:pos="8505"/>
        </w:tabs>
        <w:ind w:left="567" w:right="724"/>
        <w:jc w:val="both"/>
      </w:pPr>
      <w:r w:rsidRPr="004C568C">
        <w:rPr>
          <w:lang w:val="es-ES_tradnl"/>
        </w:rPr>
        <w:t> </w:t>
      </w:r>
    </w:p>
    <w:p w:rsidRPr="004C568C" w:rsidR="00142836" w:rsidP="004C568C" w:rsidRDefault="00142836" w14:paraId="29CF014F" w14:textId="77777777">
      <w:pPr>
        <w:tabs>
          <w:tab w:val="left" w:pos="567"/>
          <w:tab w:val="left" w:pos="8505"/>
        </w:tabs>
        <w:ind w:left="567" w:right="724"/>
        <w:jc w:val="both"/>
        <w:rPr>
          <w:i/>
          <w:iCs/>
          <w:lang w:val="es-ES_tradnl"/>
        </w:rPr>
      </w:pPr>
      <w:r w:rsidRPr="004C568C">
        <w:rPr>
          <w:b/>
          <w:bCs/>
          <w:lang w:val="es-ES_tradnl"/>
        </w:rPr>
        <w:t>RED SECUNDARIA O RED LOCAL DE ALCANTARILLADO</w:t>
      </w:r>
      <w:r w:rsidRPr="004C568C">
        <w:rPr>
          <w:lang w:val="es-ES_tradnl"/>
        </w:rPr>
        <w:t>: Conjunto de tuberías, accesorios, estructura y equipos que conforman el sistema de evacuación y transporte de las aguas lluvias, residuales o combinadas de una comunidad y al cual descargan las acometidas de alcantarillado de los inmuebles y llega hasta la red matriz o primaria de alcantarillado. Su diseño y construcción corresponde a los urbanizadores </w:t>
      </w:r>
      <w:r w:rsidRPr="004C568C">
        <w:rPr>
          <w:i/>
          <w:iCs/>
          <w:lang w:val="es-ES_tradnl"/>
        </w:rPr>
        <w:t>(Definida en el Decreto </w:t>
      </w:r>
      <w:hyperlink w:history="1" r:id="rId49">
        <w:r w:rsidRPr="004C568C">
          <w:rPr>
            <w:rStyle w:val="Hipervnculo"/>
            <w:i/>
            <w:iCs/>
            <w:lang w:val="es-ES_tradnl"/>
          </w:rPr>
          <w:t>1077</w:t>
        </w:r>
      </w:hyperlink>
      <w:r w:rsidRPr="004C568C">
        <w:rPr>
          <w:i/>
          <w:iCs/>
          <w:lang w:val="es-ES_tradnl"/>
        </w:rPr>
        <w:t> de 2015).</w:t>
      </w:r>
    </w:p>
    <w:p w:rsidRPr="004C568C" w:rsidR="00141109" w:rsidP="004C568C" w:rsidRDefault="00141109" w14:paraId="59E4AAF3" w14:textId="77777777">
      <w:pPr>
        <w:tabs>
          <w:tab w:val="left" w:pos="567"/>
          <w:tab w:val="left" w:pos="8505"/>
        </w:tabs>
        <w:ind w:left="567" w:right="724"/>
        <w:jc w:val="both"/>
      </w:pPr>
    </w:p>
    <w:p w:rsidRPr="004C568C" w:rsidR="00142836" w:rsidP="004C568C" w:rsidRDefault="00142836" w14:paraId="7E5C93E7" w14:textId="77777777">
      <w:pPr>
        <w:tabs>
          <w:tab w:val="left" w:pos="567"/>
          <w:tab w:val="left" w:pos="8505"/>
        </w:tabs>
        <w:ind w:left="567" w:right="724"/>
        <w:jc w:val="both"/>
      </w:pPr>
      <w:r w:rsidRPr="004C568C">
        <w:rPr>
          <w:b/>
          <w:bCs/>
          <w:lang w:val="es-ES_tradnl"/>
        </w:rPr>
        <w:t>REHABILITACION DE REDES:</w:t>
      </w:r>
      <w:r w:rsidRPr="004C568C">
        <w:rPr>
          <w:lang w:val="es-ES_tradnl"/>
        </w:rPr>
        <w:t> Recuperación del sistema de alcantarillado que presente fallas hidráulicas, estructurales y/o colmatación, que impidan el flujo normal de las aguas, para conservar las condiciones originales de diseño y de construcción.</w:t>
      </w:r>
    </w:p>
    <w:p w:rsidRPr="004C568C" w:rsidR="00142836" w:rsidP="004C568C" w:rsidRDefault="00142836" w14:paraId="40A30831" w14:textId="77777777">
      <w:pPr>
        <w:tabs>
          <w:tab w:val="left" w:pos="567"/>
          <w:tab w:val="left" w:pos="8505"/>
        </w:tabs>
        <w:ind w:left="567" w:right="724"/>
        <w:jc w:val="both"/>
      </w:pPr>
      <w:r w:rsidRPr="004C568C">
        <w:rPr>
          <w:b/>
          <w:bCs/>
          <w:lang w:val="es-ES_tradnl"/>
        </w:rPr>
        <w:t> </w:t>
      </w:r>
    </w:p>
    <w:p w:rsidRPr="004C568C" w:rsidR="00142836" w:rsidP="004C568C" w:rsidRDefault="00142836" w14:paraId="497E22A2" w14:textId="77777777">
      <w:pPr>
        <w:tabs>
          <w:tab w:val="left" w:pos="567"/>
          <w:tab w:val="left" w:pos="8505"/>
        </w:tabs>
        <w:ind w:left="567" w:right="724"/>
        <w:jc w:val="both"/>
      </w:pPr>
      <w:r w:rsidRPr="004C568C">
        <w:rPr>
          <w:b/>
          <w:bCs/>
          <w:lang w:val="es-ES_tradnl"/>
        </w:rPr>
        <w:t>RENOVACION DE REDES: </w:t>
      </w:r>
      <w:r w:rsidRPr="004C568C">
        <w:rPr>
          <w:lang w:val="es-ES_tradnl"/>
        </w:rPr>
        <w:t>Grupo de técnicas que permiten sustituir o renovar una tubería de acueducto o alcantarillado con el fin de resolver problemas tanto estructurales como hidráulicos; implica la colocación de tubería nueva de igual o mayor diámetro.</w:t>
      </w:r>
    </w:p>
    <w:p w:rsidRPr="004C568C" w:rsidR="00142836" w:rsidP="004C568C" w:rsidRDefault="00142836" w14:paraId="279D7423" w14:textId="64D60129">
      <w:pPr>
        <w:tabs>
          <w:tab w:val="left" w:pos="567"/>
          <w:tab w:val="left" w:pos="8505"/>
        </w:tabs>
        <w:ind w:left="567" w:right="724"/>
        <w:jc w:val="both"/>
      </w:pPr>
      <w:r w:rsidRPr="004C568C">
        <w:rPr>
          <w:b/>
          <w:bCs/>
          <w:lang w:val="es-ES_tradnl"/>
        </w:rPr>
        <w:t> </w:t>
      </w:r>
    </w:p>
    <w:p w:rsidRPr="004C568C" w:rsidR="00142836" w:rsidP="004C568C" w:rsidRDefault="00142836" w14:paraId="5E7D2DDE" w14:textId="77777777">
      <w:pPr>
        <w:tabs>
          <w:tab w:val="left" w:pos="567"/>
          <w:tab w:val="left" w:pos="8505"/>
        </w:tabs>
        <w:ind w:left="567" w:right="724"/>
        <w:jc w:val="both"/>
      </w:pPr>
      <w:r w:rsidRPr="004C568C">
        <w:rPr>
          <w:b/>
          <w:bCs/>
        </w:rPr>
        <w:t>TRANSITORIAS PARA OBRA - TPO o Servicio Temporal: </w:t>
      </w:r>
      <w:r w:rsidRPr="004C568C">
        <w:t>Es el que se presta a obras en construcción, espectáculos públicos no permanentes, y a otros servicios no residenciales de carácter ocasional, con una duración no superior a un año, prorrogable a juicio de la empresa. </w:t>
      </w:r>
      <w:r w:rsidRPr="004C568C">
        <w:rPr>
          <w:i/>
          <w:iCs/>
          <w:lang w:val="es-ES_tradnl"/>
        </w:rPr>
        <w:t>(Definida en el Decreto </w:t>
      </w:r>
      <w:hyperlink w:history="1" r:id="rId50">
        <w:r w:rsidRPr="004C568C">
          <w:rPr>
            <w:rStyle w:val="Hipervnculo"/>
            <w:i/>
            <w:iCs/>
            <w:lang w:val="es-ES_tradnl"/>
          </w:rPr>
          <w:t>1077</w:t>
        </w:r>
      </w:hyperlink>
      <w:r w:rsidRPr="004C568C">
        <w:rPr>
          <w:i/>
          <w:iCs/>
          <w:lang w:val="es-ES_tradnl"/>
        </w:rPr>
        <w:t> de 2015).</w:t>
      </w:r>
    </w:p>
    <w:p w:rsidRPr="004C568C" w:rsidR="00142836" w:rsidP="004C568C" w:rsidRDefault="00142836" w14:paraId="03557E9C" w14:textId="77777777">
      <w:pPr>
        <w:tabs>
          <w:tab w:val="left" w:pos="567"/>
          <w:tab w:val="left" w:pos="8505"/>
        </w:tabs>
        <w:ind w:left="567" w:right="724"/>
        <w:jc w:val="both"/>
      </w:pPr>
      <w:r w:rsidRPr="004C568C">
        <w:t> </w:t>
      </w:r>
    </w:p>
    <w:p w:rsidRPr="004C568C" w:rsidR="00142836" w:rsidP="004C568C" w:rsidRDefault="00142836" w14:paraId="01E6DBCD" w14:textId="77777777">
      <w:pPr>
        <w:tabs>
          <w:tab w:val="left" w:pos="567"/>
          <w:tab w:val="left" w:pos="8505"/>
        </w:tabs>
        <w:ind w:left="567" w:right="724"/>
        <w:jc w:val="both"/>
        <w:rPr>
          <w:lang w:val="es-ES_tradnl"/>
        </w:rPr>
      </w:pPr>
      <w:r w:rsidRPr="004C568C">
        <w:rPr>
          <w:b/>
          <w:bCs/>
          <w:lang w:val="es-ES_tradnl"/>
        </w:rPr>
        <w:t>URBANIZADOR: </w:t>
      </w:r>
      <w:r w:rsidRPr="004C568C">
        <w:rPr>
          <w:lang w:val="es-ES_tradnl"/>
        </w:rPr>
        <w:t>Persona natural o jurídica autorizada por la licencia de urbanización para desarrollar un predio con construcciones de redes e infraestructura, acordes con un plan de ordenamiento territorial y las normas urbanísticas del municipio o distrito.</w:t>
      </w:r>
    </w:p>
    <w:p w:rsidRPr="004C568C" w:rsidR="00D061E5" w:rsidP="004C568C" w:rsidRDefault="00D061E5" w14:paraId="6DC41C5D" w14:textId="77777777">
      <w:pPr>
        <w:tabs>
          <w:tab w:val="left" w:pos="567"/>
          <w:tab w:val="left" w:pos="8505"/>
        </w:tabs>
        <w:ind w:left="567" w:right="724"/>
        <w:jc w:val="both"/>
        <w:rPr>
          <w:lang w:val="es-ES_tradnl"/>
        </w:rPr>
      </w:pPr>
    </w:p>
    <w:p w:rsidRPr="004C568C" w:rsidR="00D061E5" w:rsidP="004C568C" w:rsidRDefault="00D061E5" w14:paraId="3A017E27" w14:textId="3BEF74F7">
      <w:pPr>
        <w:pStyle w:val="Ttulo1"/>
        <w:tabs>
          <w:tab w:val="left" w:pos="567"/>
          <w:tab w:val="left" w:pos="8505"/>
        </w:tabs>
        <w:ind w:left="567" w:right="724" w:firstLine="0"/>
        <w:jc w:val="both"/>
      </w:pPr>
      <w:r w:rsidRPr="004C568C">
        <w:rPr>
          <w:spacing w:val="-2"/>
        </w:rPr>
        <w:t>CARTERAS</w:t>
      </w:r>
      <w:r w:rsidRPr="004C568C">
        <w:rPr>
          <w:spacing w:val="1"/>
        </w:rPr>
        <w:t xml:space="preserve"> </w:t>
      </w:r>
      <w:r w:rsidRPr="004C568C">
        <w:rPr>
          <w:spacing w:val="-2"/>
        </w:rPr>
        <w:t>ELECTRÓNICAS</w:t>
      </w:r>
      <w:r w:rsidRPr="004C568C" w:rsidR="00CC26FB">
        <w:rPr>
          <w:spacing w:val="-2"/>
        </w:rPr>
        <w:t xml:space="preserve">: </w:t>
      </w:r>
      <w:r w:rsidRPr="004C568C">
        <w:rPr>
          <w:b w:val="0"/>
          <w:bCs w:val="0"/>
        </w:rPr>
        <w:t>Los teodolitos modernos, estaciones totales y niveles electrónicos vienen equipados con un</w:t>
      </w:r>
      <w:r w:rsidRPr="004C568C" w:rsidR="00CC26FB">
        <w:rPr>
          <w:b w:val="0"/>
          <w:bCs w:val="0"/>
        </w:rPr>
        <w:t xml:space="preserve"> </w:t>
      </w:r>
      <w:r w:rsidRPr="004C568C">
        <w:rPr>
          <w:b w:val="0"/>
          <w:bCs w:val="0"/>
        </w:rPr>
        <w:t>dispositivo recolector automático de datos, que son del tamaño de una calculadora o vienen directamente incorporados al equipo, que guardan magnéticamente los datos, tales como la identificación de puntos, distancias y ángulos horizontales y verticales y algunas anotaciones descriptivas. Estos datos pueden ser transferidos a un</w:t>
      </w:r>
      <w:r w:rsidRPr="004C568C">
        <w:rPr>
          <w:b w:val="0"/>
          <w:bCs w:val="0"/>
          <w:spacing w:val="-2"/>
        </w:rPr>
        <w:t xml:space="preserve"> </w:t>
      </w:r>
      <w:r w:rsidRPr="004C568C">
        <w:rPr>
          <w:b w:val="0"/>
          <w:bCs w:val="0"/>
        </w:rPr>
        <w:t xml:space="preserve">archivo de computador vía interfaz directa o vía módem para su posterior procesamiento. </w:t>
      </w:r>
      <w:r w:rsidRPr="004C568C">
        <w:rPr>
          <w:b w:val="0"/>
          <w:bCs w:val="0"/>
        </w:rPr>
        <w:t>Las carteras electrónicas tienen la ventaja de eliminar</w:t>
      </w:r>
      <w:r w:rsidRPr="004C568C">
        <w:rPr>
          <w:b w:val="0"/>
          <w:bCs w:val="0"/>
          <w:spacing w:val="-4"/>
        </w:rPr>
        <w:t xml:space="preserve"> </w:t>
      </w:r>
      <w:r w:rsidRPr="004C568C">
        <w:rPr>
          <w:b w:val="0"/>
          <w:bCs w:val="0"/>
        </w:rPr>
        <w:t>las</w:t>
      </w:r>
      <w:r w:rsidRPr="004C568C">
        <w:rPr>
          <w:b w:val="0"/>
          <w:bCs w:val="0"/>
          <w:spacing w:val="-4"/>
        </w:rPr>
        <w:t xml:space="preserve"> </w:t>
      </w:r>
      <w:r w:rsidRPr="004C568C">
        <w:rPr>
          <w:b w:val="0"/>
          <w:bCs w:val="0"/>
        </w:rPr>
        <w:t>equivocaciones</w:t>
      </w:r>
      <w:r w:rsidRPr="004C568C">
        <w:rPr>
          <w:b w:val="0"/>
          <w:bCs w:val="0"/>
          <w:spacing w:val="-7"/>
        </w:rPr>
        <w:t xml:space="preserve"> </w:t>
      </w:r>
      <w:r w:rsidRPr="004C568C">
        <w:rPr>
          <w:b w:val="0"/>
          <w:bCs w:val="0"/>
        </w:rPr>
        <w:t>en</w:t>
      </w:r>
      <w:r w:rsidRPr="004C568C">
        <w:rPr>
          <w:b w:val="0"/>
          <w:bCs w:val="0"/>
          <w:spacing w:val="-4"/>
        </w:rPr>
        <w:t xml:space="preserve"> </w:t>
      </w:r>
      <w:r w:rsidRPr="004C568C">
        <w:rPr>
          <w:b w:val="0"/>
          <w:bCs w:val="0"/>
        </w:rPr>
        <w:t>la</w:t>
      </w:r>
      <w:r w:rsidRPr="004C568C">
        <w:rPr>
          <w:b w:val="0"/>
          <w:bCs w:val="0"/>
          <w:spacing w:val="-7"/>
        </w:rPr>
        <w:t xml:space="preserve"> </w:t>
      </w:r>
      <w:r w:rsidRPr="004C568C">
        <w:rPr>
          <w:b w:val="0"/>
          <w:bCs w:val="0"/>
        </w:rPr>
        <w:t>lectura</w:t>
      </w:r>
      <w:r w:rsidRPr="004C568C">
        <w:rPr>
          <w:b w:val="0"/>
          <w:bCs w:val="0"/>
          <w:spacing w:val="-4"/>
        </w:rPr>
        <w:t xml:space="preserve"> </w:t>
      </w:r>
      <w:r w:rsidRPr="004C568C">
        <w:rPr>
          <w:b w:val="0"/>
          <w:bCs w:val="0"/>
        </w:rPr>
        <w:t>y</w:t>
      </w:r>
      <w:r w:rsidRPr="004C568C">
        <w:rPr>
          <w:b w:val="0"/>
          <w:bCs w:val="0"/>
          <w:spacing w:val="-7"/>
        </w:rPr>
        <w:t xml:space="preserve"> </w:t>
      </w:r>
      <w:r w:rsidRPr="004C568C">
        <w:rPr>
          <w:b w:val="0"/>
          <w:bCs w:val="0"/>
        </w:rPr>
        <w:t>registro</w:t>
      </w:r>
      <w:r w:rsidRPr="004C568C">
        <w:rPr>
          <w:b w:val="0"/>
          <w:bCs w:val="0"/>
          <w:spacing w:val="-5"/>
        </w:rPr>
        <w:t xml:space="preserve"> </w:t>
      </w:r>
      <w:r w:rsidRPr="004C568C">
        <w:rPr>
          <w:b w:val="0"/>
          <w:bCs w:val="0"/>
        </w:rPr>
        <w:t>de</w:t>
      </w:r>
      <w:r w:rsidRPr="004C568C">
        <w:rPr>
          <w:b w:val="0"/>
          <w:bCs w:val="0"/>
          <w:spacing w:val="-4"/>
        </w:rPr>
        <w:t xml:space="preserve"> </w:t>
      </w:r>
      <w:r w:rsidRPr="004C568C">
        <w:rPr>
          <w:b w:val="0"/>
          <w:bCs w:val="0"/>
        </w:rPr>
        <w:t>ángulos</w:t>
      </w:r>
      <w:r w:rsidRPr="004C568C">
        <w:rPr>
          <w:b w:val="0"/>
          <w:bCs w:val="0"/>
          <w:spacing w:val="-4"/>
        </w:rPr>
        <w:t xml:space="preserve"> </w:t>
      </w:r>
      <w:r w:rsidRPr="004C568C">
        <w:rPr>
          <w:b w:val="0"/>
          <w:bCs w:val="0"/>
        </w:rPr>
        <w:t>y</w:t>
      </w:r>
      <w:r w:rsidRPr="004C568C">
        <w:rPr>
          <w:b w:val="0"/>
          <w:bCs w:val="0"/>
          <w:spacing w:val="-5"/>
        </w:rPr>
        <w:t xml:space="preserve"> </w:t>
      </w:r>
      <w:r w:rsidRPr="004C568C">
        <w:rPr>
          <w:b w:val="0"/>
          <w:bCs w:val="0"/>
        </w:rPr>
        <w:t>distancias</w:t>
      </w:r>
      <w:r w:rsidRPr="004C568C">
        <w:rPr>
          <w:b w:val="0"/>
          <w:bCs w:val="0"/>
          <w:spacing w:val="-4"/>
        </w:rPr>
        <w:t xml:space="preserve"> </w:t>
      </w:r>
      <w:r w:rsidRPr="004C568C">
        <w:rPr>
          <w:b w:val="0"/>
          <w:bCs w:val="0"/>
        </w:rPr>
        <w:t>y</w:t>
      </w:r>
      <w:r w:rsidRPr="004C568C">
        <w:rPr>
          <w:b w:val="0"/>
          <w:bCs w:val="0"/>
          <w:spacing w:val="-7"/>
        </w:rPr>
        <w:t xml:space="preserve"> </w:t>
      </w:r>
      <w:r w:rsidRPr="004C568C">
        <w:rPr>
          <w:b w:val="0"/>
          <w:bCs w:val="0"/>
        </w:rPr>
        <w:t>reducir</w:t>
      </w:r>
      <w:r w:rsidRPr="004C568C">
        <w:rPr>
          <w:b w:val="0"/>
          <w:bCs w:val="0"/>
          <w:spacing w:val="-4"/>
        </w:rPr>
        <w:t xml:space="preserve"> </w:t>
      </w:r>
      <w:r w:rsidRPr="004C568C">
        <w:rPr>
          <w:b w:val="0"/>
          <w:bCs w:val="0"/>
        </w:rPr>
        <w:t>el</w:t>
      </w:r>
      <w:r w:rsidRPr="004C568C">
        <w:rPr>
          <w:b w:val="0"/>
          <w:bCs w:val="0"/>
          <w:spacing w:val="-6"/>
        </w:rPr>
        <w:t xml:space="preserve"> </w:t>
      </w:r>
      <w:r w:rsidRPr="004C568C">
        <w:rPr>
          <w:b w:val="0"/>
          <w:bCs w:val="0"/>
        </w:rPr>
        <w:t>tiempo</w:t>
      </w:r>
      <w:r w:rsidRPr="004C568C">
        <w:rPr>
          <w:b w:val="0"/>
          <w:bCs w:val="0"/>
          <w:spacing w:val="-5"/>
        </w:rPr>
        <w:t xml:space="preserve"> </w:t>
      </w:r>
      <w:r w:rsidRPr="004C568C">
        <w:rPr>
          <w:b w:val="0"/>
          <w:bCs w:val="0"/>
        </w:rPr>
        <w:t>de digitación y procesamiento, pero existe siempre el riesgo del borrado accidental de los datos.</w:t>
      </w:r>
    </w:p>
    <w:p w:rsidRPr="004C568C" w:rsidR="00D061E5" w:rsidP="004C568C" w:rsidRDefault="00D061E5" w14:paraId="665173F5" w14:textId="77777777">
      <w:pPr>
        <w:pStyle w:val="Textoindependiente"/>
        <w:tabs>
          <w:tab w:val="left" w:pos="567"/>
          <w:tab w:val="left" w:pos="8505"/>
        </w:tabs>
        <w:ind w:left="567" w:right="724"/>
        <w:jc w:val="both"/>
      </w:pPr>
    </w:p>
    <w:p w:rsidRPr="004C568C" w:rsidR="00D061E5" w:rsidP="004C568C" w:rsidRDefault="00D061E5" w14:paraId="2208EA5A" w14:textId="3A55AC28">
      <w:pPr>
        <w:pStyle w:val="Ttulo1"/>
        <w:tabs>
          <w:tab w:val="left" w:pos="567"/>
          <w:tab w:val="left" w:pos="8505"/>
        </w:tabs>
        <w:ind w:left="567" w:right="724" w:firstLine="0"/>
        <w:jc w:val="both"/>
        <w:rPr>
          <w:b w:val="0"/>
          <w:bCs w:val="0"/>
        </w:rPr>
      </w:pPr>
      <w:r w:rsidRPr="004C568C">
        <w:rPr>
          <w:spacing w:val="-2"/>
        </w:rPr>
        <w:t>CARTERAS</w:t>
      </w:r>
      <w:r w:rsidRPr="004C568C">
        <w:rPr>
          <w:spacing w:val="1"/>
        </w:rPr>
        <w:t xml:space="preserve"> </w:t>
      </w:r>
      <w:r w:rsidRPr="004C568C">
        <w:rPr>
          <w:spacing w:val="-2"/>
        </w:rPr>
        <w:t>TOPOGRÁFICAS</w:t>
      </w:r>
      <w:r w:rsidRPr="004C568C" w:rsidR="00CC26FB">
        <w:rPr>
          <w:spacing w:val="-2"/>
        </w:rPr>
        <w:t xml:space="preserve">: </w:t>
      </w:r>
      <w:r w:rsidRPr="004C568C">
        <w:rPr>
          <w:b w:val="0"/>
          <w:bCs w:val="0"/>
        </w:rPr>
        <w:t>Se</w:t>
      </w:r>
      <w:r w:rsidRPr="004C568C">
        <w:rPr>
          <w:b w:val="0"/>
          <w:bCs w:val="0"/>
          <w:spacing w:val="-7"/>
        </w:rPr>
        <w:t xml:space="preserve"> </w:t>
      </w:r>
      <w:r w:rsidRPr="004C568C">
        <w:rPr>
          <w:b w:val="0"/>
          <w:bCs w:val="0"/>
        </w:rPr>
        <w:t>utilizan</w:t>
      </w:r>
      <w:r w:rsidRPr="004C568C">
        <w:rPr>
          <w:b w:val="0"/>
          <w:bCs w:val="0"/>
          <w:spacing w:val="-7"/>
        </w:rPr>
        <w:t xml:space="preserve"> </w:t>
      </w:r>
      <w:r w:rsidRPr="004C568C">
        <w:rPr>
          <w:b w:val="0"/>
          <w:bCs w:val="0"/>
        </w:rPr>
        <w:t>para</w:t>
      </w:r>
      <w:r w:rsidRPr="004C568C">
        <w:rPr>
          <w:b w:val="0"/>
          <w:bCs w:val="0"/>
          <w:spacing w:val="-9"/>
        </w:rPr>
        <w:t xml:space="preserve"> </w:t>
      </w:r>
      <w:r w:rsidRPr="004C568C">
        <w:rPr>
          <w:b w:val="0"/>
          <w:bCs w:val="0"/>
        </w:rPr>
        <w:t>el</w:t>
      </w:r>
      <w:r w:rsidRPr="004C568C">
        <w:rPr>
          <w:b w:val="0"/>
          <w:bCs w:val="0"/>
          <w:spacing w:val="-8"/>
        </w:rPr>
        <w:t xml:space="preserve"> </w:t>
      </w:r>
      <w:r w:rsidRPr="004C568C">
        <w:rPr>
          <w:b w:val="0"/>
          <w:bCs w:val="0"/>
        </w:rPr>
        <w:t>registro</w:t>
      </w:r>
      <w:r w:rsidRPr="004C568C">
        <w:rPr>
          <w:b w:val="0"/>
          <w:bCs w:val="0"/>
          <w:spacing w:val="-10"/>
        </w:rPr>
        <w:t xml:space="preserve"> </w:t>
      </w:r>
      <w:r w:rsidRPr="004C568C">
        <w:rPr>
          <w:b w:val="0"/>
          <w:bCs w:val="0"/>
        </w:rPr>
        <w:t>de</w:t>
      </w:r>
      <w:r w:rsidRPr="004C568C">
        <w:rPr>
          <w:b w:val="0"/>
          <w:bCs w:val="0"/>
          <w:spacing w:val="-7"/>
        </w:rPr>
        <w:t xml:space="preserve"> </w:t>
      </w:r>
      <w:r w:rsidRPr="004C568C">
        <w:rPr>
          <w:b w:val="0"/>
          <w:bCs w:val="0"/>
        </w:rPr>
        <w:t>las</w:t>
      </w:r>
      <w:r w:rsidRPr="004C568C">
        <w:rPr>
          <w:b w:val="0"/>
          <w:bCs w:val="0"/>
          <w:spacing w:val="-7"/>
        </w:rPr>
        <w:t xml:space="preserve"> </w:t>
      </w:r>
      <w:r w:rsidRPr="004C568C">
        <w:rPr>
          <w:b w:val="0"/>
          <w:bCs w:val="0"/>
        </w:rPr>
        <w:t>operaciones</w:t>
      </w:r>
      <w:r w:rsidRPr="004C568C">
        <w:rPr>
          <w:b w:val="0"/>
          <w:bCs w:val="0"/>
          <w:spacing w:val="-9"/>
        </w:rPr>
        <w:t xml:space="preserve"> </w:t>
      </w:r>
      <w:r w:rsidRPr="004C568C">
        <w:rPr>
          <w:b w:val="0"/>
          <w:bCs w:val="0"/>
        </w:rPr>
        <w:t>de</w:t>
      </w:r>
      <w:r w:rsidRPr="004C568C">
        <w:rPr>
          <w:b w:val="0"/>
          <w:bCs w:val="0"/>
          <w:spacing w:val="-7"/>
        </w:rPr>
        <w:t xml:space="preserve"> </w:t>
      </w:r>
      <w:r w:rsidRPr="004C568C">
        <w:rPr>
          <w:b w:val="0"/>
          <w:bCs w:val="0"/>
        </w:rPr>
        <w:t>nivelación</w:t>
      </w:r>
      <w:r w:rsidRPr="004C568C">
        <w:rPr>
          <w:b w:val="0"/>
          <w:bCs w:val="0"/>
          <w:spacing w:val="-7"/>
        </w:rPr>
        <w:t xml:space="preserve"> </w:t>
      </w:r>
      <w:r w:rsidRPr="004C568C">
        <w:rPr>
          <w:b w:val="0"/>
          <w:bCs w:val="0"/>
        </w:rPr>
        <w:t>de</w:t>
      </w:r>
      <w:r w:rsidRPr="004C568C">
        <w:rPr>
          <w:b w:val="0"/>
          <w:bCs w:val="0"/>
          <w:spacing w:val="-7"/>
        </w:rPr>
        <w:t xml:space="preserve"> </w:t>
      </w:r>
      <w:r w:rsidRPr="004C568C">
        <w:rPr>
          <w:b w:val="0"/>
          <w:bCs w:val="0"/>
        </w:rPr>
        <w:t>parcelas,</w:t>
      </w:r>
      <w:r w:rsidRPr="004C568C">
        <w:rPr>
          <w:b w:val="0"/>
          <w:bCs w:val="0"/>
          <w:spacing w:val="-6"/>
        </w:rPr>
        <w:t xml:space="preserve"> </w:t>
      </w:r>
      <w:r w:rsidRPr="004C568C">
        <w:rPr>
          <w:b w:val="0"/>
          <w:bCs w:val="0"/>
        </w:rPr>
        <w:t>lotes</w:t>
      </w:r>
      <w:r w:rsidRPr="004C568C">
        <w:rPr>
          <w:b w:val="0"/>
          <w:bCs w:val="0"/>
          <w:spacing w:val="-7"/>
        </w:rPr>
        <w:t xml:space="preserve"> </w:t>
      </w:r>
      <w:r w:rsidRPr="004C568C">
        <w:rPr>
          <w:b w:val="0"/>
          <w:bCs w:val="0"/>
        </w:rPr>
        <w:t>o</w:t>
      </w:r>
      <w:r w:rsidRPr="004C568C">
        <w:rPr>
          <w:b w:val="0"/>
          <w:bCs w:val="0"/>
          <w:spacing w:val="-10"/>
        </w:rPr>
        <w:t xml:space="preserve"> </w:t>
      </w:r>
      <w:r w:rsidRPr="004C568C">
        <w:rPr>
          <w:b w:val="0"/>
          <w:bCs w:val="0"/>
        </w:rPr>
        <w:t>franjas</w:t>
      </w:r>
      <w:r w:rsidRPr="004C568C">
        <w:rPr>
          <w:b w:val="0"/>
          <w:bCs w:val="0"/>
          <w:spacing w:val="-7"/>
        </w:rPr>
        <w:t xml:space="preserve"> </w:t>
      </w:r>
      <w:r w:rsidRPr="004C568C">
        <w:rPr>
          <w:b w:val="0"/>
          <w:bCs w:val="0"/>
        </w:rPr>
        <w:t>de</w:t>
      </w:r>
      <w:r w:rsidRPr="004C568C">
        <w:rPr>
          <w:b w:val="0"/>
          <w:bCs w:val="0"/>
          <w:spacing w:val="-9"/>
        </w:rPr>
        <w:t xml:space="preserve"> </w:t>
      </w:r>
      <w:r w:rsidRPr="004C568C">
        <w:rPr>
          <w:b w:val="0"/>
          <w:bCs w:val="0"/>
        </w:rPr>
        <w:t>terreno, donde se indica la posición relativa de puntos de igual cota, puntos de quiebre del terreno o de puntos a distancias fijas medidas desde una línea de referencia y que se utilizan para la representación gráfica de la configuración topográfica o relieve del terreno. Las dos páginas vienen cuadriculadas y en cada página se marcan cuatro columnas con líneas de división resaltadas.</w:t>
      </w:r>
      <w:r w:rsidRPr="004C568C">
        <w:rPr>
          <w:b w:val="0"/>
          <w:bCs w:val="0"/>
          <w:spacing w:val="40"/>
        </w:rPr>
        <w:t xml:space="preserve"> </w:t>
      </w:r>
      <w:r w:rsidRPr="004C568C">
        <w:rPr>
          <w:b w:val="0"/>
          <w:bCs w:val="0"/>
        </w:rPr>
        <w:t>La columna central entre páginas representa el eje del alineamiento y las páginas izquierda y derecha se utilizan para el registro de las mediciones a lado y lado del eje.</w:t>
      </w:r>
    </w:p>
    <w:p w:rsidRPr="004C568C" w:rsidR="00D061E5" w:rsidP="004C568C" w:rsidRDefault="00D061E5" w14:paraId="4B1338B1" w14:textId="77777777">
      <w:pPr>
        <w:pStyle w:val="Textoindependiente"/>
        <w:tabs>
          <w:tab w:val="left" w:pos="567"/>
          <w:tab w:val="left" w:pos="8505"/>
        </w:tabs>
        <w:ind w:left="567" w:right="724"/>
        <w:jc w:val="both"/>
      </w:pPr>
    </w:p>
    <w:p w:rsidRPr="004C568C" w:rsidR="00142836" w:rsidP="004C568C" w:rsidRDefault="00142836" w14:paraId="3D8AFC4F" w14:textId="77777777">
      <w:pPr>
        <w:tabs>
          <w:tab w:val="left" w:pos="567"/>
          <w:tab w:val="left" w:pos="8505"/>
        </w:tabs>
        <w:ind w:left="567" w:right="261"/>
        <w:jc w:val="both"/>
        <w:rPr>
          <w:lang w:val="es-ES_tradnl"/>
        </w:rPr>
      </w:pPr>
      <w:r w:rsidRPr="004C568C">
        <w:rPr>
          <w:b/>
          <w:bCs/>
          <w:lang w:val="es-ES_tradnl"/>
        </w:rPr>
        <w:t>VUC: </w:t>
      </w:r>
      <w:r w:rsidRPr="004C568C">
        <w:rPr>
          <w:lang w:val="es-ES_tradnl"/>
        </w:rPr>
        <w:t>Ventanilla Única de la Construcción.</w:t>
      </w:r>
    </w:p>
    <w:p w:rsidRPr="004C568C" w:rsidR="00142836" w:rsidP="004C568C" w:rsidRDefault="00142836" w14:paraId="206DBD39" w14:textId="0B46C26F">
      <w:pPr>
        <w:tabs>
          <w:tab w:val="left" w:pos="567"/>
          <w:tab w:val="left" w:pos="8505"/>
        </w:tabs>
        <w:ind w:left="567" w:right="261"/>
        <w:jc w:val="both"/>
      </w:pPr>
      <w:r w:rsidRPr="004C568C">
        <w:rPr>
          <w:b/>
          <w:bCs/>
        </w:rPr>
        <w:t>EAAB</w:t>
      </w:r>
      <w:r w:rsidRPr="004C568C">
        <w:t>-ESP: Empresa de Acueducto y Alcantarillado de Bogotá-ESP.</w:t>
      </w:r>
    </w:p>
    <w:p w:rsidRPr="004C568C" w:rsidR="00142836" w:rsidP="004C568C" w:rsidRDefault="00142836" w14:paraId="2D00E72F" w14:textId="0504B297">
      <w:pPr>
        <w:tabs>
          <w:tab w:val="left" w:pos="567"/>
          <w:tab w:val="left" w:pos="8505"/>
        </w:tabs>
        <w:ind w:left="567" w:right="261"/>
        <w:jc w:val="both"/>
      </w:pPr>
      <w:r w:rsidRPr="004C568C">
        <w:rPr>
          <w:b/>
          <w:bCs/>
        </w:rPr>
        <w:t>IGAC</w:t>
      </w:r>
      <w:r w:rsidRPr="004C568C">
        <w:t>: Instituto Geográfico Agustín Codazzi</w:t>
      </w:r>
    </w:p>
    <w:p w:rsidRPr="004C568C" w:rsidR="00142836" w:rsidP="004C568C" w:rsidRDefault="00142836" w14:paraId="16B1C7C0" w14:textId="6FAC1F72">
      <w:pPr>
        <w:tabs>
          <w:tab w:val="left" w:pos="567"/>
          <w:tab w:val="left" w:pos="8505"/>
        </w:tabs>
        <w:ind w:left="567" w:right="261"/>
        <w:jc w:val="both"/>
      </w:pPr>
      <w:r w:rsidRPr="004C568C">
        <w:rPr>
          <w:b/>
          <w:bCs/>
        </w:rPr>
        <w:t>IDU</w:t>
      </w:r>
      <w:r w:rsidRPr="004C568C">
        <w:t>: Instituto de Desarrollo Urbano</w:t>
      </w:r>
    </w:p>
    <w:p w:rsidRPr="004C568C" w:rsidR="00BE4F5B" w:rsidP="004C568C" w:rsidRDefault="00BE4F5B" w14:paraId="70CEF6A7" w14:textId="77777777" w14:noSpellErr="1">
      <w:pPr>
        <w:tabs>
          <w:tab w:val="left" w:pos="567"/>
          <w:tab w:val="left" w:pos="8505"/>
        </w:tabs>
        <w:ind w:left="567" w:right="261"/>
        <w:jc w:val="both"/>
      </w:pPr>
      <w:r w:rsidRPr="25A048B6" w:rsidR="00BE4F5B">
        <w:rPr>
          <w:b w:val="1"/>
          <w:bCs w:val="1"/>
          <w:lang w:val="es-ES"/>
        </w:rPr>
        <w:t>SDP: </w:t>
      </w:r>
      <w:r w:rsidRPr="25A048B6" w:rsidR="00BE4F5B">
        <w:rPr>
          <w:lang w:val="es-ES"/>
        </w:rPr>
        <w:t>Secretaria</w:t>
      </w:r>
      <w:r w:rsidRPr="25A048B6" w:rsidR="00BE4F5B">
        <w:rPr>
          <w:lang w:val="es-ES"/>
        </w:rPr>
        <w:t xml:space="preserve"> Distrital de Planeación.</w:t>
      </w:r>
    </w:p>
    <w:p w:rsidRPr="004C568C" w:rsidR="00142836" w:rsidP="004C568C" w:rsidRDefault="00142836" w14:paraId="3D48C3C7" w14:textId="5FB1ED6F">
      <w:pPr>
        <w:tabs>
          <w:tab w:val="left" w:pos="567"/>
          <w:tab w:val="left" w:pos="8505"/>
        </w:tabs>
        <w:ind w:left="567" w:right="261"/>
        <w:jc w:val="both"/>
      </w:pPr>
      <w:r w:rsidRPr="004C568C">
        <w:rPr>
          <w:b/>
          <w:bCs/>
        </w:rPr>
        <w:t>ONAC</w:t>
      </w:r>
      <w:r w:rsidRPr="004C568C">
        <w:t>: Organismo Nacional de Acreditación de Colombia</w:t>
      </w:r>
    </w:p>
    <w:p w:rsidRPr="004C568C" w:rsidR="00142836" w:rsidP="004C568C" w:rsidRDefault="00142836" w14:paraId="2B8B7785" w14:textId="6A3662D2">
      <w:pPr>
        <w:tabs>
          <w:tab w:val="left" w:pos="567"/>
          <w:tab w:val="left" w:pos="8505"/>
        </w:tabs>
        <w:ind w:left="567" w:right="261"/>
        <w:jc w:val="both"/>
      </w:pPr>
      <w:r w:rsidRPr="004C568C">
        <w:rPr>
          <w:b/>
          <w:bCs/>
        </w:rPr>
        <w:t>SISTEC</w:t>
      </w:r>
      <w:r w:rsidRPr="004C568C">
        <w:t>: Sistema de Información Técnica y Geográfica de la EAAB-ESP</w:t>
      </w:r>
    </w:p>
    <w:p w:rsidRPr="004C568C" w:rsidR="00142836" w:rsidP="004C568C" w:rsidRDefault="00142836" w14:paraId="2074F512" w14:textId="336B51B4">
      <w:pPr>
        <w:tabs>
          <w:tab w:val="left" w:pos="567"/>
          <w:tab w:val="left" w:pos="8505"/>
        </w:tabs>
        <w:ind w:left="567" w:right="261"/>
        <w:jc w:val="both"/>
      </w:pPr>
      <w:r w:rsidRPr="004C568C">
        <w:rPr>
          <w:b/>
          <w:bCs/>
        </w:rPr>
        <w:t>UAECD</w:t>
      </w:r>
      <w:r w:rsidRPr="004C568C">
        <w:t>: Unidad Administrativa Especial de Catastro</w:t>
      </w:r>
    </w:p>
    <w:p w:rsidRPr="004C568C" w:rsidR="00142836" w:rsidP="004C568C" w:rsidRDefault="00142836" w14:paraId="41EA7F84" w14:textId="3D692F6D">
      <w:pPr>
        <w:tabs>
          <w:tab w:val="left" w:pos="567"/>
          <w:tab w:val="left" w:pos="8505"/>
        </w:tabs>
        <w:ind w:left="567" w:right="261"/>
        <w:jc w:val="both"/>
      </w:pPr>
      <w:r w:rsidRPr="004C568C">
        <w:rPr>
          <w:b/>
          <w:bCs/>
        </w:rPr>
        <w:t>VUC</w:t>
      </w:r>
      <w:r w:rsidRPr="004C568C">
        <w:t>: Ventanilla Única de la Construcción</w:t>
      </w:r>
    </w:p>
    <w:p w:rsidRPr="004C568C" w:rsidR="00142836" w:rsidP="004C568C" w:rsidRDefault="00142836" w14:paraId="5C2ACBD6" w14:textId="5D9F0078">
      <w:pPr>
        <w:tabs>
          <w:tab w:val="left" w:pos="567"/>
          <w:tab w:val="left" w:pos="8505"/>
        </w:tabs>
        <w:ind w:left="567" w:right="261"/>
        <w:jc w:val="both"/>
      </w:pPr>
      <w:r w:rsidRPr="004C568C">
        <w:rPr>
          <w:b/>
          <w:bCs/>
        </w:rPr>
        <w:t>ZMPA</w:t>
      </w:r>
      <w:r w:rsidRPr="004C568C">
        <w:t>: Zona de Manejo y Preservación Ambiental</w:t>
      </w:r>
    </w:p>
    <w:p w:rsidRPr="004C568C" w:rsidR="00D859C6" w:rsidP="004C568C" w:rsidRDefault="00142836" w14:paraId="57518C26" w14:textId="54D032EE">
      <w:pPr>
        <w:tabs>
          <w:tab w:val="left" w:pos="567"/>
          <w:tab w:val="left" w:pos="8505"/>
        </w:tabs>
        <w:ind w:left="567" w:right="261"/>
        <w:jc w:val="both"/>
      </w:pPr>
      <w:r w:rsidRPr="004C568C">
        <w:rPr>
          <w:b/>
          <w:bCs/>
        </w:rPr>
        <w:t>ZR</w:t>
      </w:r>
      <w:r w:rsidRPr="004C568C">
        <w:t>: Zona de Ronda.</w:t>
      </w:r>
    </w:p>
    <w:p w:rsidRPr="004C568C" w:rsidR="001E4B45" w:rsidP="44894366" w:rsidRDefault="001E4B45" w14:paraId="3527429D" w14:textId="77777777" w14:noSpellErr="1">
      <w:pPr>
        <w:ind w:left="567" w:right="261"/>
        <w:jc w:val="both"/>
        <w:rPr>
          <w:ins w:author="Hamilton Barrios Ordoñez" w:date="2025-12-12T10:35:45.746Z" w16du:dateUtc="2025-12-12T10:35:45.746Z" w:id="1573174036"/>
          <w:spacing w:val="-2"/>
          <w:lang w:val="es-CO"/>
        </w:rPr>
      </w:pPr>
    </w:p>
    <w:p w:rsidR="44894366" w:rsidP="44894366" w:rsidRDefault="44894366" w14:paraId="2BAFDB87" w14:textId="19CCAFF4">
      <w:pPr>
        <w:ind w:left="567" w:right="261"/>
        <w:jc w:val="both"/>
        <w:rPr>
          <w:ins w:author="Hamilton Barrios Ordoñez" w:date="2025-12-12T10:35:46.247Z" w16du:dateUtc="2025-12-12T10:35:46.247Z" w:id="1136575629"/>
          <w:lang w:val="es-CO"/>
        </w:rPr>
      </w:pPr>
    </w:p>
    <w:p w:rsidR="44894366" w:rsidP="44894366" w:rsidRDefault="44894366" w14:paraId="597A156F" w14:textId="2C68385D">
      <w:pPr>
        <w:ind w:left="567" w:right="261"/>
        <w:jc w:val="both"/>
        <w:rPr>
          <w:ins w:author="Hamilton Barrios Ordoñez" w:date="2025-12-12T10:35:46.965Z" w16du:dateUtc="2025-12-12T10:35:46.965Z" w:id="1912396617"/>
          <w:lang w:val="es-CO"/>
        </w:rPr>
      </w:pPr>
    </w:p>
    <w:p w:rsidR="44894366" w:rsidP="44894366" w:rsidRDefault="44894366" w14:paraId="0B76161C" w14:textId="22ECA49A">
      <w:pPr>
        <w:ind w:left="567" w:right="261"/>
        <w:jc w:val="both"/>
        <w:rPr>
          <w:ins w:author="Hamilton Barrios Ordoñez" w:date="2025-12-12T10:35:47.402Z" w16du:dateUtc="2025-12-12T10:35:47.402Z" w:id="1624486277"/>
          <w:lang w:val="es-CO"/>
        </w:rPr>
      </w:pPr>
    </w:p>
    <w:p w:rsidR="44894366" w:rsidP="44894366" w:rsidRDefault="44894366" w14:paraId="2BFE1ADC" w14:textId="07D6F4E3">
      <w:pPr>
        <w:ind w:left="567" w:right="261"/>
        <w:jc w:val="both"/>
        <w:rPr>
          <w:lang w:val="es-CO"/>
        </w:rPr>
      </w:pPr>
    </w:p>
    <w:p w:rsidRPr="004C568C" w:rsidR="00113CDD" w:rsidP="004C568C" w:rsidRDefault="00113CDD" w14:paraId="408E15E2" w14:textId="03EF1B94">
      <w:pPr>
        <w:pStyle w:val="Textoindependiente"/>
        <w:ind w:left="567" w:right="261"/>
        <w:jc w:val="both"/>
      </w:pPr>
    </w:p>
    <w:p w:rsidRPr="004C568C" w:rsidR="005A78B9" w:rsidRDefault="00000000" w14:paraId="0E49B1F0" w14:textId="77777777">
      <w:pPr>
        <w:pStyle w:val="Ttulo1"/>
        <w:numPr>
          <w:ilvl w:val="0"/>
          <w:numId w:val="3"/>
        </w:numPr>
        <w:tabs>
          <w:tab w:val="left" w:pos="567"/>
          <w:tab w:val="left" w:pos="8789"/>
        </w:tabs>
        <w:ind w:left="567" w:right="545"/>
        <w:jc w:val="both"/>
        <w:rPr>
          <w:ins w:author="Hamilton Barrios Ordoñez" w:date="2025-12-12T10:44:51.235Z" w16du:dateUtc="2025-12-12T10:44:51.235Z" w:id="1870025051"/>
          <w:u w:val="single"/>
        </w:rPr>
      </w:pPr>
      <w:r w:rsidRPr="44894366" w:rsidR="7F30E411">
        <w:rPr>
          <w:u w:val="single"/>
        </w:rPr>
        <w:t>INFORMACIÓN DETALLADA DEL TRÁMITE</w:t>
      </w:r>
    </w:p>
    <w:p w:rsidR="420873C4" w:rsidP="44894366" w:rsidRDefault="420873C4" w14:paraId="64DEBE5A" w14:textId="01803503">
      <w:pPr>
        <w:pStyle w:val="Ttulo1"/>
        <w:tabs>
          <w:tab w:val="left" w:leader="none" w:pos="567"/>
          <w:tab w:val="left" w:leader="none" w:pos="8789"/>
        </w:tabs>
        <w:ind w:left="207" w:right="545" w:hanging="0"/>
        <w:jc w:val="both"/>
        <w:rPr>
          <w:ins w:author="Hamilton Barrios Ordoñez" w:date="2025-12-12T10:49:23.405Z" w16du:dateUtc="2025-12-12T10:49:23.405Z" w:id="1090067160"/>
          <w:b w:val="0"/>
          <w:bCs w:val="0"/>
          <w:u w:val="single"/>
        </w:rPr>
        <w:pPrChange w:author="Hamilton Barrios Ordoñez" w:date="2025-12-12T10:44:52.699Z">
          <w:pPr>
            <w:pStyle w:val="Ttulo1"/>
            <w:numPr>
              <w:ilvl w:val="0"/>
              <w:numId w:val="3"/>
            </w:numPr>
            <w:tabs>
              <w:tab w:val="left" w:leader="none" w:pos="567"/>
              <w:tab w:val="left" w:leader="none" w:pos="8789"/>
            </w:tabs>
            <w:ind w:left="567" w:right="545"/>
            <w:jc w:val="both"/>
          </w:pPr>
        </w:pPrChange>
      </w:pPr>
      <w:ins w:author="Hamilton Barrios Ordoñez" w:date="2025-12-12T10:44:59.788Z" w:id="1134001772">
        <w:r w:rsidRPr="44894366" w:rsidR="420873C4">
          <w:rPr>
            <w:b w:val="0"/>
            <w:bCs w:val="0"/>
            <w:u w:val="single"/>
          </w:rPr>
          <w:t>La ciudad de Bogot</w:t>
        </w:r>
      </w:ins>
      <w:ins w:author="Hamilton Barrios Ordoñez" w:date="2025-12-12T10:45:33.387Z" w:id="491661746">
        <w:r w:rsidRPr="44894366" w:rsidR="420873C4">
          <w:rPr>
            <w:b w:val="0"/>
            <w:bCs w:val="0"/>
            <w:u w:val="single"/>
          </w:rPr>
          <w:t xml:space="preserve">á tiene una relación de varios sentidos con las empresas de Servicios </w:t>
        </w:r>
        <w:r w:rsidRPr="44894366" w:rsidR="420873C4">
          <w:rPr>
            <w:b w:val="0"/>
            <w:bCs w:val="0"/>
            <w:u w:val="single"/>
          </w:rPr>
          <w:t xml:space="preserve">Públicos, </w:t>
        </w:r>
      </w:ins>
      <w:ins w:author="Hamilton Barrios Ordoñez" w:date="2025-12-12T10:47:38.697Z" w:id="1599254477">
        <w:r w:rsidRPr="44894366" w:rsidR="4F56CB74">
          <w:rPr>
            <w:b w:val="0"/>
            <w:bCs w:val="0"/>
            <w:u w:val="single"/>
          </w:rPr>
          <w:t xml:space="preserve"> para</w:t>
        </w:r>
        <w:r w:rsidRPr="44894366" w:rsidR="4F56CB74">
          <w:rPr>
            <w:b w:val="0"/>
            <w:bCs w:val="0"/>
            <w:u w:val="single"/>
          </w:rPr>
          <w:t xml:space="preserve"> el desarrollo de su infraestructura, y es relevante establecer protocolos para los diferentes procesos que se desarrollan con ellas.</w:t>
        </w:r>
      </w:ins>
      <w:ins w:author="Hamilton Barrios Ordoñez" w:date="2025-12-12T10:48:59.802Z" w:id="471956463">
        <w:r w:rsidRPr="44894366" w:rsidR="4F56CB74">
          <w:rPr>
            <w:b w:val="0"/>
            <w:bCs w:val="0"/>
            <w:u w:val="single"/>
          </w:rPr>
          <w:t xml:space="preserve"> </w:t>
        </w:r>
        <w:r w:rsidRPr="44894366" w:rsidR="54135833">
          <w:rPr>
            <w:b w:val="0"/>
            <w:bCs w:val="0"/>
            <w:u w:val="single"/>
          </w:rPr>
          <w:t>El acceso a los servicios públicos es un requisito fundamental para el desarrollo de vivienda y en tal sentido son un eje estrat</w:t>
        </w:r>
      </w:ins>
      <w:ins w:author="Hamilton Barrios Ordoñez" w:date="2025-12-12T10:49:22.764Z" w:id="666693689">
        <w:r w:rsidRPr="44894366" w:rsidR="54135833">
          <w:rPr>
            <w:b w:val="0"/>
            <w:bCs w:val="0"/>
            <w:u w:val="single"/>
          </w:rPr>
          <w:t>égico dentro de la cadena de Construcción y Urbanismo</w:t>
        </w:r>
        <w:r w:rsidRPr="44894366" w:rsidR="19D9435D">
          <w:rPr>
            <w:b w:val="0"/>
            <w:bCs w:val="0"/>
            <w:u w:val="single"/>
          </w:rPr>
          <w:t xml:space="preserve"> (CCU).</w:t>
        </w:r>
      </w:ins>
    </w:p>
    <w:p w:rsidR="19D9435D" w:rsidP="44894366" w:rsidRDefault="19D9435D" w14:paraId="59170494" w14:textId="722CBB84">
      <w:pPr>
        <w:pStyle w:val="Ttulo1"/>
        <w:tabs>
          <w:tab w:val="left" w:leader="none" w:pos="567"/>
          <w:tab w:val="left" w:leader="none" w:pos="8789"/>
        </w:tabs>
        <w:ind w:left="207" w:right="545" w:hanging="0"/>
        <w:jc w:val="both"/>
        <w:rPr>
          <w:del w:author="Hamilton Barrios Ordoñez" w:date="2025-12-12T10:50:44.347Z" w16du:dateUtc="2025-12-12T10:50:44.347Z" w:id="1040769966"/>
          <w:b w:val="0"/>
          <w:bCs w:val="0"/>
          <w:u w:val="single"/>
        </w:rPr>
      </w:pPr>
      <w:ins w:author="Hamilton Barrios Ordoñez" w:date="2025-12-12T10:50:38.298Z" w:id="1580130306">
        <w:r w:rsidRPr="44894366" w:rsidR="19D9435D">
          <w:rPr>
            <w:b w:val="0"/>
            <w:bCs w:val="0"/>
            <w:u w:val="single"/>
          </w:rPr>
          <w:t>De igual manera, las empresas establecen sus propios niveles de trámites para la conexión y provisión de los servicios públicos,</w:t>
        </w:r>
      </w:ins>
    </w:p>
    <w:p w:rsidRPr="004C568C" w:rsidR="005A78B9" w:rsidP="44894366" w:rsidRDefault="00000000" w14:paraId="3C3BEBC0" w14:textId="20327230">
      <w:pPr>
        <w:pStyle w:val="Textoindependiente"/>
        <w:ind w:left="0" w:right="545"/>
        <w:jc w:val="both"/>
        <w:pPrChange w:author="Hamilton Barrios Ordoñez" w:date="2025-12-12T10:50:43.891Z">
          <w:pPr>
            <w:pStyle w:val="Textoindependiente"/>
            <w:ind w:left="567" w:right="545"/>
            <w:jc w:val="both"/>
          </w:pPr>
        </w:pPrChange>
      </w:pPr>
      <w:ins w:author="Hamilton Barrios Ordoñez" w:date="2025-12-12T10:36:42.3Z" w:id="1956581915">
        <w:r w:rsidRPr="004C568C" w:rsidR="12C94D95">
          <w:rPr/>
          <w:t xml:space="preserve"> </w:t>
        </w:r>
      </w:ins>
      <w:ins w:author="Hamilton Barrios Ordoñez" w:date="2025-12-12T10:50:50.909Z" w:id="881048611">
        <w:r w:rsidRPr="004C568C" w:rsidR="222AFF6B">
          <w:rPr/>
          <w:t xml:space="preserve">A </w:t>
        </w:r>
      </w:ins>
      <w:ins w:author="Hamilton Barrios Ordoñez" w:date="2025-12-12T10:36:42.3Z" w:id="876179737">
        <w:r w:rsidRPr="004C568C" w:rsidR="12C94D95">
          <w:rPr/>
          <w:t>continuación</w:t>
        </w:r>
        <w:r w:rsidRPr="004C568C" w:rsidR="12C94D95">
          <w:rPr/>
          <w:t xml:space="preserve"> se realiza la descripción </w:t>
        </w:r>
      </w:ins>
      <w:del w:author="Hamilton Barrios Ordoñez" w:date="2025-12-12T10:36:38.955Z" w:id="2039552408">
        <w:r w:rsidDel="7F30E411">
          <w:delText>Describir</w:delText>
        </w:r>
      </w:del>
      <w:r w:rsidRPr="004C568C" w:rsidR="7F30E411">
        <w:rPr>
          <w:spacing w:val="-3"/>
        </w:rPr>
        <w:t xml:space="preserve"> </w:t>
      </w:r>
      <w:r w:rsidRPr="004C568C" w:rsidR="7F30E411">
        <w:rPr/>
        <w:t>de</w:t>
      </w:r>
      <w:r w:rsidRPr="004C568C" w:rsidR="7F30E411">
        <w:rPr>
          <w:spacing w:val="-1"/>
        </w:rPr>
        <w:t xml:space="preserve"> </w:t>
      </w:r>
      <w:r w:rsidRPr="004C568C" w:rsidR="7F30E411">
        <w:rPr/>
        <w:t>manera</w:t>
      </w:r>
      <w:r w:rsidRPr="004C568C" w:rsidR="7F30E411">
        <w:rPr>
          <w:spacing w:val="-1"/>
        </w:rPr>
        <w:t xml:space="preserve"> </w:t>
      </w:r>
      <w:r w:rsidRPr="004C568C" w:rsidR="7F30E411">
        <w:rPr/>
        <w:t>detallada</w:t>
      </w:r>
      <w:r w:rsidRPr="004C568C" w:rsidR="7F30E411">
        <w:rPr>
          <w:spacing w:val="3"/>
        </w:rPr>
        <w:t xml:space="preserve"> </w:t>
      </w:r>
      <w:r w:rsidRPr="004C568C" w:rsidR="7F30E411">
        <w:rPr/>
        <w:t>la</w:t>
      </w:r>
      <w:r w:rsidRPr="004C568C" w:rsidR="7F30E411">
        <w:rPr>
          <w:spacing w:val="-1"/>
        </w:rPr>
        <w:t xml:space="preserve"> </w:t>
      </w:r>
      <w:r w:rsidRPr="004C568C" w:rsidR="7F30E411">
        <w:rPr/>
        <w:t>composición</w:t>
      </w:r>
      <w:r w:rsidRPr="004C568C" w:rsidR="7F30E411">
        <w:rPr>
          <w:spacing w:val="-4"/>
        </w:rPr>
        <w:t xml:space="preserve"> </w:t>
      </w:r>
      <w:r w:rsidRPr="004C568C" w:rsidR="7F30E411">
        <w:rPr/>
        <w:t>de</w:t>
      </w:r>
      <w:ins w:author="Hamilton Barrios Ordoñez" w:date="2025-12-12T10:36:48.324Z" w:id="211176580">
        <w:r w:rsidRPr="004C568C" w:rsidR="1498FF86">
          <w:rPr/>
          <w:t xml:space="preserve"> los </w:t>
        </w:r>
      </w:ins>
      <w:del w:author="Hamilton Barrios Ordoñez" w:date="2025-12-12T10:36:46.522Z" w:id="183909952">
        <w:r w:rsidDel="7F30E411">
          <w:delText>l</w:delText>
        </w:r>
        <w:r w:rsidDel="7F30E411">
          <w:delText xml:space="preserve"> </w:delText>
        </w:r>
      </w:del>
      <w:r w:rsidRPr="004C568C" w:rsidR="7F30E411">
        <w:rPr>
          <w:spacing w:val="-2"/>
        </w:rPr>
        <w:t>trámite</w:t>
      </w:r>
      <w:ins w:author="Hamilton Barrios Ordoñez" w:date="2025-12-12T10:36:52.219Z" w:id="300538934">
        <w:r w:rsidRPr="004C568C" w:rsidR="76A67149">
          <w:rPr>
            <w:spacing w:val="-2"/>
          </w:rPr>
          <w:t xml:space="preserve">s </w:t>
        </w:r>
      </w:ins>
      <w:ins w:author="Hamilton Barrios Ordoñez" w:date="2025-12-12T10:50:59.907Z" w:id="1245004919">
        <w:r w:rsidRPr="004C568C" w:rsidR="5264F696">
          <w:rPr>
            <w:spacing w:val="-2"/>
          </w:rPr>
          <w:t>que hoy</w:t>
        </w:r>
      </w:ins>
      <w:ins w:author="Hamilton Barrios Ordoñez" w:date="2025-12-12T10:51:16.571Z" w:id="945062263">
        <w:r w:rsidRPr="004C568C" w:rsidR="5264F696">
          <w:rPr>
            <w:spacing w:val="-2"/>
          </w:rPr>
          <w:t xml:space="preserve"> establecen las empresas para la viabilidad de su conexión</w:t>
        </w:r>
      </w:ins>
      <w:del w:author="Hamilton Barrios Ordoñez" w:date="2025-12-12T10:50:57.635Z" w:id="1890589517">
        <w:r w:rsidDel="7F30E411">
          <w:delText>.</w:delText>
        </w:r>
      </w:del>
    </w:p>
    <w:p w:rsidRPr="0066308C" w:rsidR="005A78B9" w:rsidP="00D94FC5" w:rsidRDefault="005A78B9" w14:paraId="61CFFAFE" w14:textId="77777777">
      <w:pPr>
        <w:pStyle w:val="Textoindependiente"/>
        <w:spacing w:line="276" w:lineRule="auto"/>
        <w:ind w:left="567" w:right="648"/>
      </w:pPr>
    </w:p>
    <w:tbl>
      <w:tblPr>
        <w:tblStyle w:val="TableNormal"/>
        <w:tblW w:w="8880" w:type="dxa"/>
        <w:tblInd w:w="-10" w:type="dxa"/>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ook w:val="01E0" w:firstRow="1" w:lastRow="1" w:firstColumn="1" w:lastColumn="1" w:noHBand="0" w:noVBand="0"/>
      </w:tblPr>
      <w:tblGrid>
        <w:gridCol w:w="2960"/>
        <w:gridCol w:w="2960"/>
        <w:gridCol w:w="2960"/>
      </w:tblGrid>
      <w:tr w:rsidRPr="0066308C" w:rsidR="005A78B9" w:rsidTr="44894366" w14:paraId="698E11AE" w14:textId="77777777">
        <w:trPr>
          <w:trHeight w:val="315"/>
        </w:trPr>
        <w:tc>
          <w:tcPr>
            <w:tcW w:w="8880" w:type="dxa"/>
            <w:gridSpan w:val="3"/>
            <w:tcMar/>
          </w:tcPr>
          <w:p w:rsidRPr="0066308C" w:rsidR="005A78B9" w:rsidP="00D94FC5" w:rsidRDefault="00BE4F5B" w14:paraId="02DCBEBD" w14:textId="2BF7805F">
            <w:pPr>
              <w:pStyle w:val="TableParagraph"/>
              <w:spacing w:line="276" w:lineRule="auto"/>
              <w:ind w:left="567" w:right="648"/>
              <w:jc w:val="center"/>
              <w:rPr>
                <w:b/>
              </w:rPr>
            </w:pPr>
            <w:bookmarkStart w:name="_Hlk207306813" w:id="0"/>
            <w:r w:rsidRPr="0066308C">
              <w:rPr>
                <w:b/>
              </w:rPr>
              <w:t>DEFINICIÓN</w:t>
            </w:r>
            <w:r w:rsidRPr="0066308C">
              <w:rPr>
                <w:b/>
                <w:spacing w:val="-3"/>
              </w:rPr>
              <w:t xml:space="preserve"> </w:t>
            </w:r>
            <w:r w:rsidRPr="0066308C">
              <w:rPr>
                <w:b/>
              </w:rPr>
              <w:t>DEL</w:t>
            </w:r>
            <w:r w:rsidRPr="0066308C">
              <w:rPr>
                <w:b/>
                <w:spacing w:val="-3"/>
              </w:rPr>
              <w:t xml:space="preserve"> </w:t>
            </w:r>
            <w:r w:rsidRPr="0066308C">
              <w:rPr>
                <w:b/>
                <w:spacing w:val="-2"/>
              </w:rPr>
              <w:t>TRÁMITE</w:t>
            </w:r>
            <w:bookmarkEnd w:id="0"/>
          </w:p>
        </w:tc>
      </w:tr>
      <w:tr w:rsidRPr="00867797" w:rsidR="005A78B9" w:rsidTr="44894366" w14:paraId="6BA46ABB" w14:textId="77777777">
        <w:trPr>
          <w:trHeight w:val="1827"/>
        </w:trPr>
        <w:tc>
          <w:tcPr>
            <w:tcW w:w="8880" w:type="dxa"/>
            <w:gridSpan w:val="3"/>
            <w:tcMar/>
          </w:tcPr>
          <w:p w:rsidRPr="00867797" w:rsidR="00A51F63" w:rsidP="00867797" w:rsidRDefault="00A51F63" w14:paraId="161AC245" w14:textId="77777777">
            <w:pPr>
              <w:pStyle w:val="TableParagraph"/>
              <w:spacing w:line="276" w:lineRule="auto"/>
              <w:ind w:left="567" w:right="648"/>
              <w:jc w:val="both"/>
            </w:pPr>
          </w:p>
          <w:p w:rsidRPr="00D35ED7" w:rsidR="00D35ED7" w:rsidP="44894366" w:rsidRDefault="00D35ED7" w14:paraId="78A8DC31" w14:textId="44BF9FD9">
            <w:pPr>
              <w:tabs>
                <w:tab w:val="left" w:pos="360"/>
              </w:tabs>
              <w:ind w:left="273" w:right="277"/>
              <w:jc w:val="both"/>
              <w:rPr>
                <w:i w:val="1"/>
                <w:iCs w:val="1"/>
                <w:color w:val="000000" w:themeColor="text1"/>
                <w:u w:val="single"/>
              </w:rPr>
            </w:pPr>
            <w:commentRangeStart w:id="2005306092"/>
            <w:r w:rsidRPr="44894366" w:rsidR="079906F3">
              <w:rPr>
                <w:i w:val="1"/>
                <w:iCs w:val="1"/>
                <w:color w:val="000000" w:themeColor="text1" w:themeTint="FF" w:themeShade="FF"/>
                <w:u w:val="single"/>
              </w:rPr>
              <w:t xml:space="preserve">Definición del trámite </w:t>
            </w:r>
            <w:r w:rsidRPr="44894366" w:rsidR="079906F3">
              <w:rPr>
                <w:b w:val="1"/>
                <w:bCs w:val="1"/>
                <w:i w:val="1"/>
                <w:iCs w:val="1"/>
                <w:color w:val="000000" w:themeColor="text1" w:themeTint="FF" w:themeShade="FF"/>
                <w:u w:val="single"/>
              </w:rPr>
              <w:t>GRUPO VANTI</w:t>
            </w:r>
            <w:r w:rsidRPr="44894366" w:rsidR="079906F3">
              <w:rPr>
                <w:i w:val="1"/>
                <w:iCs w:val="1"/>
                <w:color w:val="000000" w:themeColor="text1" w:themeTint="FF" w:themeShade="FF"/>
                <w:u w:val="single"/>
              </w:rPr>
              <w:t>:</w:t>
            </w:r>
          </w:p>
          <w:p w:rsidR="00D35ED7" w:rsidP="00494FD0" w:rsidRDefault="00D35ED7" w14:paraId="0C41A16E" w14:textId="77777777">
            <w:pPr>
              <w:tabs>
                <w:tab w:val="left" w:pos="360"/>
              </w:tabs>
              <w:ind w:left="273" w:right="277"/>
              <w:jc w:val="both"/>
              <w:rPr>
                <w:i/>
                <w:iCs/>
                <w:color w:val="000000" w:themeColor="text1"/>
              </w:rPr>
            </w:pPr>
          </w:p>
          <w:p w:rsidRPr="00CB70E1" w:rsidR="0078677C" w:rsidP="00494FD0" w:rsidRDefault="00CB70E1" w14:paraId="6CF7E879" w14:textId="1DB62691">
            <w:pPr>
              <w:tabs>
                <w:tab w:val="left" w:pos="360"/>
              </w:tabs>
              <w:ind w:left="273" w:right="277"/>
              <w:jc w:val="both"/>
              <w:rPr>
                <w:color w:val="000000" w:themeColor="text1"/>
              </w:rPr>
            </w:pPr>
            <w:r w:rsidRPr="00CB70E1">
              <w:rPr>
                <w:color w:val="000000" w:themeColor="text1"/>
              </w:rPr>
              <w:t>El procedimiento técnico, comercial y logístico que la constructora o desarrollador de un proyecto de vivienda debe adelantar con Grupo Vanti para obtener la Viabilidad Técnica de la Red de Distribución, acordar los Convenios Comerciales y de Construcción, aprobar los diseños de las redes y centros de medición, y coordinar la ejecución de la infraestructura externa (redes) e interna (acometidas) para la futura puesta en servicio de gas natural en cada unidad habitacional.</w:t>
            </w:r>
          </w:p>
          <w:p w:rsidR="00CB70E1" w:rsidP="00494FD0" w:rsidRDefault="00CB70E1" w14:paraId="7140EB6E" w14:textId="77777777">
            <w:pPr>
              <w:tabs>
                <w:tab w:val="left" w:pos="360"/>
              </w:tabs>
              <w:ind w:left="273" w:right="277"/>
              <w:jc w:val="both"/>
              <w:rPr>
                <w:i/>
                <w:iCs/>
                <w:color w:val="000000" w:themeColor="text1"/>
              </w:rPr>
            </w:pPr>
          </w:p>
          <w:p w:rsidR="00494FD0" w:rsidP="00494FD0" w:rsidRDefault="00494FD0" w14:paraId="6B338AE1" w14:textId="4CDAA086">
            <w:pPr>
              <w:tabs>
                <w:tab w:val="left" w:pos="360"/>
              </w:tabs>
              <w:ind w:left="273" w:right="277"/>
              <w:jc w:val="both"/>
              <w:rPr>
                <w:i/>
                <w:iCs/>
                <w:color w:val="000000" w:themeColor="text1"/>
              </w:rPr>
            </w:pPr>
            <w:r w:rsidRPr="00D35ED7">
              <w:rPr>
                <w:i/>
                <w:iCs/>
                <w:color w:val="000000" w:themeColor="text1"/>
                <w:u w:val="single"/>
              </w:rPr>
              <w:t xml:space="preserve">Definición del trámite </w:t>
            </w:r>
            <w:r w:rsidRPr="00D35ED7">
              <w:rPr>
                <w:b/>
                <w:bCs/>
                <w:i/>
                <w:iCs/>
                <w:color w:val="000000" w:themeColor="text1"/>
                <w:u w:val="single"/>
              </w:rPr>
              <w:t>ENEL</w:t>
            </w:r>
            <w:r>
              <w:rPr>
                <w:i/>
                <w:iCs/>
                <w:color w:val="000000" w:themeColor="text1"/>
              </w:rPr>
              <w:t>:</w:t>
            </w:r>
          </w:p>
          <w:p w:rsidR="00494FD0" w:rsidP="00494FD0" w:rsidRDefault="00494FD0" w14:paraId="18D7E26F" w14:textId="77777777">
            <w:pPr>
              <w:tabs>
                <w:tab w:val="left" w:pos="360"/>
              </w:tabs>
              <w:ind w:left="273" w:right="277"/>
              <w:jc w:val="both"/>
              <w:rPr>
                <w:i/>
                <w:iCs/>
                <w:color w:val="000000" w:themeColor="text1"/>
              </w:rPr>
            </w:pPr>
          </w:p>
          <w:p w:rsidRPr="00807021" w:rsidR="00D76C4E" w:rsidP="00494FD0" w:rsidRDefault="00494FD0" w14:paraId="3987285C" w14:textId="598F4A96">
            <w:pPr>
              <w:tabs>
                <w:tab w:val="left" w:pos="360"/>
              </w:tabs>
              <w:ind w:left="273" w:right="277"/>
              <w:jc w:val="both"/>
              <w:rPr>
                <w:color w:val="000000" w:themeColor="text1"/>
              </w:rPr>
            </w:pPr>
            <w:r w:rsidRPr="00807021">
              <w:rPr>
                <w:color w:val="000000" w:themeColor="text1"/>
              </w:rPr>
              <w:t>Busca garantizar que la provisión de energía eléctrica a nuevas propiedades o instalaciones se realice de manera eficiente, segura y conforme a las normativas, asegurando la satisfacción del cliente y la integridad de la red eléctrica.</w:t>
            </w:r>
          </w:p>
          <w:p w:rsidR="00D35ED7" w:rsidP="00494FD0" w:rsidRDefault="00D35ED7" w14:paraId="1B42E778" w14:textId="77777777">
            <w:pPr>
              <w:tabs>
                <w:tab w:val="left" w:pos="360"/>
              </w:tabs>
              <w:ind w:left="273" w:right="277"/>
              <w:jc w:val="both"/>
              <w:rPr>
                <w:i/>
                <w:iCs/>
                <w:color w:val="000000" w:themeColor="text1"/>
              </w:rPr>
            </w:pPr>
          </w:p>
          <w:p w:rsidRPr="00D35ED7" w:rsidR="00D35ED7" w:rsidP="00D35ED7" w:rsidRDefault="00D35ED7" w14:paraId="75B222DB" w14:textId="3D080DAC">
            <w:pPr>
              <w:tabs>
                <w:tab w:val="left" w:pos="360"/>
              </w:tabs>
              <w:ind w:left="273" w:right="277"/>
              <w:jc w:val="both"/>
              <w:rPr>
                <w:i/>
                <w:iCs/>
                <w:color w:val="000000" w:themeColor="text1"/>
                <w:u w:val="single"/>
              </w:rPr>
            </w:pPr>
            <w:r w:rsidRPr="00D35ED7">
              <w:rPr>
                <w:i/>
                <w:iCs/>
                <w:color w:val="000000" w:themeColor="text1"/>
                <w:u w:val="single"/>
              </w:rPr>
              <w:t xml:space="preserve">Definición del trámite </w:t>
            </w:r>
            <w:r w:rsidRPr="00D35ED7">
              <w:rPr>
                <w:b/>
                <w:bCs/>
                <w:i/>
                <w:iCs/>
                <w:color w:val="000000" w:themeColor="text1"/>
                <w:u w:val="single"/>
              </w:rPr>
              <w:t>EAAB</w:t>
            </w:r>
            <w:r w:rsidRPr="00D35ED7">
              <w:rPr>
                <w:i/>
                <w:iCs/>
                <w:color w:val="000000" w:themeColor="text1"/>
                <w:u w:val="single"/>
              </w:rPr>
              <w:t>:</w:t>
            </w:r>
          </w:p>
          <w:p w:rsidRPr="00867797" w:rsidR="00D35ED7" w:rsidP="00494FD0" w:rsidRDefault="00D35ED7" w14:paraId="2BFBCB47" w14:textId="77777777">
            <w:pPr>
              <w:tabs>
                <w:tab w:val="left" w:pos="360"/>
              </w:tabs>
              <w:ind w:left="273" w:right="277"/>
              <w:jc w:val="both"/>
              <w:rPr>
                <w:lang w:val="es-CO"/>
              </w:rPr>
            </w:pPr>
          </w:p>
          <w:p w:rsidR="00C7007B" w:rsidP="00333628" w:rsidRDefault="00C7007B" w14:paraId="5633AA4C" w14:textId="3DCFFC48">
            <w:pPr>
              <w:pStyle w:val="TableParagraph"/>
              <w:tabs>
                <w:tab w:val="left" w:pos="8774"/>
              </w:tabs>
              <w:spacing w:line="276" w:lineRule="auto"/>
              <w:ind w:left="280" w:right="419"/>
              <w:jc w:val="both"/>
            </w:pPr>
            <w:r w:rsidR="784D9073">
              <w:rPr/>
              <w:t xml:space="preserve">El proceso regulado para gestionar el desarrollo urbano permite que la constructora o el urbanizador obtenga la viabilidad técnica y la aprobación de los diseños necesarios para conectar un proyecto inmobiliario a las redes principales </w:t>
            </w:r>
            <w:r w:rsidR="784D9073">
              <w:rPr/>
              <w:t>(</w:t>
            </w:r>
            <w:r w:rsidRPr="44894366" w:rsidR="784D9073">
              <w:rPr>
                <w:lang w:val="es-CO"/>
              </w:rPr>
              <w:t>matrices</w:t>
            </w:r>
            <w:r w:rsidR="784D9073">
              <w:rPr/>
              <w:t xml:space="preserve">) </w:t>
            </w:r>
            <w:r w:rsidR="784D9073">
              <w:rPr/>
              <w:t>de acueducto (agua potable) y alcantarillado (aguas residuales y de lluvia). Este procedimiento tiene como objetivo garantizar que la nueva infraestructura de servicios públicos cumpla con las normativas técnicas y con la capacidad de la EAAB-ESP para ofrecer el servicio</w:t>
            </w:r>
            <w:commentRangeEnd w:id="2005306092"/>
            <w:r>
              <w:rPr>
                <w:rStyle w:val="CommentReference"/>
              </w:rPr>
              <w:commentReference w:id="2005306092"/>
            </w:r>
            <w:r w:rsidR="784D9073">
              <w:rPr/>
              <w:t>.</w:t>
            </w:r>
          </w:p>
          <w:p w:rsidRPr="00333628" w:rsidR="000F0E41" w:rsidP="00C7007B" w:rsidRDefault="000F0E41" w14:paraId="7AFD8A02" w14:textId="5A3E3A93">
            <w:pPr>
              <w:pStyle w:val="TableParagraph"/>
              <w:tabs>
                <w:tab w:val="left" w:pos="8774"/>
              </w:tabs>
              <w:spacing w:line="276" w:lineRule="auto"/>
              <w:ind w:left="0" w:right="419"/>
              <w:jc w:val="both"/>
              <w:rPr>
                <w:lang w:val="es-CO"/>
              </w:rPr>
            </w:pPr>
          </w:p>
        </w:tc>
      </w:tr>
      <w:tr w:rsidRPr="0066308C" w:rsidR="00FF7378" w:rsidTr="44894366" w14:paraId="6D5231B5" w14:textId="77777777">
        <w:trPr>
          <w:trHeight w:val="410"/>
        </w:trPr>
        <w:tc>
          <w:tcPr>
            <w:tcW w:w="8880" w:type="dxa"/>
            <w:gridSpan w:val="3"/>
            <w:tcMar/>
            <w:vAlign w:val="center"/>
          </w:tcPr>
          <w:p w:rsidRPr="0066308C" w:rsidR="00FF7378" w:rsidP="00D94FC5" w:rsidRDefault="00FF7378" w14:paraId="45A530E9" w14:textId="0FAF34F1">
            <w:pPr>
              <w:pStyle w:val="TableParagraph"/>
              <w:spacing w:line="276" w:lineRule="auto"/>
              <w:ind w:left="567" w:right="648"/>
              <w:jc w:val="center"/>
              <w:rPr>
                <w:b/>
                <w:spacing w:val="-2"/>
              </w:rPr>
            </w:pPr>
            <w:r w:rsidRPr="0066308C">
              <w:rPr>
                <w:b/>
                <w:spacing w:val="-2"/>
              </w:rPr>
              <w:t>REQUISITOS</w:t>
            </w:r>
          </w:p>
        </w:tc>
      </w:tr>
      <w:tr w:rsidRPr="0066308C" w:rsidR="00A222EF" w:rsidTr="44894366" w14:paraId="43174849" w14:textId="77777777">
        <w:trPr>
          <w:trHeight w:val="410"/>
        </w:trPr>
        <w:tc>
          <w:tcPr>
            <w:tcW w:w="8880" w:type="dxa"/>
            <w:gridSpan w:val="3"/>
            <w:tcMar/>
            <w:vAlign w:val="center"/>
          </w:tcPr>
          <w:p w:rsidR="001A0631" w:rsidP="00A222EF" w:rsidRDefault="001A0631" w14:paraId="58F8C22E" w14:textId="589C87C8">
            <w:pPr>
              <w:pStyle w:val="TableParagraph"/>
              <w:spacing w:line="276" w:lineRule="auto"/>
              <w:ind w:left="567" w:right="648"/>
              <w:jc w:val="both"/>
            </w:pPr>
          </w:p>
          <w:p w:rsidRPr="008752F5" w:rsidR="00D35ED7" w:rsidP="44894366" w:rsidRDefault="008752F5" w14:paraId="0760B629" w14:textId="3A32691B">
            <w:pPr>
              <w:tabs>
                <w:tab w:val="left" w:pos="360"/>
              </w:tabs>
              <w:ind w:left="273" w:right="277"/>
              <w:jc w:val="center"/>
              <w:rPr>
                <w:b w:val="1"/>
                <w:bCs w:val="1"/>
                <w:i w:val="1"/>
                <w:iCs w:val="1"/>
                <w:color w:val="000000" w:themeColor="text1"/>
                <w:u w:val="single"/>
              </w:rPr>
            </w:pPr>
            <w:commentRangeStart w:id="103602514"/>
            <w:r w:rsidRPr="44894366" w:rsidR="242B52B8">
              <w:rPr>
                <w:b w:val="1"/>
                <w:bCs w:val="1"/>
                <w:i w:val="1"/>
                <w:iCs w:val="1"/>
                <w:color w:val="000000" w:themeColor="text1" w:themeTint="FF" w:themeShade="FF"/>
                <w:u w:val="single"/>
              </w:rPr>
              <w:t xml:space="preserve">REQUISITOS DEL TRÁMITE </w:t>
            </w:r>
            <w:r w:rsidRPr="44894366" w:rsidR="242B52B8">
              <w:rPr>
                <w:b w:val="1"/>
                <w:bCs w:val="1"/>
                <w:i w:val="1"/>
                <w:iCs w:val="1"/>
                <w:color w:val="000000" w:themeColor="text1" w:themeTint="FF" w:themeShade="FF"/>
                <w:u w:val="single"/>
              </w:rPr>
              <w:t>GRUPO VANTI</w:t>
            </w:r>
            <w:r w:rsidRPr="44894366" w:rsidR="242B52B8">
              <w:rPr>
                <w:b w:val="1"/>
                <w:bCs w:val="1"/>
                <w:i w:val="1"/>
                <w:iCs w:val="1"/>
                <w:color w:val="000000" w:themeColor="text1" w:themeTint="FF" w:themeShade="FF"/>
                <w:u w:val="single"/>
              </w:rPr>
              <w:t>:</w:t>
            </w:r>
            <w:commentRangeEnd w:id="103602514"/>
            <w:r>
              <w:rPr>
                <w:rStyle w:val="CommentReference"/>
              </w:rPr>
              <w:commentReference w:id="103602514"/>
            </w:r>
          </w:p>
          <w:p w:rsidR="00FE3694" w:rsidP="00D35ED7" w:rsidRDefault="00FE3694" w14:paraId="4340B1E5" w14:textId="77777777">
            <w:pPr>
              <w:tabs>
                <w:tab w:val="left" w:pos="360"/>
              </w:tabs>
              <w:ind w:left="273" w:right="277"/>
              <w:jc w:val="both"/>
              <w:rPr>
                <w:i/>
                <w:iCs/>
                <w:color w:val="000000" w:themeColor="text1"/>
              </w:rPr>
            </w:pPr>
          </w:p>
          <w:p w:rsidR="4B12512B" w:rsidP="44894366" w:rsidRDefault="4B12512B" w14:paraId="149510B3" w14:textId="37431C0B">
            <w:pPr>
              <w:tabs>
                <w:tab w:val="left" w:leader="none" w:pos="360"/>
              </w:tabs>
              <w:ind w:left="273" w:right="277"/>
              <w:jc w:val="both"/>
              <w:rPr>
                <w:ins w:author="Hamilton Barrios Ordoñez" w:date="2025-12-12T10:40:56.765Z" w16du:dateUtc="2025-12-12T10:40:56.765Z" w:id="615560125"/>
                <w:i w:val="0"/>
                <w:iCs w:val="0"/>
                <w:color w:val="000000" w:themeColor="text1" w:themeTint="FF" w:themeShade="FF"/>
              </w:rPr>
            </w:pPr>
            <w:ins w:author="Hamilton Barrios Ordoñez" w:date="2025-12-12T10:40:56.076Z" w:id="1155765006">
              <w:r w:rsidRPr="44894366" w:rsidR="4B12512B">
                <w:rPr>
                  <w:i w:val="0"/>
                  <w:iCs w:val="0"/>
                  <w:color w:val="000000" w:themeColor="text1" w:themeTint="FF" w:themeShade="FF"/>
                </w:rPr>
                <w:t xml:space="preserve">A </w:t>
              </w:r>
              <w:r w:rsidRPr="44894366" w:rsidR="4B12512B">
                <w:rPr>
                  <w:i w:val="0"/>
                  <w:iCs w:val="0"/>
                  <w:color w:val="000000" w:themeColor="text1" w:themeTint="FF" w:themeShade="FF"/>
                </w:rPr>
                <w:t>continuación</w:t>
              </w:r>
              <w:r w:rsidRPr="44894366" w:rsidR="4B12512B">
                <w:rPr>
                  <w:i w:val="0"/>
                  <w:iCs w:val="0"/>
                  <w:color w:val="000000" w:themeColor="text1" w:themeTint="FF" w:themeShade="FF"/>
                </w:rPr>
                <w:t xml:space="preserve"> se hace la descripción del trámite de conexión de gas natural con la empresa de gas Natural VANTI S.A ESP, </w:t>
              </w:r>
              <w:r w:rsidRPr="44894366" w:rsidR="4B12512B">
                <w:rPr>
                  <w:i w:val="0"/>
                  <w:iCs w:val="0"/>
                  <w:color w:val="000000" w:themeColor="text1" w:themeTint="FF" w:themeShade="FF"/>
                </w:rPr>
                <w:t>de acuerdo a</w:t>
              </w:r>
              <w:r w:rsidRPr="44894366" w:rsidR="4B12512B">
                <w:rPr>
                  <w:i w:val="0"/>
                  <w:iCs w:val="0"/>
                  <w:color w:val="000000" w:themeColor="text1" w:themeTint="FF" w:themeShade="FF"/>
                </w:rPr>
                <w:t xml:space="preserve"> lo que se identifica en su página de servicio:</w:t>
              </w:r>
            </w:ins>
          </w:p>
          <w:p w:rsidR="44894366" w:rsidP="44894366" w:rsidRDefault="44894366" w14:paraId="1F391D50" w14:textId="21864AD5">
            <w:pPr>
              <w:tabs>
                <w:tab w:val="left" w:leader="none" w:pos="360"/>
              </w:tabs>
              <w:ind w:left="273" w:right="277"/>
              <w:jc w:val="both"/>
              <w:rPr>
                <w:ins w:author="Hamilton Barrios Ordoñez" w:date="2025-12-12T10:39:47.288Z" w16du:dateUtc="2025-12-12T10:39:47.288Z" w:id="724754362"/>
                <w:i w:val="0"/>
                <w:iCs w:val="0"/>
                <w:color w:val="000000" w:themeColor="text1" w:themeTint="FF" w:themeShade="FF"/>
                <w:rPrChange w:author="Hamilton Barrios Ordoñez" w:date="2025-12-12T10:40:00.253Z" w:id="1557552585">
                  <w:rPr>
                    <w:ins w:author="Hamilton Barrios Ordoñez" w:date="2025-12-12T10:39:47.288Z" w16du:dateUtc="2025-12-12T10:39:47.288Z" w:id="162328897"/>
                    <w:i w:val="1"/>
                    <w:iCs w:val="1"/>
                    <w:color w:val="000000" w:themeColor="text1" w:themeTint="FF" w:themeShade="FF"/>
                  </w:rPr>
                </w:rPrChange>
              </w:rPr>
            </w:pPr>
          </w:p>
          <w:p w:rsidR="00FE3694" w:rsidP="000E02B3" w:rsidRDefault="000E02B3" w14:paraId="1C860B82" w14:textId="03A9925A">
            <w:pPr>
              <w:tabs>
                <w:tab w:val="left" w:pos="360"/>
              </w:tabs>
              <w:ind w:left="273" w:right="277"/>
              <w:jc w:val="both"/>
              <w:rPr>
                <w:i/>
                <w:iCs/>
                <w:color w:val="000000" w:themeColor="text1"/>
              </w:rPr>
            </w:pPr>
            <w:r w:rsidRPr="000E02B3">
              <w:rPr>
                <w:i/>
                <w:iCs/>
                <w:color w:val="000000" w:themeColor="text1"/>
              </w:rPr>
              <w:t>El proceso para que un constructor solicite una nueva conexión de gas natural con Vanti para un proyecto de vivienda consta de varias etapas clave</w:t>
            </w:r>
            <w:r>
              <w:rPr>
                <w:i/>
                <w:iCs/>
                <w:color w:val="000000" w:themeColor="text1"/>
              </w:rPr>
              <w:t xml:space="preserve"> </w:t>
            </w:r>
            <w:r w:rsidRPr="000E02B3">
              <w:rPr>
                <w:i/>
                <w:iCs/>
                <w:color w:val="000000" w:themeColor="text1"/>
              </w:rPr>
              <w:t>(</w:t>
            </w:r>
            <w:hyperlink w:history="1" w:anchor="pasosSolicitudDelServicio" r:id="rId51">
              <w:r w:rsidRPr="000E02B3">
                <w:rPr>
                  <w:rStyle w:val="Hipervnculo"/>
                  <w:i/>
                  <w:iCs/>
                  <w:lang w:val="es-CO"/>
                </w:rPr>
                <w:t>Solicitud del servicio</w:t>
              </w:r>
            </w:hyperlink>
            <w:r w:rsidRPr="000E02B3">
              <w:rPr>
                <w:i/>
                <w:iCs/>
                <w:color w:val="000000" w:themeColor="text1"/>
              </w:rPr>
              <w:t>)</w:t>
            </w:r>
          </w:p>
          <w:p w:rsidR="000E02B3" w:rsidP="000E02B3" w:rsidRDefault="000E02B3" w14:paraId="54348C36" w14:textId="4FDD6862">
            <w:pPr>
              <w:tabs>
                <w:tab w:val="left" w:pos="360"/>
              </w:tabs>
              <w:ind w:left="273" w:right="277"/>
              <w:jc w:val="both"/>
              <w:rPr>
                <w:i/>
                <w:iCs/>
                <w:color w:val="000000" w:themeColor="text1"/>
              </w:rPr>
            </w:pPr>
          </w:p>
          <w:p w:rsidRPr="000E02B3" w:rsidR="000E02B3" w:rsidP="000E02B3" w:rsidRDefault="000E02B3" w14:paraId="480EA402" w14:textId="77777777">
            <w:pPr>
              <w:tabs>
                <w:tab w:val="left" w:pos="360"/>
              </w:tabs>
              <w:ind w:left="273" w:right="277"/>
              <w:jc w:val="both"/>
              <w:rPr>
                <w:color w:val="000000" w:themeColor="text1"/>
                <w:lang w:val="es-CO"/>
              </w:rPr>
            </w:pPr>
            <w:r w:rsidRPr="000E02B3">
              <w:rPr>
                <w:color w:val="000000" w:themeColor="text1"/>
                <w:lang w:val="es-CO"/>
              </w:rPr>
              <w:t>Solicitud del servicio</w:t>
            </w:r>
          </w:p>
          <w:p w:rsidRPr="000E02B3" w:rsidR="000E02B3" w:rsidP="000E02B3" w:rsidRDefault="000E02B3" w14:paraId="06147336" w14:textId="77777777">
            <w:pPr>
              <w:tabs>
                <w:tab w:val="left" w:pos="360"/>
              </w:tabs>
              <w:ind w:left="273" w:right="277"/>
              <w:jc w:val="both"/>
              <w:rPr>
                <w:color w:val="000000" w:themeColor="text1"/>
                <w:lang w:val="es-CO"/>
              </w:rPr>
            </w:pPr>
          </w:p>
          <w:p w:rsidR="000E02B3" w:rsidP="000E02B3" w:rsidRDefault="000E02B3" w14:paraId="74B6ACB3" w14:textId="2AF76A35">
            <w:pPr>
              <w:tabs>
                <w:tab w:val="left" w:pos="360"/>
              </w:tabs>
              <w:ind w:left="273" w:right="277"/>
              <w:jc w:val="both"/>
              <w:rPr>
                <w:color w:val="000000" w:themeColor="text1"/>
                <w:lang w:val="es-CO"/>
              </w:rPr>
            </w:pPr>
            <w:r w:rsidRPr="000E02B3">
              <w:rPr>
                <w:color w:val="000000" w:themeColor="text1"/>
                <w:lang w:val="es-CO"/>
              </w:rPr>
              <w:t>Los 7 pasos para gestionar la inclusión del servicio de gas natural en su proyecto.</w:t>
            </w:r>
          </w:p>
          <w:p w:rsidR="000E02B3" w:rsidP="000E02B3" w:rsidRDefault="000E02B3" w14:paraId="34C967FA" w14:textId="77777777">
            <w:pPr>
              <w:tabs>
                <w:tab w:val="left" w:pos="360"/>
              </w:tabs>
              <w:ind w:left="273" w:right="277"/>
              <w:jc w:val="both"/>
              <w:rPr>
                <w:color w:val="000000" w:themeColor="text1"/>
                <w:lang w:val="es-CO"/>
              </w:rPr>
            </w:pPr>
          </w:p>
          <w:p w:rsidRPr="000E02B3" w:rsidR="000E02B3" w:rsidP="000E02B3" w:rsidRDefault="000E02B3" w14:paraId="6638FE99" w14:textId="12821859">
            <w:pPr>
              <w:tabs>
                <w:tab w:val="left" w:pos="360"/>
              </w:tabs>
              <w:ind w:left="273" w:right="277"/>
              <w:jc w:val="both"/>
              <w:rPr>
                <w:b/>
                <w:bCs/>
                <w:color w:val="000000" w:themeColor="text1"/>
                <w:lang w:val="es-CO"/>
              </w:rPr>
            </w:pPr>
            <w:r w:rsidRPr="000E02B3">
              <w:rPr>
                <w:b/>
                <w:bCs/>
                <w:color w:val="000000" w:themeColor="text1"/>
                <w:lang w:val="es-CO"/>
              </w:rPr>
              <w:t>1.Disponibilidad del servicio</w:t>
            </w:r>
          </w:p>
          <w:p w:rsidRPr="000E02B3" w:rsidR="000E02B3" w:rsidP="000E02B3" w:rsidRDefault="000E02B3" w14:paraId="338C2CBE" w14:textId="5648948E">
            <w:pPr>
              <w:tabs>
                <w:tab w:val="left" w:pos="360"/>
              </w:tabs>
              <w:ind w:left="273" w:right="277"/>
              <w:jc w:val="both"/>
              <w:rPr>
                <w:color w:val="000000" w:themeColor="text1"/>
                <w:lang w:val="es-CO"/>
              </w:rPr>
            </w:pPr>
            <w:r w:rsidRPr="000E02B3">
              <w:rPr>
                <w:color w:val="000000" w:themeColor="text1"/>
                <w:lang w:val="es-CO"/>
              </w:rPr>
              <w:t>Solicite el certificado de disponibilidad del servicio con anterioridad al trámite de la licencia de urbanismo.</w:t>
            </w:r>
          </w:p>
          <w:p w:rsidR="000E02B3" w:rsidP="000E02B3" w:rsidRDefault="000E02B3" w14:paraId="6E9CE988" w14:textId="77777777">
            <w:pPr>
              <w:tabs>
                <w:tab w:val="left" w:pos="360"/>
              </w:tabs>
              <w:ind w:left="273" w:right="277"/>
              <w:jc w:val="both"/>
              <w:rPr>
                <w:color w:val="000000" w:themeColor="text1"/>
                <w:lang w:val="es-CO"/>
              </w:rPr>
            </w:pPr>
          </w:p>
          <w:p w:rsidR="000E02B3" w:rsidP="000E02B3" w:rsidRDefault="00DB1ED8" w14:paraId="217EA75C" w14:textId="3977FC81">
            <w:pPr>
              <w:tabs>
                <w:tab w:val="left" w:pos="360"/>
              </w:tabs>
              <w:ind w:left="273" w:right="277"/>
              <w:jc w:val="both"/>
              <w:rPr>
                <w:color w:val="000000" w:themeColor="text1"/>
                <w:lang w:val="es-CO"/>
              </w:rPr>
            </w:pPr>
            <w:r w:rsidR="7E90EFFD">
              <w:rPr>
                <w:color w:val="000000" w:themeColor="text1"/>
                <w:lang w:val="es-CO"/>
              </w:rPr>
              <w:t>La e</w:t>
            </w:r>
            <w:r w:rsidRPr="000E02B3" w:rsidR="7E90EFFD">
              <w:rPr>
                <w:color w:val="000000" w:themeColor="text1"/>
                <w:lang w:val="es-CO"/>
              </w:rPr>
              <w:t xml:space="preserve">misión del certificado de disponibilidad de servicio por </w:t>
            </w:r>
            <w:r w:rsidRPr="000E02B3" w:rsidR="7E90EFFD">
              <w:rPr>
                <w:color w:val="000000" w:themeColor="text1"/>
                <w:lang w:val="es-CO"/>
              </w:rPr>
              <w:t>Vanti</w:t>
            </w:r>
            <w:r w:rsidRPr="000E02B3" w:rsidR="7E90EFFD">
              <w:rPr>
                <w:color w:val="000000" w:themeColor="text1"/>
                <w:lang w:val="es-CO"/>
              </w:rPr>
              <w:t xml:space="preserve"> donde se informa que la compañía puede suministrar el servicio de gas natural en la ubicación del proyecto</w:t>
            </w:r>
            <w:r w:rsidR="7E90EFFD">
              <w:rPr>
                <w:color w:val="000000" w:themeColor="text1"/>
                <w:lang w:val="es-CO"/>
              </w:rPr>
              <w:t xml:space="preserve"> </w:t>
            </w:r>
            <w:r w:rsidRPr="000E02B3" w:rsidR="7E90EFFD">
              <w:rPr>
                <w:color w:val="000000" w:themeColor="text1"/>
                <w:lang w:val="es-CO"/>
              </w:rPr>
              <w:t>(</w:t>
            </w:r>
            <w:hyperlink w:tgtFrame="_blank" w:history="1" r:id="Rc137b6abbb7e46e2">
              <w:r w:rsidRPr="000E02B3" w:rsidR="7E90EFFD">
                <w:rPr>
                  <w:rStyle w:val="Hipervnculo"/>
                </w:rPr>
                <w:t>Instructivo Constructores</w:t>
              </w:r>
            </w:hyperlink>
            <w:r w:rsidRPr="000E02B3" w:rsidR="7E90EFFD">
              <w:rPr>
                <w:color w:val="000000" w:themeColor="text1"/>
                <w:lang w:val="es-CO"/>
              </w:rPr>
              <w:t>)</w:t>
            </w:r>
            <w:r w:rsidR="7E90EFFD">
              <w:rPr>
                <w:color w:val="000000" w:themeColor="text1"/>
                <w:lang w:val="es-CO"/>
              </w:rPr>
              <w:t>.</w:t>
            </w:r>
          </w:p>
          <w:p w:rsidR="000E02B3" w:rsidP="000E02B3" w:rsidRDefault="000E02B3" w14:paraId="7930D855" w14:textId="77777777">
            <w:pPr>
              <w:tabs>
                <w:tab w:val="left" w:pos="360"/>
              </w:tabs>
              <w:ind w:left="273" w:right="277"/>
              <w:jc w:val="both"/>
              <w:rPr>
                <w:color w:val="000000" w:themeColor="text1"/>
                <w:lang w:val="es-CO"/>
              </w:rPr>
            </w:pPr>
          </w:p>
          <w:p w:rsidRPr="000E02B3" w:rsidR="000E02B3" w:rsidP="000E02B3" w:rsidRDefault="000E02B3" w14:paraId="5413BB09" w14:textId="77777777">
            <w:pPr>
              <w:tabs>
                <w:tab w:val="left" w:pos="360"/>
              </w:tabs>
              <w:ind w:left="273" w:right="277"/>
              <w:jc w:val="both"/>
              <w:rPr>
                <w:b/>
                <w:bCs/>
                <w:color w:val="000000" w:themeColor="text1"/>
                <w:lang w:val="es-CO"/>
              </w:rPr>
            </w:pPr>
            <w:r w:rsidRPr="000E02B3">
              <w:rPr>
                <w:b/>
                <w:bCs/>
                <w:color w:val="000000" w:themeColor="text1"/>
                <w:lang w:val="es-CO"/>
              </w:rPr>
              <w:t>2.Cierre de convenios:</w:t>
            </w:r>
          </w:p>
          <w:p w:rsidRPr="000E02B3" w:rsidR="000E02B3" w:rsidP="000E02B3" w:rsidRDefault="000E02B3" w14:paraId="13FB2E2D" w14:textId="12532425">
            <w:pPr>
              <w:tabs>
                <w:tab w:val="left" w:pos="360"/>
              </w:tabs>
              <w:ind w:left="273" w:right="277"/>
              <w:jc w:val="both"/>
              <w:rPr>
                <w:color w:val="000000" w:themeColor="text1"/>
                <w:lang w:val="es-CO"/>
              </w:rPr>
            </w:pPr>
            <w:r w:rsidRPr="000E02B3">
              <w:rPr>
                <w:color w:val="000000" w:themeColor="text1"/>
                <w:lang w:val="es-CO"/>
              </w:rPr>
              <w:t>Suscriba con su gestor comercial los convenios técnicos y comerciales para la construcción de redes y dotación del proyecto con gasodomésticos</w:t>
            </w:r>
            <w:r>
              <w:rPr>
                <w:color w:val="000000" w:themeColor="text1"/>
                <w:lang w:val="es-CO"/>
              </w:rPr>
              <w:t xml:space="preserve"> (</w:t>
            </w:r>
            <w:hyperlink w:tgtFrame="_self" w:history="1" r:id="rId54">
              <w:r w:rsidRPr="000E02B3">
                <w:rPr>
                  <w:rStyle w:val="Hipervnculo"/>
                </w:rPr>
                <w:t>Contactar asesor comercial</w:t>
              </w:r>
            </w:hyperlink>
            <w:r w:rsidRPr="000E02B3">
              <w:rPr>
                <w:color w:val="000000" w:themeColor="text1"/>
                <w:lang w:val="es-CO"/>
              </w:rPr>
              <w:t>)</w:t>
            </w:r>
          </w:p>
          <w:p w:rsidRPr="000E02B3" w:rsidR="000E02B3" w:rsidP="000E02B3" w:rsidRDefault="000E02B3" w14:paraId="219197AD" w14:textId="77777777">
            <w:pPr>
              <w:tabs>
                <w:tab w:val="left" w:pos="360"/>
              </w:tabs>
              <w:ind w:left="273" w:right="277"/>
              <w:jc w:val="both"/>
              <w:rPr>
                <w:color w:val="000000" w:themeColor="text1"/>
                <w:lang w:val="es-CO"/>
              </w:rPr>
            </w:pPr>
          </w:p>
          <w:p w:rsidR="000E02B3" w:rsidP="44894366" w:rsidRDefault="000E02B3" w14:paraId="05283B67" w14:textId="2C0BACA5" w14:noSpellErr="1">
            <w:pPr>
              <w:tabs>
                <w:tab w:val="left" w:pos="360"/>
              </w:tabs>
              <w:ind w:left="0" w:right="277"/>
              <w:jc w:val="center"/>
              <w:rPr>
                <w:del w:author="Hamilton Barrios Ordoñez" w:date="2025-12-12T10:41:07.322Z" w16du:dateUtc="2025-12-12T10:41:07.322Z" w:id="909258883"/>
                <w:color w:val="000000" w:themeColor="text1"/>
                <w:lang w:val="es-CO"/>
              </w:rPr>
              <w:pPrChange w:author="Hamilton Barrios Ordoñez" w:date="2025-12-12T10:41:07.575Z">
                <w:pPr>
                  <w:tabs>
                    <w:tab w:val="left" w:leader="none" w:pos="360"/>
                  </w:tabs>
                  <w:ind w:left="273" w:right="277"/>
                  <w:jc w:val="center"/>
                </w:pPr>
              </w:pPrChange>
            </w:pPr>
          </w:p>
          <w:p w:rsidR="00DB1ED8" w:rsidP="44894366" w:rsidRDefault="00DB1ED8" w14:paraId="2F9018A3" w14:textId="529BEF6E">
            <w:pPr>
              <w:pStyle w:val="Normal"/>
              <w:tabs>
                <w:tab w:val="left" w:pos="360"/>
              </w:tabs>
              <w:ind w:left="0" w:right="277"/>
              <w:jc w:val="center"/>
              <w:rPr>
                <w:del w:author="Hamilton Barrios Ordoñez" w:date="2025-12-12T10:41:06.69Z" w16du:dateUtc="2025-12-12T10:41:06.69Z" w:id="2026113148"/>
                <w:color w:val="000000" w:themeColor="text1"/>
                <w:lang w:val="es-CO"/>
              </w:rPr>
            </w:pPr>
            <w:ins w:author="Hamilton Barrios Ordoñez" w:date="2025-12-12T10:41:42.015Z" w:id="1634400769">
              <w:r w:rsidR="0FBA39AD">
                <w:drawing>
                  <wp:inline wp14:editId="0E0C6AC9" wp14:anchorId="5A8CCBBA">
                    <wp:extent cx="3378200" cy="3293745"/>
                    <wp:effectExtent l="0" t="0" r="0" b="1905"/>
                    <wp:docPr id="414331033" name="Imagen 1"/>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894535505" name=""/>
                            <pic:cNvPicPr/>
                          </pic:nvPicPr>
                          <pic:blipFill>
                            <a:blip xmlns:r="http://schemas.openxmlformats.org/officeDocument/2006/relationships" r:embed="rId52">
                              <a:extLst>
                                <a:ext uri="{28A0092B-C50C-407E-A947-70E740481C1C}">
                                  <a14:useLocalDpi xmlns:a14="http://schemas.microsoft.com/office/drawing/2010/main" val="0"/>
                                </a:ext>
                              </a:extLst>
                            </a:blip>
                            <a:stretch>
                              <a:fillRect/>
                            </a:stretch>
                          </pic:blipFill>
                          <pic:spPr>
                            <a:xfrm>
                              <a:off x="0" y="0"/>
                              <a:ext cx="3378200" cy="3293745"/>
                            </a:xfrm>
                            <a:prstGeom prst="rect">
                              <a:avLst/>
                            </a:prstGeom>
                          </pic:spPr>
                        </pic:pic>
                      </a:graphicData>
                    </a:graphic>
                  </wp:inline>
                </w:drawing>
              </w:r>
            </w:ins>
          </w:p>
          <w:p w:rsidR="00DB1ED8" w:rsidP="44894366" w:rsidRDefault="00DB1ED8" w14:paraId="2129D755" w14:textId="77777777" w14:noSpellErr="1">
            <w:pPr>
              <w:tabs>
                <w:tab w:val="left" w:pos="360"/>
              </w:tabs>
              <w:ind w:left="0" w:right="277"/>
              <w:jc w:val="center"/>
              <w:rPr>
                <w:del w:author="Hamilton Barrios Ordoñez" w:date="2025-12-12T10:41:05.811Z" w16du:dateUtc="2025-12-12T10:41:05.811Z" w:id="858368832"/>
                <w:color w:val="000000" w:themeColor="text1"/>
                <w:lang w:val="es-CO"/>
              </w:rPr>
              <w:pPrChange w:author="Hamilton Barrios Ordoñez" w:date="2025-12-12T10:41:06.244Z">
                <w:pPr>
                  <w:tabs>
                    <w:tab w:val="left" w:leader="none" w:pos="360"/>
                  </w:tabs>
                  <w:ind w:left="273" w:right="277"/>
                  <w:jc w:val="center"/>
                </w:pPr>
              </w:pPrChange>
            </w:pPr>
          </w:p>
          <w:p w:rsidR="00DB1ED8" w:rsidP="44894366" w:rsidRDefault="00DB1ED8" w14:paraId="1030F7DF" w14:textId="77777777" w14:noSpellErr="1">
            <w:pPr>
              <w:tabs>
                <w:tab w:val="left" w:pos="360"/>
              </w:tabs>
              <w:ind w:left="0" w:right="277"/>
              <w:jc w:val="center"/>
              <w:rPr>
                <w:color w:val="000000" w:themeColor="text1"/>
                <w:lang w:val="es-CO"/>
              </w:rPr>
              <w:pPrChange w:author="Hamilton Barrios Ordoñez" w:date="2025-12-12T10:41:05.148Z">
                <w:pPr>
                  <w:tabs>
                    <w:tab w:val="left" w:leader="none" w:pos="360"/>
                  </w:tabs>
                  <w:ind w:left="273" w:right="277"/>
                  <w:jc w:val="center"/>
                </w:pPr>
              </w:pPrChange>
            </w:pPr>
          </w:p>
          <w:p w:rsidRPr="000E02B3" w:rsidR="000E02B3" w:rsidP="000E02B3" w:rsidRDefault="000E02B3" w14:paraId="4E0D98B4" w14:textId="77777777">
            <w:pPr>
              <w:tabs>
                <w:tab w:val="left" w:pos="360"/>
              </w:tabs>
              <w:ind w:left="273" w:right="277"/>
              <w:jc w:val="both"/>
              <w:rPr>
                <w:color w:val="000000" w:themeColor="text1"/>
                <w:sz w:val="18"/>
                <w:szCs w:val="18"/>
              </w:rPr>
            </w:pPr>
            <w:r w:rsidRPr="000E02B3">
              <w:rPr>
                <w:color w:val="000000" w:themeColor="text1"/>
                <w:sz w:val="18"/>
                <w:szCs w:val="18"/>
                <w:lang w:val="es-CO"/>
              </w:rPr>
              <w:t xml:space="preserve">Fuente: </w:t>
            </w:r>
            <w:hyperlink w:history="1" r:id="rId55">
              <w:r w:rsidRPr="000E02B3">
                <w:rPr>
                  <w:rStyle w:val="Hipervnculo"/>
                  <w:sz w:val="18"/>
                  <w:szCs w:val="18"/>
                </w:rPr>
                <w:t>https://www.grupovanti.com/constructores/tramites-y-ayuda/equipo-comercial</w:t>
              </w:r>
            </w:hyperlink>
          </w:p>
          <w:p w:rsidRPr="000E02B3" w:rsidR="000E02B3" w:rsidP="000E02B3" w:rsidRDefault="000E02B3" w14:paraId="7F2D2C00" w14:textId="77777777">
            <w:pPr>
              <w:tabs>
                <w:tab w:val="left" w:pos="360"/>
              </w:tabs>
              <w:ind w:left="273" w:right="277"/>
              <w:jc w:val="center"/>
              <w:rPr>
                <w:color w:val="000000" w:themeColor="text1"/>
              </w:rPr>
            </w:pPr>
          </w:p>
          <w:p w:rsidR="000E02B3" w:rsidP="000E02B3" w:rsidRDefault="000E02B3" w14:paraId="11FB4EF9" w14:textId="77777777">
            <w:pPr>
              <w:tabs>
                <w:tab w:val="left" w:pos="360"/>
              </w:tabs>
              <w:ind w:left="273" w:right="277"/>
              <w:jc w:val="center"/>
              <w:rPr>
                <w:color w:val="000000" w:themeColor="text1"/>
                <w:lang w:val="es-CO"/>
              </w:rPr>
            </w:pPr>
          </w:p>
          <w:p w:rsidR="000E02B3" w:rsidP="000E02B3" w:rsidRDefault="000E02B3" w14:paraId="4579CC0B" w14:textId="77777777">
            <w:pPr>
              <w:tabs>
                <w:tab w:val="left" w:pos="360"/>
              </w:tabs>
              <w:ind w:left="273" w:right="277"/>
              <w:jc w:val="center"/>
              <w:rPr>
                <w:color w:val="000000" w:themeColor="text1"/>
                <w:lang w:val="es-CO"/>
              </w:rPr>
            </w:pPr>
          </w:p>
          <w:p w:rsidR="00CE5E46" w:rsidP="000E02B3" w:rsidRDefault="00CE5E46" w14:paraId="5E17B6A8" w14:textId="77777777">
            <w:pPr>
              <w:tabs>
                <w:tab w:val="left" w:pos="360"/>
              </w:tabs>
              <w:ind w:left="273" w:right="277"/>
              <w:jc w:val="center"/>
              <w:rPr>
                <w:b/>
                <w:bCs/>
                <w:color w:val="000000" w:themeColor="text1"/>
                <w:lang w:val="es-CO"/>
              </w:rPr>
            </w:pPr>
          </w:p>
          <w:p w:rsidR="000E02B3" w:rsidP="000E02B3" w:rsidRDefault="000E02B3" w14:paraId="3A97BC39" w14:textId="440DBCFB">
            <w:pPr>
              <w:tabs>
                <w:tab w:val="left" w:pos="360"/>
              </w:tabs>
              <w:ind w:left="273" w:right="277"/>
              <w:jc w:val="center"/>
              <w:rPr>
                <w:b/>
                <w:bCs/>
                <w:color w:val="000000" w:themeColor="text1"/>
                <w:lang w:val="es-CO"/>
              </w:rPr>
            </w:pPr>
            <w:r w:rsidRPr="000E02B3">
              <w:rPr>
                <w:b/>
                <w:bCs/>
                <w:color w:val="000000" w:themeColor="text1"/>
                <w:lang w:val="es-CO"/>
              </w:rPr>
              <w:t>Vanti SA ESP</w:t>
            </w:r>
          </w:p>
          <w:p w:rsidRPr="000E02B3" w:rsidR="00DB1ED8" w:rsidP="000E02B3" w:rsidRDefault="00DB1ED8" w14:paraId="7B9405E3" w14:textId="77777777">
            <w:pPr>
              <w:tabs>
                <w:tab w:val="left" w:pos="360"/>
              </w:tabs>
              <w:ind w:left="273" w:right="277"/>
              <w:jc w:val="center"/>
              <w:rPr>
                <w:b/>
                <w:bCs/>
                <w:color w:val="000000" w:themeColor="text1"/>
                <w:sz w:val="18"/>
                <w:szCs w:val="18"/>
                <w:lang w:val="es-CO"/>
              </w:rPr>
            </w:pPr>
          </w:p>
          <w:tbl>
            <w:tblPr>
              <w:tblW w:w="8294" w:type="dxa"/>
              <w:jc w:val="center"/>
              <w:tblCellSpacing w:w="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Look w:val="04A0" w:firstRow="1" w:lastRow="0" w:firstColumn="1" w:lastColumn="0" w:noHBand="0" w:noVBand="1"/>
            </w:tblPr>
            <w:tblGrid>
              <w:gridCol w:w="3014"/>
              <w:gridCol w:w="1486"/>
              <w:gridCol w:w="2462"/>
              <w:gridCol w:w="1332"/>
            </w:tblGrid>
            <w:tr w:rsidRPr="00E51167" w:rsidR="00E51167" w:rsidTr="00E51167" w14:paraId="4C88D4F3" w14:textId="77777777">
              <w:trPr>
                <w:tblCellSpacing w:w="15" w:type="dxa"/>
                <w:jc w:val="center"/>
              </w:trPr>
              <w:tc>
                <w:tcPr>
                  <w:tcW w:w="1790" w:type="pct"/>
                  <w:shd w:val="clear" w:color="auto" w:fill="7F7F7F" w:themeFill="text1" w:themeFillTint="80"/>
                  <w:hideMark/>
                </w:tcPr>
                <w:p w:rsidRPr="000E02B3" w:rsidR="000E02B3" w:rsidP="000E02B3" w:rsidRDefault="000E02B3" w14:paraId="6A1CAAD9" w14:textId="77777777">
                  <w:pPr>
                    <w:tabs>
                      <w:tab w:val="left" w:pos="360"/>
                    </w:tabs>
                    <w:ind w:left="273" w:right="277"/>
                    <w:jc w:val="center"/>
                    <w:rPr>
                      <w:b/>
                      <w:bCs/>
                      <w:color w:val="FFFFFF" w:themeColor="background1"/>
                      <w:sz w:val="16"/>
                      <w:szCs w:val="16"/>
                      <w:lang w:val="es-CO"/>
                    </w:rPr>
                  </w:pPr>
                  <w:r w:rsidRPr="000E02B3">
                    <w:rPr>
                      <w:b/>
                      <w:bCs/>
                      <w:color w:val="FFFFFF" w:themeColor="background1"/>
                      <w:sz w:val="16"/>
                      <w:szCs w:val="16"/>
                      <w:lang w:val="es-CO"/>
                    </w:rPr>
                    <w:t>EJECUTIVO COMERCIAL</w:t>
                  </w:r>
                </w:p>
              </w:tc>
              <w:tc>
                <w:tcPr>
                  <w:tcW w:w="878" w:type="pct"/>
                  <w:shd w:val="clear" w:color="auto" w:fill="7F7F7F" w:themeFill="text1" w:themeFillTint="80"/>
                  <w:hideMark/>
                </w:tcPr>
                <w:p w:rsidRPr="000E02B3" w:rsidR="000E02B3" w:rsidP="000E02B3" w:rsidRDefault="000E02B3" w14:paraId="68D3465C" w14:textId="77777777">
                  <w:pPr>
                    <w:tabs>
                      <w:tab w:val="left" w:pos="360"/>
                    </w:tabs>
                    <w:ind w:left="273" w:right="277"/>
                    <w:jc w:val="center"/>
                    <w:rPr>
                      <w:b/>
                      <w:bCs/>
                      <w:color w:val="FFFFFF" w:themeColor="background1"/>
                      <w:sz w:val="16"/>
                      <w:szCs w:val="16"/>
                      <w:lang w:val="es-CO"/>
                    </w:rPr>
                  </w:pPr>
                  <w:r w:rsidRPr="000E02B3">
                    <w:rPr>
                      <w:b/>
                      <w:bCs/>
                      <w:color w:val="FFFFFF" w:themeColor="background1"/>
                      <w:sz w:val="16"/>
                      <w:szCs w:val="16"/>
                      <w:lang w:val="es-CO"/>
                    </w:rPr>
                    <w:t>CELULAR</w:t>
                  </w:r>
                </w:p>
              </w:tc>
              <w:tc>
                <w:tcPr>
                  <w:tcW w:w="1466" w:type="pct"/>
                  <w:shd w:val="clear" w:color="auto" w:fill="7F7F7F" w:themeFill="text1" w:themeFillTint="80"/>
                  <w:hideMark/>
                </w:tcPr>
                <w:p w:rsidRPr="000E02B3" w:rsidR="000E02B3" w:rsidP="000E02B3" w:rsidRDefault="000E02B3" w14:paraId="0C3F171C" w14:textId="77777777">
                  <w:pPr>
                    <w:tabs>
                      <w:tab w:val="left" w:pos="360"/>
                    </w:tabs>
                    <w:ind w:left="273" w:right="277"/>
                    <w:jc w:val="center"/>
                    <w:rPr>
                      <w:b/>
                      <w:bCs/>
                      <w:color w:val="FFFFFF" w:themeColor="background1"/>
                      <w:sz w:val="16"/>
                      <w:szCs w:val="16"/>
                      <w:lang w:val="es-CO"/>
                    </w:rPr>
                  </w:pPr>
                  <w:r w:rsidRPr="000E02B3">
                    <w:rPr>
                      <w:b/>
                      <w:bCs/>
                      <w:color w:val="FFFFFF" w:themeColor="background1"/>
                      <w:sz w:val="16"/>
                      <w:szCs w:val="16"/>
                      <w:lang w:val="es-CO"/>
                    </w:rPr>
                    <w:t>CORREO</w:t>
                  </w:r>
                </w:p>
              </w:tc>
              <w:tc>
                <w:tcPr>
                  <w:tcW w:w="776" w:type="pct"/>
                  <w:shd w:val="clear" w:color="auto" w:fill="7F7F7F" w:themeFill="text1" w:themeFillTint="80"/>
                  <w:hideMark/>
                </w:tcPr>
                <w:p w:rsidRPr="000E02B3" w:rsidR="000E02B3" w:rsidP="000E02B3" w:rsidRDefault="000E02B3" w14:paraId="6B663EEC" w14:textId="77777777">
                  <w:pPr>
                    <w:tabs>
                      <w:tab w:val="left" w:pos="360"/>
                    </w:tabs>
                    <w:ind w:left="273" w:right="277"/>
                    <w:jc w:val="center"/>
                    <w:rPr>
                      <w:b/>
                      <w:bCs/>
                      <w:color w:val="FFFFFF" w:themeColor="background1"/>
                      <w:sz w:val="16"/>
                      <w:szCs w:val="16"/>
                      <w:lang w:val="es-CO"/>
                    </w:rPr>
                  </w:pPr>
                  <w:r w:rsidRPr="000E02B3">
                    <w:rPr>
                      <w:b/>
                      <w:bCs/>
                      <w:color w:val="FFFFFF" w:themeColor="background1"/>
                      <w:sz w:val="16"/>
                      <w:szCs w:val="16"/>
                      <w:lang w:val="es-CO"/>
                    </w:rPr>
                    <w:t>ZONAS</w:t>
                  </w:r>
                </w:p>
              </w:tc>
            </w:tr>
            <w:tr w:rsidRPr="000E02B3" w:rsidR="000E02B3" w:rsidTr="00E51167" w14:paraId="1357CC47" w14:textId="77777777">
              <w:trPr>
                <w:tblCellSpacing w:w="15" w:type="dxa"/>
                <w:jc w:val="center"/>
              </w:trPr>
              <w:tc>
                <w:tcPr>
                  <w:tcW w:w="1790" w:type="pct"/>
                  <w:hideMark/>
                </w:tcPr>
                <w:p w:rsidRPr="000E02B3" w:rsidR="000E02B3" w:rsidP="000E02B3" w:rsidRDefault="000E02B3" w14:paraId="385E59CD" w14:textId="735CF497">
                  <w:pPr>
                    <w:tabs>
                      <w:tab w:val="left" w:pos="360"/>
                    </w:tabs>
                    <w:ind w:left="273" w:right="277"/>
                    <w:jc w:val="center"/>
                    <w:rPr>
                      <w:color w:val="000000" w:themeColor="text1"/>
                      <w:sz w:val="16"/>
                      <w:szCs w:val="16"/>
                      <w:lang w:val="es-CO"/>
                    </w:rPr>
                  </w:pPr>
                  <w:r w:rsidRPr="000E02B3">
                    <w:rPr>
                      <w:color w:val="000000" w:themeColor="text1"/>
                      <w:sz w:val="16"/>
                      <w:szCs w:val="16"/>
                      <w:lang w:val="es-CO"/>
                    </w:rPr>
                    <w:t>Alexander Martínez Olaya</w:t>
                  </w:r>
                </w:p>
              </w:tc>
              <w:tc>
                <w:tcPr>
                  <w:tcW w:w="878" w:type="pct"/>
                  <w:hideMark/>
                </w:tcPr>
                <w:p w:rsidRPr="000E02B3" w:rsidR="000E02B3" w:rsidP="000E02B3" w:rsidRDefault="000E02B3" w14:paraId="16A7DA0D" w14:textId="77777777">
                  <w:pPr>
                    <w:tabs>
                      <w:tab w:val="left" w:pos="360"/>
                    </w:tabs>
                    <w:ind w:left="273" w:right="277"/>
                    <w:jc w:val="center"/>
                    <w:rPr>
                      <w:color w:val="000000" w:themeColor="text1"/>
                      <w:sz w:val="16"/>
                      <w:szCs w:val="16"/>
                      <w:lang w:val="es-CO"/>
                    </w:rPr>
                  </w:pPr>
                  <w:r w:rsidRPr="000E02B3">
                    <w:rPr>
                      <w:color w:val="000000" w:themeColor="text1"/>
                      <w:sz w:val="16"/>
                      <w:szCs w:val="16"/>
                      <w:lang w:val="es-CO"/>
                    </w:rPr>
                    <w:t>3184523114</w:t>
                  </w:r>
                </w:p>
              </w:tc>
              <w:tc>
                <w:tcPr>
                  <w:tcW w:w="1466" w:type="pct"/>
                  <w:hideMark/>
                </w:tcPr>
                <w:p w:rsidRPr="000E02B3" w:rsidR="000E02B3" w:rsidP="000E02B3" w:rsidRDefault="000E02B3" w14:paraId="4064F0A0" w14:textId="77777777">
                  <w:pPr>
                    <w:tabs>
                      <w:tab w:val="left" w:pos="360"/>
                    </w:tabs>
                    <w:ind w:left="273" w:right="277"/>
                    <w:jc w:val="center"/>
                    <w:rPr>
                      <w:color w:val="000000" w:themeColor="text1"/>
                      <w:sz w:val="16"/>
                      <w:szCs w:val="16"/>
                      <w:lang w:val="es-CO"/>
                    </w:rPr>
                  </w:pPr>
                  <w:hyperlink w:tgtFrame="_blank" w:history="1" r:id="rId56">
                    <w:r w:rsidRPr="000E02B3">
                      <w:rPr>
                        <w:rStyle w:val="Hipervnculo"/>
                        <w:sz w:val="16"/>
                        <w:szCs w:val="16"/>
                        <w:lang w:val="es-CO"/>
                      </w:rPr>
                      <w:t>almartinez@grupovanti.com</w:t>
                    </w:r>
                  </w:hyperlink>
                </w:p>
              </w:tc>
              <w:tc>
                <w:tcPr>
                  <w:tcW w:w="776" w:type="pct"/>
                  <w:hideMark/>
                </w:tcPr>
                <w:p w:rsidRPr="000E02B3" w:rsidR="000E02B3" w:rsidP="000E02B3" w:rsidRDefault="000E02B3" w14:paraId="7B700409" w14:textId="77777777">
                  <w:pPr>
                    <w:tabs>
                      <w:tab w:val="left" w:pos="360"/>
                    </w:tabs>
                    <w:ind w:left="273" w:right="277"/>
                    <w:jc w:val="center"/>
                    <w:rPr>
                      <w:color w:val="000000" w:themeColor="text1"/>
                      <w:sz w:val="16"/>
                      <w:szCs w:val="16"/>
                      <w:lang w:val="es-CO"/>
                    </w:rPr>
                  </w:pPr>
                  <w:r w:rsidRPr="000E02B3">
                    <w:rPr>
                      <w:color w:val="000000" w:themeColor="text1"/>
                      <w:sz w:val="16"/>
                      <w:szCs w:val="16"/>
                      <w:lang w:val="es-CO"/>
                    </w:rPr>
                    <w:t>ZONA 1</w:t>
                  </w:r>
                </w:p>
              </w:tc>
            </w:tr>
            <w:tr w:rsidRPr="000E02B3" w:rsidR="000E02B3" w:rsidTr="00E51167" w14:paraId="2204B2E4" w14:textId="77777777">
              <w:trPr>
                <w:tblCellSpacing w:w="15" w:type="dxa"/>
                <w:jc w:val="center"/>
              </w:trPr>
              <w:tc>
                <w:tcPr>
                  <w:tcW w:w="1790" w:type="pct"/>
                  <w:hideMark/>
                </w:tcPr>
                <w:p w:rsidRPr="000E02B3" w:rsidR="000E02B3" w:rsidP="000E02B3" w:rsidRDefault="000E02B3" w14:paraId="2A446EC6" w14:textId="010EC1E3">
                  <w:pPr>
                    <w:tabs>
                      <w:tab w:val="left" w:pos="360"/>
                    </w:tabs>
                    <w:ind w:left="273" w:right="277"/>
                    <w:jc w:val="center"/>
                    <w:rPr>
                      <w:color w:val="000000" w:themeColor="text1"/>
                      <w:sz w:val="16"/>
                      <w:szCs w:val="16"/>
                      <w:lang w:val="es-CO"/>
                    </w:rPr>
                  </w:pPr>
                  <w:r w:rsidRPr="000E02B3">
                    <w:rPr>
                      <w:color w:val="000000" w:themeColor="text1"/>
                      <w:sz w:val="16"/>
                      <w:szCs w:val="16"/>
                      <w:lang w:val="es-CO"/>
                    </w:rPr>
                    <w:t>Iván Fernelly Luque Vizcaino</w:t>
                  </w:r>
                </w:p>
              </w:tc>
              <w:tc>
                <w:tcPr>
                  <w:tcW w:w="878" w:type="pct"/>
                  <w:hideMark/>
                </w:tcPr>
                <w:p w:rsidRPr="000E02B3" w:rsidR="000E02B3" w:rsidP="000E02B3" w:rsidRDefault="000E02B3" w14:paraId="1E5A7780" w14:textId="77777777">
                  <w:pPr>
                    <w:tabs>
                      <w:tab w:val="left" w:pos="360"/>
                    </w:tabs>
                    <w:ind w:left="273" w:right="277"/>
                    <w:jc w:val="center"/>
                    <w:rPr>
                      <w:color w:val="000000" w:themeColor="text1"/>
                      <w:sz w:val="16"/>
                      <w:szCs w:val="16"/>
                      <w:lang w:val="es-CO"/>
                    </w:rPr>
                  </w:pPr>
                  <w:r w:rsidRPr="000E02B3">
                    <w:rPr>
                      <w:color w:val="000000" w:themeColor="text1"/>
                      <w:sz w:val="16"/>
                      <w:szCs w:val="16"/>
                      <w:lang w:val="es-CO"/>
                    </w:rPr>
                    <w:t>3184521884</w:t>
                  </w:r>
                </w:p>
              </w:tc>
              <w:tc>
                <w:tcPr>
                  <w:tcW w:w="1466" w:type="pct"/>
                  <w:hideMark/>
                </w:tcPr>
                <w:p w:rsidRPr="000E02B3" w:rsidR="000E02B3" w:rsidP="000E02B3" w:rsidRDefault="000E02B3" w14:paraId="0FA72D9D" w14:textId="77777777">
                  <w:pPr>
                    <w:tabs>
                      <w:tab w:val="left" w:pos="360"/>
                    </w:tabs>
                    <w:ind w:left="273" w:right="277"/>
                    <w:jc w:val="center"/>
                    <w:rPr>
                      <w:color w:val="000000" w:themeColor="text1"/>
                      <w:sz w:val="16"/>
                      <w:szCs w:val="16"/>
                      <w:lang w:val="es-CO"/>
                    </w:rPr>
                  </w:pPr>
                  <w:hyperlink w:tgtFrame="_blank" w:history="1" r:id="rId57">
                    <w:r w:rsidRPr="000E02B3">
                      <w:rPr>
                        <w:rStyle w:val="Hipervnculo"/>
                        <w:sz w:val="16"/>
                        <w:szCs w:val="16"/>
                        <w:lang w:val="es-CO"/>
                      </w:rPr>
                      <w:t>iluque@grupovanti.com</w:t>
                    </w:r>
                  </w:hyperlink>
                </w:p>
              </w:tc>
              <w:tc>
                <w:tcPr>
                  <w:tcW w:w="776" w:type="pct"/>
                  <w:hideMark/>
                </w:tcPr>
                <w:p w:rsidRPr="000E02B3" w:rsidR="000E02B3" w:rsidP="000E02B3" w:rsidRDefault="000E02B3" w14:paraId="1B8D97C9" w14:textId="77777777">
                  <w:pPr>
                    <w:tabs>
                      <w:tab w:val="left" w:pos="360"/>
                    </w:tabs>
                    <w:ind w:left="273" w:right="277"/>
                    <w:jc w:val="center"/>
                    <w:rPr>
                      <w:color w:val="000000" w:themeColor="text1"/>
                      <w:sz w:val="16"/>
                      <w:szCs w:val="16"/>
                      <w:lang w:val="es-CO"/>
                    </w:rPr>
                  </w:pPr>
                  <w:r w:rsidRPr="000E02B3">
                    <w:rPr>
                      <w:color w:val="000000" w:themeColor="text1"/>
                      <w:sz w:val="16"/>
                      <w:szCs w:val="16"/>
                      <w:lang w:val="es-CO"/>
                    </w:rPr>
                    <w:t>ZONA 2</w:t>
                  </w:r>
                </w:p>
              </w:tc>
            </w:tr>
            <w:tr w:rsidRPr="000E02B3" w:rsidR="000E02B3" w:rsidTr="00E51167" w14:paraId="532EA8D7" w14:textId="77777777">
              <w:trPr>
                <w:tblCellSpacing w:w="15" w:type="dxa"/>
                <w:jc w:val="center"/>
              </w:trPr>
              <w:tc>
                <w:tcPr>
                  <w:tcW w:w="1790" w:type="pct"/>
                  <w:hideMark/>
                </w:tcPr>
                <w:p w:rsidRPr="000E02B3" w:rsidR="000E02B3" w:rsidP="000E02B3" w:rsidRDefault="000E02B3" w14:paraId="294FA980" w14:textId="77777777">
                  <w:pPr>
                    <w:tabs>
                      <w:tab w:val="left" w:pos="360"/>
                    </w:tabs>
                    <w:ind w:left="273" w:right="277"/>
                    <w:jc w:val="center"/>
                    <w:rPr>
                      <w:color w:val="000000" w:themeColor="text1"/>
                      <w:sz w:val="16"/>
                      <w:szCs w:val="16"/>
                      <w:lang w:val="es-CO"/>
                    </w:rPr>
                  </w:pPr>
                  <w:r w:rsidRPr="000E02B3">
                    <w:rPr>
                      <w:color w:val="000000" w:themeColor="text1"/>
                      <w:sz w:val="16"/>
                      <w:szCs w:val="16"/>
                      <w:lang w:val="es-CO"/>
                    </w:rPr>
                    <w:t>Lina Paola Triana Malte</w:t>
                  </w:r>
                </w:p>
              </w:tc>
              <w:tc>
                <w:tcPr>
                  <w:tcW w:w="878" w:type="pct"/>
                  <w:hideMark/>
                </w:tcPr>
                <w:p w:rsidRPr="000E02B3" w:rsidR="000E02B3" w:rsidP="000E02B3" w:rsidRDefault="000E02B3" w14:paraId="702650B7" w14:textId="77777777">
                  <w:pPr>
                    <w:tabs>
                      <w:tab w:val="left" w:pos="360"/>
                    </w:tabs>
                    <w:ind w:left="273" w:right="277"/>
                    <w:jc w:val="center"/>
                    <w:rPr>
                      <w:color w:val="000000" w:themeColor="text1"/>
                      <w:sz w:val="16"/>
                      <w:szCs w:val="16"/>
                      <w:lang w:val="es-CO"/>
                    </w:rPr>
                  </w:pPr>
                  <w:r w:rsidRPr="000E02B3">
                    <w:rPr>
                      <w:color w:val="000000" w:themeColor="text1"/>
                      <w:sz w:val="16"/>
                      <w:szCs w:val="16"/>
                      <w:lang w:val="es-CO"/>
                    </w:rPr>
                    <w:t>3188134913</w:t>
                  </w:r>
                </w:p>
              </w:tc>
              <w:tc>
                <w:tcPr>
                  <w:tcW w:w="1466" w:type="pct"/>
                  <w:hideMark/>
                </w:tcPr>
                <w:p w:rsidRPr="000E02B3" w:rsidR="000E02B3" w:rsidP="000E02B3" w:rsidRDefault="000E02B3" w14:paraId="08F365AF" w14:textId="77777777">
                  <w:pPr>
                    <w:tabs>
                      <w:tab w:val="left" w:pos="360"/>
                    </w:tabs>
                    <w:ind w:left="273" w:right="277"/>
                    <w:jc w:val="center"/>
                    <w:rPr>
                      <w:color w:val="000000" w:themeColor="text1"/>
                      <w:sz w:val="16"/>
                      <w:szCs w:val="16"/>
                      <w:lang w:val="es-CO"/>
                    </w:rPr>
                  </w:pPr>
                  <w:hyperlink w:tgtFrame="_blank" w:history="1" r:id="rId58">
                    <w:r w:rsidRPr="000E02B3">
                      <w:rPr>
                        <w:rStyle w:val="Hipervnculo"/>
                        <w:sz w:val="16"/>
                        <w:szCs w:val="16"/>
                        <w:lang w:val="es-CO"/>
                      </w:rPr>
                      <w:t>ltriana@grupovanti.com</w:t>
                    </w:r>
                  </w:hyperlink>
                </w:p>
              </w:tc>
              <w:tc>
                <w:tcPr>
                  <w:tcW w:w="776" w:type="pct"/>
                  <w:hideMark/>
                </w:tcPr>
                <w:p w:rsidRPr="000E02B3" w:rsidR="000E02B3" w:rsidP="000E02B3" w:rsidRDefault="000E02B3" w14:paraId="7C909EF2" w14:textId="77777777">
                  <w:pPr>
                    <w:tabs>
                      <w:tab w:val="left" w:pos="360"/>
                    </w:tabs>
                    <w:ind w:left="273" w:right="277"/>
                    <w:jc w:val="center"/>
                    <w:rPr>
                      <w:color w:val="000000" w:themeColor="text1"/>
                      <w:sz w:val="16"/>
                      <w:szCs w:val="16"/>
                      <w:lang w:val="es-CO"/>
                    </w:rPr>
                  </w:pPr>
                  <w:r w:rsidRPr="000E02B3">
                    <w:rPr>
                      <w:color w:val="000000" w:themeColor="text1"/>
                      <w:sz w:val="16"/>
                      <w:szCs w:val="16"/>
                      <w:lang w:val="es-CO"/>
                    </w:rPr>
                    <w:t>ZONA 3</w:t>
                  </w:r>
                </w:p>
              </w:tc>
            </w:tr>
            <w:tr w:rsidRPr="000E02B3" w:rsidR="000E02B3" w:rsidTr="00E51167" w14:paraId="2158B81C" w14:textId="77777777">
              <w:trPr>
                <w:tblCellSpacing w:w="15" w:type="dxa"/>
                <w:jc w:val="center"/>
              </w:trPr>
              <w:tc>
                <w:tcPr>
                  <w:tcW w:w="1790" w:type="pct"/>
                  <w:hideMark/>
                </w:tcPr>
                <w:p w:rsidRPr="000E02B3" w:rsidR="000E02B3" w:rsidP="000E02B3" w:rsidRDefault="000E02B3" w14:paraId="401034EB" w14:textId="22911149">
                  <w:pPr>
                    <w:tabs>
                      <w:tab w:val="left" w:pos="360"/>
                    </w:tabs>
                    <w:ind w:left="273" w:right="277"/>
                    <w:jc w:val="center"/>
                    <w:rPr>
                      <w:color w:val="000000" w:themeColor="text1"/>
                      <w:sz w:val="16"/>
                      <w:szCs w:val="16"/>
                      <w:lang w:val="es-CO"/>
                    </w:rPr>
                  </w:pPr>
                  <w:r w:rsidRPr="000E02B3">
                    <w:rPr>
                      <w:color w:val="000000" w:themeColor="text1"/>
                      <w:sz w:val="16"/>
                      <w:szCs w:val="16"/>
                      <w:lang w:val="es-CO"/>
                    </w:rPr>
                    <w:t>Jaime Téllez Agudelo</w:t>
                  </w:r>
                </w:p>
              </w:tc>
              <w:tc>
                <w:tcPr>
                  <w:tcW w:w="878" w:type="pct"/>
                  <w:hideMark/>
                </w:tcPr>
                <w:p w:rsidRPr="000E02B3" w:rsidR="000E02B3" w:rsidP="000E02B3" w:rsidRDefault="000E02B3" w14:paraId="48CAFC07" w14:textId="77777777">
                  <w:pPr>
                    <w:tabs>
                      <w:tab w:val="left" w:pos="360"/>
                    </w:tabs>
                    <w:ind w:left="273" w:right="277"/>
                    <w:jc w:val="center"/>
                    <w:rPr>
                      <w:color w:val="000000" w:themeColor="text1"/>
                      <w:sz w:val="16"/>
                      <w:szCs w:val="16"/>
                      <w:lang w:val="es-CO"/>
                    </w:rPr>
                  </w:pPr>
                  <w:r w:rsidRPr="000E02B3">
                    <w:rPr>
                      <w:color w:val="000000" w:themeColor="text1"/>
                      <w:sz w:val="16"/>
                      <w:szCs w:val="16"/>
                      <w:lang w:val="es-CO"/>
                    </w:rPr>
                    <w:t>3184523088</w:t>
                  </w:r>
                </w:p>
              </w:tc>
              <w:tc>
                <w:tcPr>
                  <w:tcW w:w="1466" w:type="pct"/>
                  <w:hideMark/>
                </w:tcPr>
                <w:p w:rsidRPr="000E02B3" w:rsidR="000E02B3" w:rsidP="000E02B3" w:rsidRDefault="000E02B3" w14:paraId="2E337E86" w14:textId="77777777">
                  <w:pPr>
                    <w:tabs>
                      <w:tab w:val="left" w:pos="360"/>
                    </w:tabs>
                    <w:ind w:left="273" w:right="277"/>
                    <w:jc w:val="center"/>
                    <w:rPr>
                      <w:color w:val="000000" w:themeColor="text1"/>
                      <w:sz w:val="16"/>
                      <w:szCs w:val="16"/>
                      <w:lang w:val="es-CO"/>
                    </w:rPr>
                  </w:pPr>
                  <w:hyperlink w:tgtFrame="_blank" w:history="1" r:id="rId59">
                    <w:r w:rsidRPr="000E02B3">
                      <w:rPr>
                        <w:rStyle w:val="Hipervnculo"/>
                        <w:sz w:val="16"/>
                        <w:szCs w:val="16"/>
                        <w:lang w:val="es-CO"/>
                      </w:rPr>
                      <w:t>jtelleza@grupovanti.com</w:t>
                    </w:r>
                  </w:hyperlink>
                </w:p>
              </w:tc>
              <w:tc>
                <w:tcPr>
                  <w:tcW w:w="776" w:type="pct"/>
                  <w:hideMark/>
                </w:tcPr>
                <w:p w:rsidRPr="000E02B3" w:rsidR="000E02B3" w:rsidP="000E02B3" w:rsidRDefault="000E02B3" w14:paraId="08899654" w14:textId="77777777">
                  <w:pPr>
                    <w:tabs>
                      <w:tab w:val="left" w:pos="360"/>
                    </w:tabs>
                    <w:ind w:left="273" w:right="277"/>
                    <w:jc w:val="center"/>
                    <w:rPr>
                      <w:color w:val="000000" w:themeColor="text1"/>
                      <w:sz w:val="16"/>
                      <w:szCs w:val="16"/>
                      <w:lang w:val="es-CO"/>
                    </w:rPr>
                  </w:pPr>
                  <w:r w:rsidRPr="000E02B3">
                    <w:rPr>
                      <w:color w:val="000000" w:themeColor="text1"/>
                      <w:sz w:val="16"/>
                      <w:szCs w:val="16"/>
                      <w:lang w:val="es-CO"/>
                    </w:rPr>
                    <w:t>ZONA 4</w:t>
                  </w:r>
                </w:p>
              </w:tc>
            </w:tr>
            <w:tr w:rsidRPr="000E02B3" w:rsidR="000E02B3" w:rsidTr="00E51167" w14:paraId="67603AFC" w14:textId="77777777">
              <w:trPr>
                <w:tblCellSpacing w:w="15" w:type="dxa"/>
                <w:jc w:val="center"/>
              </w:trPr>
              <w:tc>
                <w:tcPr>
                  <w:tcW w:w="1790" w:type="pct"/>
                  <w:hideMark/>
                </w:tcPr>
                <w:p w:rsidRPr="000E02B3" w:rsidR="000E02B3" w:rsidP="000E02B3" w:rsidRDefault="000E02B3" w14:paraId="639BC85C" w14:textId="77777777">
                  <w:pPr>
                    <w:tabs>
                      <w:tab w:val="left" w:pos="360"/>
                    </w:tabs>
                    <w:ind w:left="273" w:right="277"/>
                    <w:jc w:val="center"/>
                    <w:rPr>
                      <w:color w:val="000000" w:themeColor="text1"/>
                      <w:sz w:val="16"/>
                      <w:szCs w:val="16"/>
                      <w:lang w:val="es-CO"/>
                    </w:rPr>
                  </w:pPr>
                  <w:r w:rsidRPr="000E02B3">
                    <w:rPr>
                      <w:color w:val="000000" w:themeColor="text1"/>
                      <w:sz w:val="16"/>
                      <w:szCs w:val="16"/>
                      <w:lang w:val="es-CO"/>
                    </w:rPr>
                    <w:t>Zulma Johana Daza Villate</w:t>
                  </w:r>
                </w:p>
              </w:tc>
              <w:tc>
                <w:tcPr>
                  <w:tcW w:w="878" w:type="pct"/>
                  <w:hideMark/>
                </w:tcPr>
                <w:p w:rsidRPr="000E02B3" w:rsidR="000E02B3" w:rsidP="000E02B3" w:rsidRDefault="000E02B3" w14:paraId="6A62687B" w14:textId="77777777">
                  <w:pPr>
                    <w:tabs>
                      <w:tab w:val="left" w:pos="360"/>
                    </w:tabs>
                    <w:ind w:left="273" w:right="277"/>
                    <w:jc w:val="center"/>
                    <w:rPr>
                      <w:color w:val="000000" w:themeColor="text1"/>
                      <w:sz w:val="16"/>
                      <w:szCs w:val="16"/>
                      <w:lang w:val="es-CO"/>
                    </w:rPr>
                  </w:pPr>
                  <w:r w:rsidRPr="000E02B3">
                    <w:rPr>
                      <w:color w:val="000000" w:themeColor="text1"/>
                      <w:sz w:val="16"/>
                      <w:szCs w:val="16"/>
                      <w:lang w:val="es-CO"/>
                    </w:rPr>
                    <w:t>3184523075</w:t>
                  </w:r>
                </w:p>
              </w:tc>
              <w:tc>
                <w:tcPr>
                  <w:tcW w:w="1466" w:type="pct"/>
                  <w:hideMark/>
                </w:tcPr>
                <w:p w:rsidRPr="000E02B3" w:rsidR="000E02B3" w:rsidP="000E02B3" w:rsidRDefault="000E02B3" w14:paraId="5C4F2893" w14:textId="77777777">
                  <w:pPr>
                    <w:tabs>
                      <w:tab w:val="left" w:pos="360"/>
                    </w:tabs>
                    <w:ind w:left="273" w:right="277"/>
                    <w:jc w:val="center"/>
                    <w:rPr>
                      <w:color w:val="000000" w:themeColor="text1"/>
                      <w:sz w:val="16"/>
                      <w:szCs w:val="16"/>
                      <w:lang w:val="es-CO"/>
                    </w:rPr>
                  </w:pPr>
                  <w:hyperlink w:tgtFrame="_blank" w:history="1" r:id="rId60">
                    <w:r w:rsidRPr="000E02B3">
                      <w:rPr>
                        <w:rStyle w:val="Hipervnculo"/>
                        <w:sz w:val="16"/>
                        <w:szCs w:val="16"/>
                        <w:lang w:val="es-CO"/>
                      </w:rPr>
                      <w:t>zdaza@grupovanti.com</w:t>
                    </w:r>
                  </w:hyperlink>
                </w:p>
              </w:tc>
              <w:tc>
                <w:tcPr>
                  <w:tcW w:w="776" w:type="pct"/>
                  <w:hideMark/>
                </w:tcPr>
                <w:p w:rsidRPr="000E02B3" w:rsidR="000E02B3" w:rsidP="000E02B3" w:rsidRDefault="000E02B3" w14:paraId="63D46CD6" w14:textId="77777777">
                  <w:pPr>
                    <w:tabs>
                      <w:tab w:val="left" w:pos="360"/>
                    </w:tabs>
                    <w:ind w:left="273" w:right="277"/>
                    <w:jc w:val="center"/>
                    <w:rPr>
                      <w:color w:val="000000" w:themeColor="text1"/>
                      <w:sz w:val="16"/>
                      <w:szCs w:val="16"/>
                      <w:lang w:val="es-CO"/>
                    </w:rPr>
                  </w:pPr>
                  <w:r w:rsidRPr="000E02B3">
                    <w:rPr>
                      <w:color w:val="000000" w:themeColor="text1"/>
                      <w:sz w:val="16"/>
                      <w:szCs w:val="16"/>
                      <w:lang w:val="es-CO"/>
                    </w:rPr>
                    <w:t>ZONA 5</w:t>
                  </w:r>
                </w:p>
              </w:tc>
            </w:tr>
            <w:tr w:rsidRPr="000E02B3" w:rsidR="000E02B3" w:rsidTr="00E51167" w14:paraId="2A3096A9" w14:textId="77777777">
              <w:trPr>
                <w:tblCellSpacing w:w="15" w:type="dxa"/>
                <w:jc w:val="center"/>
              </w:trPr>
              <w:tc>
                <w:tcPr>
                  <w:tcW w:w="1790" w:type="pct"/>
                  <w:hideMark/>
                </w:tcPr>
                <w:p w:rsidRPr="000E02B3" w:rsidR="000E02B3" w:rsidP="000E02B3" w:rsidRDefault="000E02B3" w14:paraId="71C3CF4D" w14:textId="620016CD">
                  <w:pPr>
                    <w:tabs>
                      <w:tab w:val="left" w:pos="360"/>
                    </w:tabs>
                    <w:ind w:left="273" w:right="277"/>
                    <w:jc w:val="center"/>
                    <w:rPr>
                      <w:color w:val="000000" w:themeColor="text1"/>
                      <w:sz w:val="16"/>
                      <w:szCs w:val="16"/>
                      <w:lang w:val="es-CO"/>
                    </w:rPr>
                  </w:pPr>
                  <w:r w:rsidRPr="000E02B3">
                    <w:rPr>
                      <w:color w:val="000000" w:themeColor="text1"/>
                      <w:sz w:val="16"/>
                      <w:szCs w:val="16"/>
                      <w:lang w:val="es-CO"/>
                    </w:rPr>
                    <w:t>Carlos Andrés Varela Pérez</w:t>
                  </w:r>
                </w:p>
              </w:tc>
              <w:tc>
                <w:tcPr>
                  <w:tcW w:w="878" w:type="pct"/>
                  <w:hideMark/>
                </w:tcPr>
                <w:p w:rsidRPr="000E02B3" w:rsidR="000E02B3" w:rsidP="000E02B3" w:rsidRDefault="000E02B3" w14:paraId="7FF4C38A" w14:textId="77777777">
                  <w:pPr>
                    <w:tabs>
                      <w:tab w:val="left" w:pos="360"/>
                    </w:tabs>
                    <w:ind w:left="273" w:right="277"/>
                    <w:jc w:val="center"/>
                    <w:rPr>
                      <w:color w:val="000000" w:themeColor="text1"/>
                      <w:sz w:val="16"/>
                      <w:szCs w:val="16"/>
                      <w:lang w:val="es-CO"/>
                    </w:rPr>
                  </w:pPr>
                  <w:r w:rsidRPr="000E02B3">
                    <w:rPr>
                      <w:color w:val="000000" w:themeColor="text1"/>
                      <w:sz w:val="16"/>
                      <w:szCs w:val="16"/>
                      <w:lang w:val="es-CO"/>
                    </w:rPr>
                    <w:t>3184521865</w:t>
                  </w:r>
                </w:p>
              </w:tc>
              <w:tc>
                <w:tcPr>
                  <w:tcW w:w="1466" w:type="pct"/>
                  <w:hideMark/>
                </w:tcPr>
                <w:p w:rsidRPr="000E02B3" w:rsidR="000E02B3" w:rsidP="000E02B3" w:rsidRDefault="000E02B3" w14:paraId="6BFE8E06" w14:textId="77777777">
                  <w:pPr>
                    <w:tabs>
                      <w:tab w:val="left" w:pos="360"/>
                    </w:tabs>
                    <w:ind w:left="273" w:right="277"/>
                    <w:jc w:val="center"/>
                    <w:rPr>
                      <w:color w:val="000000" w:themeColor="text1"/>
                      <w:sz w:val="16"/>
                      <w:szCs w:val="16"/>
                      <w:lang w:val="es-CO"/>
                    </w:rPr>
                  </w:pPr>
                  <w:hyperlink w:tgtFrame="_blank" w:history="1" r:id="rId61">
                    <w:r w:rsidRPr="000E02B3">
                      <w:rPr>
                        <w:rStyle w:val="Hipervnculo"/>
                        <w:sz w:val="16"/>
                        <w:szCs w:val="16"/>
                        <w:lang w:val="es-CO"/>
                      </w:rPr>
                      <w:t>cvarela@grupovanti.com</w:t>
                    </w:r>
                  </w:hyperlink>
                </w:p>
              </w:tc>
              <w:tc>
                <w:tcPr>
                  <w:tcW w:w="776" w:type="pct"/>
                  <w:hideMark/>
                </w:tcPr>
                <w:p w:rsidRPr="000E02B3" w:rsidR="000E02B3" w:rsidP="000E02B3" w:rsidRDefault="000E02B3" w14:paraId="1F9B76FD" w14:textId="77777777">
                  <w:pPr>
                    <w:tabs>
                      <w:tab w:val="left" w:pos="360"/>
                    </w:tabs>
                    <w:ind w:left="273" w:right="277"/>
                    <w:jc w:val="center"/>
                    <w:rPr>
                      <w:color w:val="000000" w:themeColor="text1"/>
                      <w:sz w:val="16"/>
                      <w:szCs w:val="16"/>
                      <w:lang w:val="es-CO"/>
                    </w:rPr>
                  </w:pPr>
                  <w:r w:rsidRPr="000E02B3">
                    <w:rPr>
                      <w:color w:val="000000" w:themeColor="text1"/>
                      <w:sz w:val="16"/>
                      <w:szCs w:val="16"/>
                      <w:lang w:val="es-CO"/>
                    </w:rPr>
                    <w:t>ZONA 6</w:t>
                  </w:r>
                </w:p>
              </w:tc>
            </w:tr>
            <w:tr w:rsidRPr="000E02B3" w:rsidR="000E02B3" w:rsidTr="00E51167" w14:paraId="788C0599" w14:textId="77777777">
              <w:trPr>
                <w:tblCellSpacing w:w="15" w:type="dxa"/>
                <w:jc w:val="center"/>
              </w:trPr>
              <w:tc>
                <w:tcPr>
                  <w:tcW w:w="1790" w:type="pct"/>
                  <w:hideMark/>
                </w:tcPr>
                <w:p w:rsidRPr="000E02B3" w:rsidR="000E02B3" w:rsidP="000E02B3" w:rsidRDefault="000E02B3" w14:paraId="2510A790" w14:textId="5F410F37">
                  <w:pPr>
                    <w:tabs>
                      <w:tab w:val="left" w:pos="360"/>
                    </w:tabs>
                    <w:ind w:left="273" w:right="277"/>
                    <w:jc w:val="center"/>
                    <w:rPr>
                      <w:color w:val="000000" w:themeColor="text1"/>
                      <w:sz w:val="16"/>
                      <w:szCs w:val="16"/>
                      <w:lang w:val="es-CO"/>
                    </w:rPr>
                  </w:pPr>
                  <w:r w:rsidRPr="000E02B3">
                    <w:rPr>
                      <w:color w:val="000000" w:themeColor="text1"/>
                      <w:sz w:val="16"/>
                      <w:szCs w:val="16"/>
                      <w:lang w:val="es-CO"/>
                    </w:rPr>
                    <w:t>Luis Iván Villate Lemus</w:t>
                  </w:r>
                </w:p>
              </w:tc>
              <w:tc>
                <w:tcPr>
                  <w:tcW w:w="878" w:type="pct"/>
                  <w:hideMark/>
                </w:tcPr>
                <w:p w:rsidRPr="000E02B3" w:rsidR="000E02B3" w:rsidP="000E02B3" w:rsidRDefault="000E02B3" w14:paraId="0AF914CF" w14:textId="77777777">
                  <w:pPr>
                    <w:tabs>
                      <w:tab w:val="left" w:pos="360"/>
                    </w:tabs>
                    <w:ind w:left="273" w:right="277"/>
                    <w:jc w:val="center"/>
                    <w:rPr>
                      <w:color w:val="000000" w:themeColor="text1"/>
                      <w:sz w:val="16"/>
                      <w:szCs w:val="16"/>
                      <w:lang w:val="es-CO"/>
                    </w:rPr>
                  </w:pPr>
                  <w:r w:rsidRPr="000E02B3">
                    <w:rPr>
                      <w:color w:val="000000" w:themeColor="text1"/>
                      <w:sz w:val="16"/>
                      <w:szCs w:val="16"/>
                      <w:lang w:val="es-CO"/>
                    </w:rPr>
                    <w:t>3184521817</w:t>
                  </w:r>
                </w:p>
              </w:tc>
              <w:tc>
                <w:tcPr>
                  <w:tcW w:w="1466" w:type="pct"/>
                  <w:hideMark/>
                </w:tcPr>
                <w:p w:rsidRPr="000E02B3" w:rsidR="000E02B3" w:rsidP="000E02B3" w:rsidRDefault="000E02B3" w14:paraId="10A00658" w14:textId="77777777">
                  <w:pPr>
                    <w:tabs>
                      <w:tab w:val="left" w:pos="360"/>
                    </w:tabs>
                    <w:ind w:left="273" w:right="277"/>
                    <w:jc w:val="center"/>
                    <w:rPr>
                      <w:color w:val="000000" w:themeColor="text1"/>
                      <w:sz w:val="16"/>
                      <w:szCs w:val="16"/>
                      <w:lang w:val="es-CO"/>
                    </w:rPr>
                  </w:pPr>
                  <w:hyperlink w:tgtFrame="_blank" w:history="1" r:id="rId62">
                    <w:r w:rsidRPr="000E02B3">
                      <w:rPr>
                        <w:rStyle w:val="Hipervnculo"/>
                        <w:sz w:val="16"/>
                        <w:szCs w:val="16"/>
                        <w:lang w:val="es-CO"/>
                      </w:rPr>
                      <w:t>lvillate@grupovanti.com</w:t>
                    </w:r>
                  </w:hyperlink>
                </w:p>
              </w:tc>
              <w:tc>
                <w:tcPr>
                  <w:tcW w:w="776" w:type="pct"/>
                  <w:hideMark/>
                </w:tcPr>
                <w:p w:rsidRPr="000E02B3" w:rsidR="000E02B3" w:rsidP="000E02B3" w:rsidRDefault="000E02B3" w14:paraId="662019D6" w14:textId="77777777">
                  <w:pPr>
                    <w:tabs>
                      <w:tab w:val="left" w:pos="360"/>
                    </w:tabs>
                    <w:ind w:left="273" w:right="277"/>
                    <w:jc w:val="center"/>
                    <w:rPr>
                      <w:color w:val="000000" w:themeColor="text1"/>
                      <w:sz w:val="16"/>
                      <w:szCs w:val="16"/>
                      <w:lang w:val="es-CO"/>
                    </w:rPr>
                  </w:pPr>
                  <w:r w:rsidRPr="000E02B3">
                    <w:rPr>
                      <w:color w:val="000000" w:themeColor="text1"/>
                      <w:sz w:val="16"/>
                      <w:szCs w:val="16"/>
                      <w:lang w:val="es-CO"/>
                    </w:rPr>
                    <w:t>ZONA 7</w:t>
                  </w:r>
                </w:p>
              </w:tc>
            </w:tr>
            <w:tr w:rsidRPr="000E02B3" w:rsidR="000E02B3" w:rsidTr="00E51167" w14:paraId="77BBBDE1" w14:textId="77777777">
              <w:trPr>
                <w:tblCellSpacing w:w="15" w:type="dxa"/>
                <w:jc w:val="center"/>
              </w:trPr>
              <w:tc>
                <w:tcPr>
                  <w:tcW w:w="1790" w:type="pct"/>
                  <w:hideMark/>
                </w:tcPr>
                <w:p w:rsidRPr="000E02B3" w:rsidR="000E02B3" w:rsidP="000E02B3" w:rsidRDefault="000E02B3" w14:paraId="2EBFBD23" w14:textId="16F7257F">
                  <w:pPr>
                    <w:tabs>
                      <w:tab w:val="left" w:pos="360"/>
                    </w:tabs>
                    <w:ind w:left="273" w:right="277"/>
                    <w:jc w:val="center"/>
                    <w:rPr>
                      <w:color w:val="000000" w:themeColor="text1"/>
                      <w:sz w:val="16"/>
                      <w:szCs w:val="16"/>
                      <w:lang w:val="es-CO"/>
                    </w:rPr>
                  </w:pPr>
                  <w:r w:rsidRPr="000E02B3">
                    <w:rPr>
                      <w:color w:val="000000" w:themeColor="text1"/>
                      <w:sz w:val="16"/>
                      <w:szCs w:val="16"/>
                      <w:lang w:val="es-CO"/>
                    </w:rPr>
                    <w:t>Juan Sebastián Montaño Valenzuela</w:t>
                  </w:r>
                </w:p>
              </w:tc>
              <w:tc>
                <w:tcPr>
                  <w:tcW w:w="878" w:type="pct"/>
                  <w:hideMark/>
                </w:tcPr>
                <w:p w:rsidRPr="000E02B3" w:rsidR="000E02B3" w:rsidP="000E02B3" w:rsidRDefault="000E02B3" w14:paraId="0CC7B99D" w14:textId="77777777">
                  <w:pPr>
                    <w:tabs>
                      <w:tab w:val="left" w:pos="360"/>
                    </w:tabs>
                    <w:ind w:left="273" w:right="277"/>
                    <w:jc w:val="center"/>
                    <w:rPr>
                      <w:color w:val="000000" w:themeColor="text1"/>
                      <w:sz w:val="16"/>
                      <w:szCs w:val="16"/>
                      <w:lang w:val="es-CO"/>
                    </w:rPr>
                  </w:pPr>
                  <w:r w:rsidRPr="000E02B3">
                    <w:rPr>
                      <w:color w:val="000000" w:themeColor="text1"/>
                      <w:sz w:val="16"/>
                      <w:szCs w:val="16"/>
                      <w:lang w:val="es-CO"/>
                    </w:rPr>
                    <w:t>3175388064</w:t>
                  </w:r>
                </w:p>
              </w:tc>
              <w:tc>
                <w:tcPr>
                  <w:tcW w:w="1466" w:type="pct"/>
                  <w:hideMark/>
                </w:tcPr>
                <w:p w:rsidRPr="000E02B3" w:rsidR="000E02B3" w:rsidP="000E02B3" w:rsidRDefault="000E02B3" w14:paraId="652883F7" w14:textId="77777777">
                  <w:pPr>
                    <w:tabs>
                      <w:tab w:val="left" w:pos="360"/>
                    </w:tabs>
                    <w:ind w:left="273" w:right="277"/>
                    <w:jc w:val="center"/>
                    <w:rPr>
                      <w:color w:val="000000" w:themeColor="text1"/>
                      <w:sz w:val="16"/>
                      <w:szCs w:val="16"/>
                      <w:lang w:val="es-CO"/>
                    </w:rPr>
                  </w:pPr>
                  <w:hyperlink w:tgtFrame="_blank" w:history="1" r:id="rId63">
                    <w:r w:rsidRPr="000E02B3">
                      <w:rPr>
                        <w:rStyle w:val="Hipervnculo"/>
                        <w:sz w:val="16"/>
                        <w:szCs w:val="16"/>
                        <w:lang w:val="es-CO"/>
                      </w:rPr>
                      <w:t>jmontano@grupovanti.com</w:t>
                    </w:r>
                  </w:hyperlink>
                </w:p>
              </w:tc>
              <w:tc>
                <w:tcPr>
                  <w:tcW w:w="776" w:type="pct"/>
                  <w:hideMark/>
                </w:tcPr>
                <w:p w:rsidRPr="000E02B3" w:rsidR="000E02B3" w:rsidP="000E02B3" w:rsidRDefault="000E02B3" w14:paraId="5E5B82F4" w14:textId="77777777">
                  <w:pPr>
                    <w:tabs>
                      <w:tab w:val="left" w:pos="360"/>
                    </w:tabs>
                    <w:ind w:left="273" w:right="277"/>
                    <w:jc w:val="center"/>
                    <w:rPr>
                      <w:color w:val="000000" w:themeColor="text1"/>
                      <w:sz w:val="16"/>
                      <w:szCs w:val="16"/>
                      <w:lang w:val="es-CO"/>
                    </w:rPr>
                  </w:pPr>
                  <w:r w:rsidRPr="000E02B3">
                    <w:rPr>
                      <w:color w:val="000000" w:themeColor="text1"/>
                      <w:sz w:val="16"/>
                      <w:szCs w:val="16"/>
                      <w:lang w:val="es-CO"/>
                    </w:rPr>
                    <w:t>ZONA 8</w:t>
                  </w:r>
                </w:p>
              </w:tc>
            </w:tr>
            <w:tr w:rsidRPr="000E02B3" w:rsidR="000E02B3" w:rsidTr="00E51167" w14:paraId="5A74E240" w14:textId="77777777">
              <w:trPr>
                <w:tblCellSpacing w:w="15" w:type="dxa"/>
                <w:jc w:val="center"/>
              </w:trPr>
              <w:tc>
                <w:tcPr>
                  <w:tcW w:w="1790" w:type="pct"/>
                  <w:hideMark/>
                </w:tcPr>
                <w:p w:rsidRPr="000E02B3" w:rsidR="000E02B3" w:rsidP="000E02B3" w:rsidRDefault="000E02B3" w14:paraId="78704883" w14:textId="4856ABD7">
                  <w:pPr>
                    <w:tabs>
                      <w:tab w:val="left" w:pos="360"/>
                    </w:tabs>
                    <w:ind w:left="273" w:right="277"/>
                    <w:jc w:val="center"/>
                    <w:rPr>
                      <w:color w:val="000000" w:themeColor="text1"/>
                      <w:sz w:val="16"/>
                      <w:szCs w:val="16"/>
                      <w:lang w:val="es-CO"/>
                    </w:rPr>
                  </w:pPr>
                  <w:r w:rsidRPr="000E02B3">
                    <w:rPr>
                      <w:color w:val="000000" w:themeColor="text1"/>
                      <w:sz w:val="16"/>
                      <w:szCs w:val="16"/>
                      <w:lang w:val="es-CO"/>
                    </w:rPr>
                    <w:t>Gina Alexandra Ramírez Delgado</w:t>
                  </w:r>
                </w:p>
              </w:tc>
              <w:tc>
                <w:tcPr>
                  <w:tcW w:w="878" w:type="pct"/>
                  <w:hideMark/>
                </w:tcPr>
                <w:p w:rsidRPr="000E02B3" w:rsidR="000E02B3" w:rsidP="000E02B3" w:rsidRDefault="000E02B3" w14:paraId="069AB976" w14:textId="77777777">
                  <w:pPr>
                    <w:tabs>
                      <w:tab w:val="left" w:pos="360"/>
                    </w:tabs>
                    <w:ind w:left="273" w:right="277"/>
                    <w:jc w:val="center"/>
                    <w:rPr>
                      <w:color w:val="000000" w:themeColor="text1"/>
                      <w:sz w:val="16"/>
                      <w:szCs w:val="16"/>
                      <w:lang w:val="es-CO"/>
                    </w:rPr>
                  </w:pPr>
                  <w:r w:rsidRPr="000E02B3">
                    <w:rPr>
                      <w:color w:val="000000" w:themeColor="text1"/>
                      <w:sz w:val="16"/>
                      <w:szCs w:val="16"/>
                      <w:lang w:val="es-CO"/>
                    </w:rPr>
                    <w:t>3184521876</w:t>
                  </w:r>
                </w:p>
              </w:tc>
              <w:tc>
                <w:tcPr>
                  <w:tcW w:w="1466" w:type="pct"/>
                  <w:hideMark/>
                </w:tcPr>
                <w:p w:rsidRPr="000E02B3" w:rsidR="000E02B3" w:rsidP="000E02B3" w:rsidRDefault="000E02B3" w14:paraId="78C99EAF" w14:textId="77777777">
                  <w:pPr>
                    <w:tabs>
                      <w:tab w:val="left" w:pos="360"/>
                    </w:tabs>
                    <w:ind w:left="273" w:right="277"/>
                    <w:jc w:val="center"/>
                    <w:rPr>
                      <w:color w:val="000000" w:themeColor="text1"/>
                      <w:sz w:val="16"/>
                      <w:szCs w:val="16"/>
                      <w:lang w:val="es-CO"/>
                    </w:rPr>
                  </w:pPr>
                  <w:hyperlink w:tgtFrame="_blank" w:history="1" r:id="rId64">
                    <w:r w:rsidRPr="000E02B3">
                      <w:rPr>
                        <w:rStyle w:val="Hipervnculo"/>
                        <w:sz w:val="16"/>
                        <w:szCs w:val="16"/>
                        <w:lang w:val="es-CO"/>
                      </w:rPr>
                      <w:t>gramirezd@grupovanti.com</w:t>
                    </w:r>
                  </w:hyperlink>
                </w:p>
              </w:tc>
              <w:tc>
                <w:tcPr>
                  <w:tcW w:w="776" w:type="pct"/>
                  <w:hideMark/>
                </w:tcPr>
                <w:p w:rsidRPr="000E02B3" w:rsidR="000E02B3" w:rsidP="000E02B3" w:rsidRDefault="000E02B3" w14:paraId="69D98FF7" w14:textId="77777777">
                  <w:pPr>
                    <w:tabs>
                      <w:tab w:val="left" w:pos="360"/>
                    </w:tabs>
                    <w:ind w:left="273" w:right="277"/>
                    <w:jc w:val="center"/>
                    <w:rPr>
                      <w:color w:val="000000" w:themeColor="text1"/>
                      <w:sz w:val="16"/>
                      <w:szCs w:val="16"/>
                      <w:lang w:val="es-CO"/>
                    </w:rPr>
                  </w:pPr>
                  <w:r w:rsidRPr="000E02B3">
                    <w:rPr>
                      <w:color w:val="000000" w:themeColor="text1"/>
                      <w:sz w:val="16"/>
                      <w:szCs w:val="16"/>
                      <w:lang w:val="es-CO"/>
                    </w:rPr>
                    <w:t>ZONA 10</w:t>
                  </w:r>
                </w:p>
              </w:tc>
            </w:tr>
            <w:tr w:rsidRPr="000E02B3" w:rsidR="000E02B3" w:rsidTr="00E51167" w14:paraId="782DF216" w14:textId="77777777">
              <w:trPr>
                <w:tblCellSpacing w:w="15" w:type="dxa"/>
                <w:jc w:val="center"/>
              </w:trPr>
              <w:tc>
                <w:tcPr>
                  <w:tcW w:w="1790" w:type="pct"/>
                  <w:hideMark/>
                </w:tcPr>
                <w:p w:rsidRPr="000E02B3" w:rsidR="000E02B3" w:rsidP="000E02B3" w:rsidRDefault="000E02B3" w14:paraId="5118A430" w14:textId="08A0C2BF">
                  <w:pPr>
                    <w:tabs>
                      <w:tab w:val="left" w:pos="360"/>
                    </w:tabs>
                    <w:ind w:left="273" w:right="277"/>
                    <w:jc w:val="center"/>
                    <w:rPr>
                      <w:color w:val="000000" w:themeColor="text1"/>
                      <w:sz w:val="16"/>
                      <w:szCs w:val="16"/>
                      <w:lang w:val="es-CO"/>
                    </w:rPr>
                  </w:pPr>
                  <w:r w:rsidRPr="000E02B3">
                    <w:rPr>
                      <w:color w:val="000000" w:themeColor="text1"/>
                      <w:sz w:val="16"/>
                      <w:szCs w:val="16"/>
                      <w:lang w:val="es-CO"/>
                    </w:rPr>
                    <w:t>Rafael Ernesto Estefen Rodríguez</w:t>
                  </w:r>
                </w:p>
              </w:tc>
              <w:tc>
                <w:tcPr>
                  <w:tcW w:w="878" w:type="pct"/>
                  <w:hideMark/>
                </w:tcPr>
                <w:p w:rsidRPr="000E02B3" w:rsidR="000E02B3" w:rsidP="000E02B3" w:rsidRDefault="000E02B3" w14:paraId="395FB7B4" w14:textId="77777777">
                  <w:pPr>
                    <w:tabs>
                      <w:tab w:val="left" w:pos="360"/>
                    </w:tabs>
                    <w:ind w:left="273" w:right="277"/>
                    <w:jc w:val="center"/>
                    <w:rPr>
                      <w:color w:val="000000" w:themeColor="text1"/>
                      <w:sz w:val="16"/>
                      <w:szCs w:val="16"/>
                      <w:lang w:val="es-CO"/>
                    </w:rPr>
                  </w:pPr>
                  <w:r w:rsidRPr="000E02B3">
                    <w:rPr>
                      <w:color w:val="000000" w:themeColor="text1"/>
                      <w:sz w:val="16"/>
                      <w:szCs w:val="16"/>
                      <w:lang w:val="es-CO"/>
                    </w:rPr>
                    <w:t>3184523102</w:t>
                  </w:r>
                </w:p>
              </w:tc>
              <w:tc>
                <w:tcPr>
                  <w:tcW w:w="1466" w:type="pct"/>
                  <w:hideMark/>
                </w:tcPr>
                <w:p w:rsidRPr="000E02B3" w:rsidR="000E02B3" w:rsidP="000E02B3" w:rsidRDefault="000E02B3" w14:paraId="28174E4E" w14:textId="77777777">
                  <w:pPr>
                    <w:tabs>
                      <w:tab w:val="left" w:pos="360"/>
                    </w:tabs>
                    <w:ind w:left="273" w:right="277"/>
                    <w:jc w:val="center"/>
                    <w:rPr>
                      <w:color w:val="000000" w:themeColor="text1"/>
                      <w:sz w:val="16"/>
                      <w:szCs w:val="16"/>
                      <w:lang w:val="es-CO"/>
                    </w:rPr>
                  </w:pPr>
                  <w:hyperlink w:tgtFrame="_blank" w:history="1" r:id="rId65">
                    <w:r w:rsidRPr="000E02B3">
                      <w:rPr>
                        <w:rStyle w:val="Hipervnculo"/>
                        <w:sz w:val="16"/>
                        <w:szCs w:val="16"/>
                        <w:lang w:val="es-CO"/>
                      </w:rPr>
                      <w:t>restefen@grupovanti.com</w:t>
                    </w:r>
                  </w:hyperlink>
                </w:p>
              </w:tc>
              <w:tc>
                <w:tcPr>
                  <w:tcW w:w="776" w:type="pct"/>
                  <w:hideMark/>
                </w:tcPr>
                <w:p w:rsidRPr="000E02B3" w:rsidR="000E02B3" w:rsidP="000E02B3" w:rsidRDefault="000E02B3" w14:paraId="2123DEFA" w14:textId="77777777">
                  <w:pPr>
                    <w:tabs>
                      <w:tab w:val="left" w:pos="360"/>
                    </w:tabs>
                    <w:ind w:left="273" w:right="277"/>
                    <w:jc w:val="center"/>
                    <w:rPr>
                      <w:color w:val="000000" w:themeColor="text1"/>
                      <w:sz w:val="16"/>
                      <w:szCs w:val="16"/>
                      <w:lang w:val="es-CO"/>
                    </w:rPr>
                  </w:pPr>
                  <w:r w:rsidRPr="000E02B3">
                    <w:rPr>
                      <w:color w:val="000000" w:themeColor="text1"/>
                      <w:sz w:val="16"/>
                      <w:szCs w:val="16"/>
                      <w:lang w:val="es-CO"/>
                    </w:rPr>
                    <w:t>ZONA 11</w:t>
                  </w:r>
                </w:p>
              </w:tc>
            </w:tr>
          </w:tbl>
          <w:p w:rsidRPr="000E02B3" w:rsidR="000E02B3" w:rsidP="000E02B3" w:rsidRDefault="000E02B3" w14:paraId="689CA481" w14:textId="6AC9507D">
            <w:pPr>
              <w:tabs>
                <w:tab w:val="left" w:pos="360"/>
              </w:tabs>
              <w:ind w:left="273" w:right="277"/>
              <w:jc w:val="both"/>
              <w:rPr>
                <w:color w:val="000000" w:themeColor="text1"/>
                <w:sz w:val="18"/>
                <w:szCs w:val="18"/>
              </w:rPr>
            </w:pPr>
            <w:r w:rsidRPr="000E02B3">
              <w:rPr>
                <w:color w:val="000000" w:themeColor="text1"/>
                <w:sz w:val="18"/>
                <w:szCs w:val="18"/>
                <w:lang w:val="es-CO"/>
              </w:rPr>
              <w:t xml:space="preserve">Fuente: </w:t>
            </w:r>
            <w:hyperlink w:history="1" r:id="rId66">
              <w:r w:rsidRPr="000E02B3">
                <w:rPr>
                  <w:rStyle w:val="Hipervnculo"/>
                  <w:sz w:val="18"/>
                  <w:szCs w:val="18"/>
                </w:rPr>
                <w:t>https://www.grupovanti.com/constructores/tramites-y-ayuda/equipo-comercial</w:t>
              </w:r>
            </w:hyperlink>
          </w:p>
          <w:p w:rsidRPr="000E02B3" w:rsidR="000E02B3" w:rsidP="000E02B3" w:rsidRDefault="000E02B3" w14:paraId="6DCFE6B7" w14:textId="77777777">
            <w:pPr>
              <w:tabs>
                <w:tab w:val="left" w:pos="360"/>
              </w:tabs>
              <w:ind w:left="273" w:right="277"/>
              <w:jc w:val="both"/>
              <w:rPr>
                <w:b/>
                <w:bCs/>
                <w:i/>
                <w:iCs/>
                <w:color w:val="000000" w:themeColor="text1"/>
                <w:lang w:val="es-CO"/>
              </w:rPr>
            </w:pPr>
          </w:p>
          <w:p w:rsidRPr="00835188" w:rsidR="00835188" w:rsidP="00296958" w:rsidRDefault="00835188" w14:paraId="4728D7F0" w14:textId="77777777">
            <w:pPr>
              <w:tabs>
                <w:tab w:val="left" w:pos="360"/>
              </w:tabs>
              <w:ind w:left="273" w:right="277"/>
              <w:jc w:val="both"/>
              <w:rPr>
                <w:b/>
                <w:bCs/>
                <w:i/>
                <w:iCs/>
                <w:color w:val="000000" w:themeColor="text1"/>
                <w:lang w:val="es-CO"/>
              </w:rPr>
            </w:pPr>
            <w:r w:rsidRPr="00835188">
              <w:rPr>
                <w:b/>
                <w:bCs/>
                <w:i/>
                <w:iCs/>
                <w:color w:val="000000" w:themeColor="text1"/>
                <w:lang w:val="es-CO"/>
              </w:rPr>
              <w:t>3.Aprobación de diseños</w:t>
            </w:r>
          </w:p>
          <w:p w:rsidRPr="00835188" w:rsidR="00835188" w:rsidP="00296958" w:rsidRDefault="00835188" w14:paraId="04F0FD1D" w14:textId="353018E2">
            <w:pPr>
              <w:tabs>
                <w:tab w:val="left" w:pos="360"/>
              </w:tabs>
              <w:ind w:left="273" w:right="277"/>
              <w:jc w:val="both"/>
              <w:rPr>
                <w:i/>
                <w:iCs/>
                <w:color w:val="000000" w:themeColor="text1"/>
                <w:lang w:val="es-CO"/>
              </w:rPr>
            </w:pPr>
            <w:r w:rsidRPr="00835188">
              <w:rPr>
                <w:i/>
                <w:iCs/>
                <w:color w:val="000000" w:themeColor="text1"/>
                <w:lang w:val="es-CO"/>
              </w:rPr>
              <w:t>Gestione la revisión y aprobación del diseño de las instalaciones internas.</w:t>
            </w:r>
            <w:r w:rsidRPr="00296958">
              <w:rPr>
                <w:i/>
                <w:iCs/>
                <w:color w:val="000000" w:themeColor="text1"/>
                <w:lang w:val="es-CO"/>
              </w:rPr>
              <w:t xml:space="preserve"> (</w:t>
            </w:r>
            <w:hyperlink w:tgtFrame="_self" w:history="1" r:id="rId67">
              <w:r w:rsidRPr="00296958">
                <w:rPr>
                  <w:rStyle w:val="Hipervnculo"/>
                  <w:i/>
                  <w:iCs/>
                </w:rPr>
                <w:t>Solicitar revisión de diseños</w:t>
              </w:r>
            </w:hyperlink>
            <w:r w:rsidRPr="00296958">
              <w:rPr>
                <w:i/>
                <w:iCs/>
                <w:color w:val="000000" w:themeColor="text1"/>
                <w:lang w:val="es-CO"/>
              </w:rPr>
              <w:t>)</w:t>
            </w:r>
          </w:p>
          <w:p w:rsidRPr="00296958" w:rsidR="00D35ED7" w:rsidP="00296958" w:rsidRDefault="00D35ED7" w14:paraId="1F200E6C" w14:textId="1600872B">
            <w:pPr>
              <w:tabs>
                <w:tab w:val="left" w:pos="360"/>
              </w:tabs>
              <w:ind w:left="273" w:right="277"/>
              <w:jc w:val="both"/>
              <w:rPr>
                <w:i/>
                <w:iCs/>
                <w:color w:val="000000" w:themeColor="text1"/>
                <w:lang w:val="es-CO"/>
              </w:rPr>
            </w:pPr>
          </w:p>
          <w:p w:rsidRPr="00835188" w:rsidR="00835188" w:rsidP="00296958" w:rsidRDefault="00835188" w14:paraId="66FC6E22" w14:textId="34559FCE">
            <w:pPr>
              <w:ind w:left="686" w:right="861"/>
              <w:jc w:val="both"/>
              <w:rPr>
                <w:b/>
                <w:bCs/>
                <w:i/>
                <w:iCs/>
                <w:color w:val="000000" w:themeColor="text1"/>
                <w:lang w:val="es-CO"/>
              </w:rPr>
            </w:pPr>
            <w:r w:rsidRPr="00296958">
              <w:rPr>
                <w:b/>
                <w:bCs/>
                <w:i/>
                <w:iCs/>
                <w:color w:val="000000" w:themeColor="text1"/>
                <w:lang w:val="es-CO"/>
              </w:rPr>
              <w:t>“</w:t>
            </w:r>
            <w:r w:rsidRPr="00835188">
              <w:rPr>
                <w:b/>
                <w:bCs/>
                <w:i/>
                <w:iCs/>
                <w:color w:val="000000" w:themeColor="text1"/>
                <w:lang w:val="es-CO"/>
              </w:rPr>
              <w:t>Requisitos para solicitar la cita de revisión</w:t>
            </w:r>
          </w:p>
          <w:p w:rsidRPr="00296958" w:rsidR="00835188" w:rsidP="00296958" w:rsidRDefault="00835188" w14:paraId="7D19FF91" w14:textId="77777777">
            <w:pPr>
              <w:ind w:left="686" w:right="861"/>
              <w:jc w:val="both"/>
              <w:rPr>
                <w:b/>
                <w:bCs/>
                <w:i/>
                <w:iCs/>
                <w:color w:val="000000" w:themeColor="text1"/>
                <w:lang w:val="es-CO"/>
              </w:rPr>
            </w:pPr>
            <w:r w:rsidRPr="00835188">
              <w:rPr>
                <w:i/>
                <w:iCs/>
                <w:color w:val="000000" w:themeColor="text1"/>
                <w:lang w:val="es-CO"/>
              </w:rPr>
              <w:t>Para Vanti es muy importante prestar servicios de alta calidad, por eso hemos dispuesto un equipo de profesionales especializados que revisarán de manera digital los proyectos mediante previo agendamiento en </w:t>
            </w:r>
            <w:r w:rsidRPr="00835188">
              <w:rPr>
                <w:b/>
                <w:bCs/>
                <w:i/>
                <w:iCs/>
                <w:color w:val="000000" w:themeColor="text1"/>
                <w:lang w:val="es-CO"/>
              </w:rPr>
              <w:t>TIMECENTER.</w:t>
            </w:r>
          </w:p>
          <w:p w:rsidRPr="00835188" w:rsidR="00835188" w:rsidP="00296958" w:rsidRDefault="00835188" w14:paraId="584A2354" w14:textId="77777777">
            <w:pPr>
              <w:ind w:left="686" w:right="861"/>
              <w:jc w:val="both"/>
              <w:rPr>
                <w:i/>
                <w:iCs/>
                <w:color w:val="000000" w:themeColor="text1"/>
                <w:lang w:val="es-CO"/>
              </w:rPr>
            </w:pPr>
          </w:p>
          <w:p w:rsidRPr="00296958" w:rsidR="00835188" w:rsidP="00296958" w:rsidRDefault="00835188" w14:paraId="696E491F" w14:textId="77777777">
            <w:pPr>
              <w:ind w:left="686" w:right="861"/>
              <w:jc w:val="both"/>
              <w:rPr>
                <w:i/>
                <w:iCs/>
                <w:color w:val="000000" w:themeColor="text1"/>
                <w:lang w:val="es-CO"/>
              </w:rPr>
            </w:pPr>
            <w:r w:rsidRPr="00835188">
              <w:rPr>
                <w:i/>
                <w:iCs/>
                <w:color w:val="000000" w:themeColor="text1"/>
                <w:lang w:val="es-CO"/>
              </w:rPr>
              <w:t>Tenga presente los principios que se deben seguir para que el proceso de ‘Revisión de Diseños Digital’ sea efectivo, permitiendo construir conjuntamente una cultura de servicio con responsabilidad compartida.</w:t>
            </w:r>
          </w:p>
          <w:p w:rsidRPr="00835188" w:rsidR="00835188" w:rsidP="00296958" w:rsidRDefault="00835188" w14:paraId="6688AE45" w14:textId="77777777">
            <w:pPr>
              <w:ind w:left="686" w:right="861"/>
              <w:jc w:val="both"/>
              <w:rPr>
                <w:i/>
                <w:iCs/>
                <w:color w:val="000000" w:themeColor="text1"/>
                <w:lang w:val="es-CO"/>
              </w:rPr>
            </w:pPr>
          </w:p>
          <w:p w:rsidRPr="00835188" w:rsidR="00835188" w:rsidP="00296958" w:rsidRDefault="00835188" w14:paraId="46F81662" w14:textId="77777777">
            <w:pPr>
              <w:ind w:left="686" w:right="861"/>
              <w:jc w:val="both"/>
              <w:rPr>
                <w:b/>
                <w:bCs/>
                <w:i/>
                <w:iCs/>
                <w:color w:val="000000" w:themeColor="text1"/>
                <w:lang w:val="es-CO"/>
              </w:rPr>
            </w:pPr>
            <w:r w:rsidRPr="00835188">
              <w:rPr>
                <w:b/>
                <w:bCs/>
                <w:i/>
                <w:iCs/>
                <w:color w:val="000000" w:themeColor="text1"/>
                <w:lang w:val="es-CO"/>
              </w:rPr>
              <w:t>Notificación datos básicos para la revisión</w:t>
            </w:r>
          </w:p>
          <w:p w:rsidRPr="00296958" w:rsidR="00835188" w:rsidP="00296958" w:rsidRDefault="00835188" w14:paraId="367F8B90" w14:textId="77777777">
            <w:pPr>
              <w:ind w:left="686" w:right="861"/>
              <w:jc w:val="both"/>
              <w:rPr>
                <w:i/>
                <w:iCs/>
                <w:color w:val="000000" w:themeColor="text1"/>
                <w:lang w:val="es-CO"/>
              </w:rPr>
            </w:pPr>
            <w:r w:rsidRPr="00835188">
              <w:rPr>
                <w:i/>
                <w:iCs/>
                <w:color w:val="000000" w:themeColor="text1"/>
                <w:lang w:val="es-CO"/>
              </w:rPr>
              <w:t>Es determinante que se realice el agendamiento con todos los datos correctos y completos del proyecto. Una cita para revisión será válida, siempre y cuando el diseñador realice el agendamiento con la siguiente información:</w:t>
            </w:r>
          </w:p>
          <w:p w:rsidRPr="00835188" w:rsidR="00835188" w:rsidP="00296958" w:rsidRDefault="00835188" w14:paraId="66B324FB" w14:textId="3590F155">
            <w:pPr>
              <w:ind w:left="686" w:right="861"/>
              <w:jc w:val="both"/>
              <w:rPr>
                <w:i/>
                <w:iCs/>
                <w:color w:val="000000" w:themeColor="text1"/>
                <w:lang w:val="es-CO"/>
              </w:rPr>
            </w:pPr>
            <w:r w:rsidRPr="00296958">
              <w:rPr>
                <w:i/>
                <w:iCs/>
                <w:noProof/>
                <w:color w:val="000000" w:themeColor="text1"/>
              </w:rPr>
              <w:drawing>
                <wp:anchor distT="0" distB="0" distL="114300" distR="114300" simplePos="0" relativeHeight="251753472" behindDoc="0" locked="0" layoutInCell="1" allowOverlap="1" wp14:anchorId="4FBA792B" wp14:editId="70968E92">
                  <wp:simplePos x="0" y="0"/>
                  <wp:positionH relativeFrom="column">
                    <wp:posOffset>382905</wp:posOffset>
                  </wp:positionH>
                  <wp:positionV relativeFrom="paragraph">
                    <wp:posOffset>149860</wp:posOffset>
                  </wp:positionV>
                  <wp:extent cx="276225" cy="304800"/>
                  <wp:effectExtent l="0" t="0" r="9525" b="0"/>
                  <wp:wrapNone/>
                  <wp:docPr id="17147359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1712" name=""/>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76225" cy="304800"/>
                          </a:xfrm>
                          <a:prstGeom prst="rect">
                            <a:avLst/>
                          </a:prstGeom>
                        </pic:spPr>
                      </pic:pic>
                    </a:graphicData>
                  </a:graphic>
                  <wp14:sizeRelH relativeFrom="margin">
                    <wp14:pctWidth>0</wp14:pctWidth>
                  </wp14:sizeRelH>
                  <wp14:sizeRelV relativeFrom="margin">
                    <wp14:pctHeight>0</wp14:pctHeight>
                  </wp14:sizeRelV>
                </wp:anchor>
              </w:drawing>
            </w:r>
          </w:p>
          <w:p w:rsidRPr="00835188" w:rsidR="00835188" w:rsidP="00296958" w:rsidRDefault="00835188" w14:paraId="5619E49C" w14:textId="645F42C2">
            <w:pPr>
              <w:ind w:left="1253" w:right="861"/>
              <w:jc w:val="both"/>
              <w:rPr>
                <w:b/>
                <w:bCs/>
                <w:i/>
                <w:iCs/>
                <w:color w:val="000000" w:themeColor="text1"/>
                <w:lang w:val="es-CO"/>
              </w:rPr>
            </w:pPr>
            <w:r w:rsidRPr="00835188">
              <w:rPr>
                <w:b/>
                <w:bCs/>
                <w:i/>
                <w:iCs/>
                <w:color w:val="000000" w:themeColor="text1"/>
                <w:lang w:val="es-CO"/>
              </w:rPr>
              <w:t>Nombre del proyecto</w:t>
            </w:r>
          </w:p>
          <w:p w:rsidRPr="00296958" w:rsidR="00835188" w:rsidP="00296958" w:rsidRDefault="00835188" w14:paraId="3A641195" w14:textId="77777777">
            <w:pPr>
              <w:ind w:left="1253" w:right="861"/>
              <w:jc w:val="both"/>
              <w:rPr>
                <w:i/>
                <w:iCs/>
                <w:color w:val="000000" w:themeColor="text1"/>
                <w:lang w:val="es-CO"/>
              </w:rPr>
            </w:pPr>
            <w:r w:rsidRPr="00835188">
              <w:rPr>
                <w:i/>
                <w:iCs/>
                <w:color w:val="000000" w:themeColor="text1"/>
                <w:lang w:val="es-CO"/>
              </w:rPr>
              <w:t>(como figura en el certificado de disponibilidad de servicio).</w:t>
            </w:r>
          </w:p>
          <w:p w:rsidRPr="00835188" w:rsidR="00835188" w:rsidP="00296958" w:rsidRDefault="00283436" w14:paraId="3F727B5D" w14:textId="16D491A0">
            <w:pPr>
              <w:ind w:left="1253" w:right="861"/>
              <w:jc w:val="both"/>
              <w:rPr>
                <w:i/>
                <w:iCs/>
                <w:color w:val="000000" w:themeColor="text1"/>
                <w:lang w:val="es-CO"/>
              </w:rPr>
            </w:pPr>
            <w:r w:rsidRPr="00296958">
              <w:rPr>
                <w:i/>
                <w:iCs/>
                <w:noProof/>
                <w:color w:val="000000" w:themeColor="text1"/>
              </w:rPr>
              <w:drawing>
                <wp:anchor distT="0" distB="0" distL="114300" distR="114300" simplePos="0" relativeHeight="251755520" behindDoc="0" locked="0" layoutInCell="1" allowOverlap="1" wp14:anchorId="02B6A7EC" wp14:editId="6A4BD87A">
                  <wp:simplePos x="0" y="0"/>
                  <wp:positionH relativeFrom="column">
                    <wp:posOffset>388620</wp:posOffset>
                  </wp:positionH>
                  <wp:positionV relativeFrom="paragraph">
                    <wp:posOffset>70485</wp:posOffset>
                  </wp:positionV>
                  <wp:extent cx="276225" cy="304800"/>
                  <wp:effectExtent l="0" t="0" r="9525" b="7620"/>
                  <wp:wrapNone/>
                  <wp:docPr id="15927561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1712" name=""/>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76225" cy="304800"/>
                          </a:xfrm>
                          <a:prstGeom prst="rect">
                            <a:avLst/>
                          </a:prstGeom>
                        </pic:spPr>
                      </pic:pic>
                    </a:graphicData>
                  </a:graphic>
                  <wp14:sizeRelH relativeFrom="margin">
                    <wp14:pctWidth>0</wp14:pctWidth>
                  </wp14:sizeRelH>
                  <wp14:sizeRelV relativeFrom="margin">
                    <wp14:pctHeight>0</wp14:pctHeight>
                  </wp14:sizeRelV>
                </wp:anchor>
              </w:drawing>
            </w:r>
          </w:p>
          <w:p w:rsidRPr="00296958" w:rsidR="00835188" w:rsidP="00296958" w:rsidRDefault="00835188" w14:paraId="2C0363F6" w14:textId="428C2E2F">
            <w:pPr>
              <w:ind w:left="1253" w:right="861"/>
              <w:jc w:val="both"/>
              <w:rPr>
                <w:b/>
                <w:bCs/>
                <w:i/>
                <w:iCs/>
                <w:color w:val="000000" w:themeColor="text1"/>
                <w:lang w:val="es-CO"/>
              </w:rPr>
            </w:pPr>
            <w:r w:rsidRPr="00835188">
              <w:rPr>
                <w:b/>
                <w:bCs/>
                <w:i/>
                <w:iCs/>
                <w:color w:val="000000" w:themeColor="text1"/>
                <w:lang w:val="es-CO"/>
              </w:rPr>
              <w:t>Dirección oficial</w:t>
            </w:r>
          </w:p>
          <w:p w:rsidRPr="00835188" w:rsidR="00835188" w:rsidP="00296958" w:rsidRDefault="00835188" w14:paraId="05F4CB75" w14:textId="373CCCB2">
            <w:pPr>
              <w:ind w:left="1253" w:right="861"/>
              <w:jc w:val="both"/>
              <w:rPr>
                <w:b/>
                <w:bCs/>
                <w:i/>
                <w:iCs/>
                <w:color w:val="000000" w:themeColor="text1"/>
                <w:lang w:val="es-CO"/>
              </w:rPr>
            </w:pPr>
          </w:p>
          <w:p w:rsidRPr="00296958" w:rsidR="00835188" w:rsidP="00296958" w:rsidRDefault="00283436" w14:paraId="191E9E40" w14:textId="32858C53">
            <w:pPr>
              <w:ind w:left="1253" w:right="861"/>
              <w:jc w:val="both"/>
              <w:rPr>
                <w:b/>
                <w:bCs/>
                <w:i/>
                <w:iCs/>
                <w:color w:val="000000" w:themeColor="text1"/>
                <w:lang w:val="es-CO"/>
              </w:rPr>
            </w:pPr>
            <w:r w:rsidRPr="00296958">
              <w:rPr>
                <w:i/>
                <w:iCs/>
                <w:noProof/>
                <w:color w:val="000000" w:themeColor="text1"/>
              </w:rPr>
              <w:drawing>
                <wp:anchor distT="0" distB="0" distL="114300" distR="114300" simplePos="0" relativeHeight="251757568" behindDoc="0" locked="0" layoutInCell="1" allowOverlap="1" wp14:anchorId="581A0276" wp14:editId="7DDFE96D">
                  <wp:simplePos x="0" y="0"/>
                  <wp:positionH relativeFrom="column">
                    <wp:posOffset>391795</wp:posOffset>
                  </wp:positionH>
                  <wp:positionV relativeFrom="paragraph">
                    <wp:posOffset>0</wp:posOffset>
                  </wp:positionV>
                  <wp:extent cx="276225" cy="304800"/>
                  <wp:effectExtent l="0" t="0" r="9525" b="0"/>
                  <wp:wrapNone/>
                  <wp:docPr id="12645708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1712" name=""/>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76225" cy="304800"/>
                          </a:xfrm>
                          <a:prstGeom prst="rect">
                            <a:avLst/>
                          </a:prstGeom>
                        </pic:spPr>
                      </pic:pic>
                    </a:graphicData>
                  </a:graphic>
                  <wp14:sizeRelH relativeFrom="margin">
                    <wp14:pctWidth>0</wp14:pctWidth>
                  </wp14:sizeRelH>
                  <wp14:sizeRelV relativeFrom="margin">
                    <wp14:pctHeight>0</wp14:pctHeight>
                  </wp14:sizeRelV>
                </wp:anchor>
              </w:drawing>
            </w:r>
            <w:r w:rsidRPr="00835188" w:rsidR="00835188">
              <w:rPr>
                <w:b/>
                <w:bCs/>
                <w:i/>
                <w:iCs/>
                <w:color w:val="000000" w:themeColor="text1"/>
                <w:lang w:val="es-CO"/>
              </w:rPr>
              <w:t>Número del certificado de disponibilidad de prestación del servicio emitido por Vanti para el proyecto.</w:t>
            </w:r>
          </w:p>
          <w:p w:rsidRPr="00835188" w:rsidR="00835188" w:rsidP="00296958" w:rsidRDefault="00835188" w14:paraId="4F2493CB" w14:textId="77777777">
            <w:pPr>
              <w:ind w:left="686" w:right="861"/>
              <w:jc w:val="both"/>
              <w:rPr>
                <w:b/>
                <w:bCs/>
                <w:i/>
                <w:iCs/>
                <w:color w:val="000000" w:themeColor="text1"/>
                <w:lang w:val="es-CO"/>
              </w:rPr>
            </w:pPr>
          </w:p>
          <w:p w:rsidRPr="00296958" w:rsidR="00835188" w:rsidP="00296958" w:rsidRDefault="00835188" w14:paraId="46A9B479" w14:textId="77777777">
            <w:pPr>
              <w:ind w:left="686" w:right="861"/>
              <w:jc w:val="both"/>
              <w:rPr>
                <w:i/>
                <w:iCs/>
                <w:color w:val="000000" w:themeColor="text1"/>
                <w:lang w:val="es-CO"/>
              </w:rPr>
            </w:pPr>
            <w:r w:rsidRPr="00835188">
              <w:rPr>
                <w:i/>
                <w:iCs/>
                <w:color w:val="000000" w:themeColor="text1"/>
                <w:lang w:val="es-CO"/>
              </w:rPr>
              <w:t>Los agendamientos realizados sin la información completa serán cancelados y sólo se revisará el diseño para el proyecto referenciado.</w:t>
            </w:r>
          </w:p>
          <w:p w:rsidRPr="00296958" w:rsidR="00283436" w:rsidP="00296958" w:rsidRDefault="00283436" w14:paraId="6B8EF185" w14:textId="77777777">
            <w:pPr>
              <w:ind w:left="686" w:right="861"/>
              <w:jc w:val="both"/>
              <w:rPr>
                <w:i/>
                <w:iCs/>
                <w:color w:val="000000" w:themeColor="text1"/>
                <w:lang w:val="es-CO"/>
              </w:rPr>
            </w:pPr>
          </w:p>
          <w:p w:rsidRPr="00835188" w:rsidR="00835188" w:rsidP="00296958" w:rsidRDefault="00835188" w14:paraId="777D5AC6" w14:textId="77777777">
            <w:pPr>
              <w:ind w:left="686" w:right="861"/>
              <w:jc w:val="both"/>
              <w:rPr>
                <w:b/>
                <w:bCs/>
                <w:i/>
                <w:iCs/>
                <w:color w:val="000000" w:themeColor="text1"/>
                <w:lang w:val="es-CO"/>
              </w:rPr>
            </w:pPr>
            <w:r w:rsidRPr="00835188">
              <w:rPr>
                <w:b/>
                <w:bCs/>
                <w:i/>
                <w:iCs/>
                <w:color w:val="000000" w:themeColor="text1"/>
                <w:lang w:val="es-CO"/>
              </w:rPr>
              <w:t>Documentación requerida</w:t>
            </w:r>
          </w:p>
          <w:p w:rsidRPr="00296958" w:rsidR="00835188" w:rsidP="00296958" w:rsidRDefault="00835188" w14:paraId="1F104F73" w14:textId="77777777">
            <w:pPr>
              <w:ind w:left="686" w:right="861"/>
              <w:jc w:val="both"/>
              <w:rPr>
                <w:i/>
                <w:iCs/>
                <w:color w:val="000000" w:themeColor="text1"/>
                <w:lang w:val="es-CO"/>
              </w:rPr>
            </w:pPr>
            <w:r w:rsidRPr="00835188">
              <w:rPr>
                <w:i/>
                <w:iCs/>
                <w:color w:val="000000" w:themeColor="text1"/>
                <w:lang w:val="es-CO"/>
              </w:rPr>
              <w:t xml:space="preserve">El día anterior a la cita, el diseñador debe enviar vía correo electrónico los archivos de la siguiente documentación, identificando el archivo con el nombre correspondiente según </w:t>
            </w:r>
            <w:r w:rsidRPr="00835188">
              <w:rPr>
                <w:i/>
                <w:iCs/>
                <w:color w:val="000000" w:themeColor="text1"/>
                <w:lang w:val="es-CO"/>
              </w:rPr>
              <w:t>corresponda (Matricula profesional, Memoria de cálculo, Certificado de disponibilidad de servicio, Manuales técnicos de instalación, planos con su respectiva identificación), para proceder con la revisión del diseño:</w:t>
            </w:r>
          </w:p>
          <w:p w:rsidRPr="00835188" w:rsidR="00283436" w:rsidP="00296958" w:rsidRDefault="00283436" w14:paraId="2276DBCB" w14:textId="77777777">
            <w:pPr>
              <w:ind w:left="686" w:right="861"/>
              <w:jc w:val="both"/>
              <w:rPr>
                <w:i/>
                <w:iCs/>
                <w:color w:val="000000" w:themeColor="text1"/>
                <w:lang w:val="es-CO"/>
              </w:rPr>
            </w:pPr>
          </w:p>
          <w:p w:rsidRPr="00296958" w:rsidR="00835188" w:rsidP="00296958" w:rsidRDefault="00283436" w14:paraId="4FC4A972" w14:textId="3788C42D">
            <w:pPr>
              <w:ind w:left="1119" w:right="1140"/>
              <w:jc w:val="both"/>
              <w:rPr>
                <w:i/>
                <w:iCs/>
                <w:color w:val="000000" w:themeColor="text1"/>
                <w:lang w:val="es-CO"/>
              </w:rPr>
            </w:pPr>
            <w:r w:rsidRPr="00296958">
              <w:rPr>
                <w:rFonts w:ascii="Segoe UI Symbol" w:hAnsi="Segoe UI Symbol" w:cs="Segoe UI Symbol"/>
                <w:b/>
                <w:bCs/>
                <w:i/>
                <w:iCs/>
                <w:color w:val="000000" w:themeColor="text1"/>
              </w:rPr>
              <w:t>✓</w:t>
            </w:r>
            <w:r w:rsidRPr="00296958">
              <w:rPr>
                <w:i/>
                <w:iCs/>
                <w:color w:val="000000" w:themeColor="text1"/>
              </w:rPr>
              <w:t xml:space="preserve"> </w:t>
            </w:r>
            <w:r w:rsidRPr="00835188" w:rsidR="00835188">
              <w:rPr>
                <w:i/>
                <w:iCs/>
                <w:color w:val="000000" w:themeColor="text1"/>
                <w:lang w:val="es-CO"/>
              </w:rPr>
              <w:t>Archivo en PDF de Matrícula profesional o certificado de competencias laborales vigente, según lo establecido en la resolución 90902 del Ministerio de Minas y Energía.</w:t>
            </w:r>
          </w:p>
          <w:p w:rsidRPr="00835188" w:rsidR="00283436" w:rsidP="00296958" w:rsidRDefault="00283436" w14:paraId="17EF8920" w14:textId="77777777">
            <w:pPr>
              <w:ind w:left="1119" w:right="1140"/>
              <w:jc w:val="both"/>
              <w:rPr>
                <w:i/>
                <w:iCs/>
                <w:color w:val="000000" w:themeColor="text1"/>
                <w:lang w:val="es-CO"/>
              </w:rPr>
            </w:pPr>
          </w:p>
          <w:p w:rsidRPr="00835188" w:rsidR="00835188" w:rsidP="00296958" w:rsidRDefault="00283436" w14:paraId="46A55CDF" w14:textId="14DAC0CD">
            <w:pPr>
              <w:ind w:left="1119" w:right="1140"/>
              <w:jc w:val="both"/>
              <w:rPr>
                <w:i/>
                <w:iCs/>
                <w:color w:val="000000" w:themeColor="text1"/>
                <w:lang w:val="es-CO"/>
              </w:rPr>
            </w:pPr>
            <w:r w:rsidRPr="00296958">
              <w:rPr>
                <w:rFonts w:ascii="Segoe UI Symbol" w:hAnsi="Segoe UI Symbol" w:cs="Segoe UI Symbol"/>
                <w:b/>
                <w:bCs/>
                <w:i/>
                <w:iCs/>
                <w:color w:val="000000" w:themeColor="text1"/>
              </w:rPr>
              <w:t>✓</w:t>
            </w:r>
            <w:r w:rsidRPr="00296958">
              <w:rPr>
                <w:i/>
                <w:iCs/>
                <w:color w:val="000000" w:themeColor="text1"/>
              </w:rPr>
              <w:t xml:space="preserve"> </w:t>
            </w:r>
            <w:r w:rsidRPr="00835188" w:rsidR="00835188">
              <w:rPr>
                <w:i/>
                <w:iCs/>
                <w:color w:val="000000" w:themeColor="text1"/>
                <w:lang w:val="es-CO"/>
              </w:rPr>
              <w:t>Archivo en PDF de certificado de disponibilidad de servicio emitido por Vanti para el proyecto.</w:t>
            </w:r>
          </w:p>
          <w:p w:rsidRPr="00296958" w:rsidR="00835188" w:rsidP="00296958" w:rsidRDefault="00835188" w14:paraId="50E8A469" w14:textId="77777777">
            <w:pPr>
              <w:ind w:left="1119" w:right="1140"/>
              <w:jc w:val="both"/>
              <w:rPr>
                <w:i/>
                <w:iCs/>
                <w:color w:val="000000" w:themeColor="text1"/>
                <w:lang w:val="es-CO"/>
              </w:rPr>
            </w:pPr>
            <w:r w:rsidRPr="00835188">
              <w:rPr>
                <w:i/>
                <w:iCs/>
                <w:color w:val="000000" w:themeColor="text1"/>
                <w:lang w:val="es-CO"/>
              </w:rPr>
              <w:t>Archivo en PDF de Memoria de cálculo del diseño propuesto, las cuales deben estar firmados por el Diseñador responsable del proyecto.</w:t>
            </w:r>
          </w:p>
          <w:p w:rsidRPr="00835188" w:rsidR="00283436" w:rsidP="00296958" w:rsidRDefault="00283436" w14:paraId="67A21B65" w14:textId="77777777">
            <w:pPr>
              <w:ind w:left="1119" w:right="1140"/>
              <w:jc w:val="both"/>
              <w:rPr>
                <w:i/>
                <w:iCs/>
                <w:color w:val="000000" w:themeColor="text1"/>
                <w:lang w:val="es-CO"/>
              </w:rPr>
            </w:pPr>
          </w:p>
          <w:p w:rsidRPr="00296958" w:rsidR="00835188" w:rsidP="00296958" w:rsidRDefault="00283436" w14:paraId="07F84257" w14:textId="272332C5">
            <w:pPr>
              <w:ind w:left="1119" w:right="1140"/>
              <w:jc w:val="both"/>
              <w:rPr>
                <w:i/>
                <w:iCs/>
                <w:color w:val="000000" w:themeColor="text1"/>
                <w:lang w:val="es-CO"/>
              </w:rPr>
            </w:pPr>
            <w:r w:rsidRPr="00296958">
              <w:rPr>
                <w:rFonts w:ascii="Segoe UI Symbol" w:hAnsi="Segoe UI Symbol" w:cs="Segoe UI Symbol"/>
                <w:b/>
                <w:bCs/>
                <w:i/>
                <w:iCs/>
                <w:color w:val="000000" w:themeColor="text1"/>
              </w:rPr>
              <w:t>✓</w:t>
            </w:r>
            <w:r w:rsidRPr="00296958">
              <w:rPr>
                <w:b/>
                <w:bCs/>
                <w:i/>
                <w:iCs/>
                <w:color w:val="000000" w:themeColor="text1"/>
              </w:rPr>
              <w:t xml:space="preserve"> </w:t>
            </w:r>
            <w:r w:rsidRPr="00835188" w:rsidR="00835188">
              <w:rPr>
                <w:i/>
                <w:iCs/>
                <w:color w:val="000000" w:themeColor="text1"/>
                <w:lang w:val="es-CO"/>
              </w:rPr>
              <w:t>Archivo en PDF de Juego de planos, cada plano en archivo en PDF independiente en los formatos estableados por Vanti para su presentación, los cuales deben estar firmados por el Diseñador responsable del proyecto.</w:t>
            </w:r>
          </w:p>
          <w:p w:rsidRPr="00835188" w:rsidR="00283436" w:rsidP="00296958" w:rsidRDefault="00283436" w14:paraId="4EEC7AEE" w14:textId="77777777">
            <w:pPr>
              <w:ind w:left="1119" w:right="1140"/>
              <w:jc w:val="both"/>
              <w:rPr>
                <w:i/>
                <w:iCs/>
                <w:color w:val="000000" w:themeColor="text1"/>
                <w:lang w:val="es-CO"/>
              </w:rPr>
            </w:pPr>
          </w:p>
          <w:p w:rsidRPr="00296958" w:rsidR="00835188" w:rsidP="00296958" w:rsidRDefault="00283436" w14:paraId="5A15B030" w14:textId="0C5F6F2F">
            <w:pPr>
              <w:ind w:left="1119" w:right="1140"/>
              <w:jc w:val="both"/>
              <w:rPr>
                <w:i/>
                <w:iCs/>
                <w:color w:val="000000" w:themeColor="text1"/>
                <w:lang w:val="es-CO"/>
              </w:rPr>
            </w:pPr>
            <w:r w:rsidRPr="00296958">
              <w:rPr>
                <w:rFonts w:ascii="Segoe UI Symbol" w:hAnsi="Segoe UI Symbol" w:cs="Segoe UI Symbol"/>
                <w:b/>
                <w:bCs/>
                <w:i/>
                <w:iCs/>
                <w:color w:val="000000" w:themeColor="text1"/>
              </w:rPr>
              <w:t>✓</w:t>
            </w:r>
            <w:r w:rsidRPr="00296958">
              <w:rPr>
                <w:b/>
                <w:bCs/>
                <w:i/>
                <w:iCs/>
                <w:color w:val="000000" w:themeColor="text1"/>
              </w:rPr>
              <w:t xml:space="preserve"> </w:t>
            </w:r>
            <w:r w:rsidRPr="00835188" w:rsidR="00835188">
              <w:rPr>
                <w:i/>
                <w:iCs/>
                <w:color w:val="000000" w:themeColor="text1"/>
                <w:lang w:val="es-CO"/>
              </w:rPr>
              <w:t>Archivo en PDF de Manuales técnicos de instalación de los gasodomésticos proyectados en el diseño</w:t>
            </w:r>
          </w:p>
          <w:p w:rsidRPr="00835188" w:rsidR="00283436" w:rsidP="00296958" w:rsidRDefault="00283436" w14:paraId="41AC898D" w14:textId="77777777">
            <w:pPr>
              <w:ind w:left="686" w:right="861"/>
              <w:jc w:val="both"/>
              <w:rPr>
                <w:i/>
                <w:iCs/>
                <w:color w:val="000000" w:themeColor="text1"/>
                <w:lang w:val="es-CO"/>
              </w:rPr>
            </w:pPr>
          </w:p>
          <w:p w:rsidRPr="00835188" w:rsidR="00835188" w:rsidP="00296958" w:rsidRDefault="00835188" w14:paraId="0D14FE34" w14:textId="77777777">
            <w:pPr>
              <w:ind w:left="686" w:right="861"/>
              <w:jc w:val="both"/>
              <w:rPr>
                <w:b/>
                <w:bCs/>
                <w:i/>
                <w:iCs/>
                <w:color w:val="000000" w:themeColor="text1"/>
                <w:lang w:val="es-CO"/>
              </w:rPr>
            </w:pPr>
            <w:r w:rsidRPr="00835188">
              <w:rPr>
                <w:b/>
                <w:bCs/>
                <w:i/>
                <w:iCs/>
                <w:color w:val="000000" w:themeColor="text1"/>
                <w:lang w:val="es-CO"/>
              </w:rPr>
              <w:t>Principio de envío y puntualidad</w:t>
            </w:r>
          </w:p>
          <w:p w:rsidRPr="00835188" w:rsidR="00835188" w:rsidP="00296958" w:rsidRDefault="00835188" w14:paraId="7968BF6B" w14:textId="77777777">
            <w:pPr>
              <w:ind w:left="686" w:right="861"/>
              <w:jc w:val="both"/>
              <w:rPr>
                <w:i/>
                <w:iCs/>
                <w:color w:val="000000" w:themeColor="text1"/>
                <w:lang w:val="es-CO"/>
              </w:rPr>
            </w:pPr>
            <w:r w:rsidRPr="00835188">
              <w:rPr>
                <w:i/>
                <w:iCs/>
                <w:color w:val="000000" w:themeColor="text1"/>
                <w:lang w:val="es-CO"/>
              </w:rPr>
              <w:t>Para el desarrollo adecuado de este proceso, sólo se realizará la revisión de aquellos proyectos enviados vía correo electrónico al revisor antes de las 7:00 am del día agendado para la revisión, sin importar la hora del agendamiento para las revisiones de los proyectos. Si se presenta un retraso superior al estipulado, se aplicará la penalización por incumplimiento.</w:t>
            </w:r>
          </w:p>
          <w:p w:rsidRPr="00296958" w:rsidR="00835188" w:rsidP="00296958" w:rsidRDefault="00835188" w14:paraId="57D0B81F" w14:textId="77777777">
            <w:pPr>
              <w:tabs>
                <w:tab w:val="left" w:pos="360"/>
              </w:tabs>
              <w:ind w:left="273" w:right="277"/>
              <w:jc w:val="both"/>
              <w:rPr>
                <w:i/>
                <w:iCs/>
                <w:color w:val="000000" w:themeColor="text1"/>
                <w:lang w:val="es-CO"/>
              </w:rPr>
            </w:pPr>
          </w:p>
          <w:p w:rsidRPr="001603DE" w:rsidR="001603DE" w:rsidP="00296958" w:rsidRDefault="001603DE" w14:paraId="153B1368" w14:textId="77777777">
            <w:pPr>
              <w:tabs>
                <w:tab w:val="left" w:pos="360"/>
              </w:tabs>
              <w:ind w:left="273" w:right="277"/>
              <w:jc w:val="both"/>
              <w:rPr>
                <w:b/>
                <w:bCs/>
                <w:i/>
                <w:iCs/>
                <w:color w:val="000000" w:themeColor="text1"/>
                <w:lang w:val="es-CO"/>
              </w:rPr>
            </w:pPr>
            <w:r w:rsidRPr="001603DE">
              <w:rPr>
                <w:b/>
                <w:bCs/>
                <w:i/>
                <w:iCs/>
                <w:color w:val="000000" w:themeColor="text1"/>
                <w:lang w:val="es-CO"/>
              </w:rPr>
              <w:t>4.Construcción de redes</w:t>
            </w:r>
          </w:p>
          <w:p w:rsidRPr="001603DE" w:rsidR="001603DE" w:rsidP="00296958" w:rsidRDefault="001603DE" w14:paraId="166438A7" w14:textId="4AF00A0B">
            <w:pPr>
              <w:tabs>
                <w:tab w:val="left" w:pos="360"/>
              </w:tabs>
              <w:ind w:left="273" w:right="277"/>
              <w:jc w:val="both"/>
              <w:rPr>
                <w:i/>
                <w:iCs/>
                <w:color w:val="000000" w:themeColor="text1"/>
                <w:lang w:val="es-CO"/>
              </w:rPr>
            </w:pPr>
            <w:r w:rsidRPr="001603DE">
              <w:rPr>
                <w:i/>
                <w:iCs/>
                <w:color w:val="000000" w:themeColor="text1"/>
                <w:lang w:val="es-CO"/>
              </w:rPr>
              <w:t>Coordine con su gestor de operaciones la construcción de redes externas de distribución antes de finalizar las actividades de urbanismo y espacio público en el proyecto</w:t>
            </w:r>
            <w:r w:rsidRPr="00296958">
              <w:rPr>
                <w:i/>
                <w:iCs/>
                <w:color w:val="000000" w:themeColor="text1"/>
                <w:lang w:val="es-CO"/>
              </w:rPr>
              <w:t xml:space="preserve"> (</w:t>
            </w:r>
            <w:hyperlink w:tgtFrame="_self" w:history="1" r:id="rId69">
              <w:r w:rsidRPr="00296958">
                <w:rPr>
                  <w:rStyle w:val="Hipervnculo"/>
                  <w:i/>
                  <w:iCs/>
                </w:rPr>
                <w:t>Contactar gestor de operaciones</w:t>
              </w:r>
            </w:hyperlink>
            <w:r w:rsidRPr="00296958">
              <w:rPr>
                <w:i/>
                <w:iCs/>
                <w:color w:val="000000" w:themeColor="text1"/>
                <w:lang w:val="es-CO"/>
              </w:rPr>
              <w:t>)</w:t>
            </w:r>
          </w:p>
          <w:p w:rsidRPr="00296958" w:rsidR="00835188" w:rsidP="00296958" w:rsidRDefault="00835188" w14:paraId="46DB878D" w14:textId="77777777">
            <w:pPr>
              <w:tabs>
                <w:tab w:val="left" w:pos="360"/>
              </w:tabs>
              <w:ind w:left="273" w:right="277"/>
              <w:jc w:val="both"/>
              <w:rPr>
                <w:i/>
                <w:iCs/>
                <w:color w:val="000000" w:themeColor="text1"/>
                <w:lang w:val="es-CO"/>
              </w:rPr>
            </w:pPr>
          </w:p>
          <w:p w:rsidRPr="001603DE" w:rsidR="001603DE" w:rsidP="00296958" w:rsidRDefault="001603DE" w14:paraId="1A4E374E" w14:textId="77777777">
            <w:pPr>
              <w:tabs>
                <w:tab w:val="left" w:pos="360"/>
              </w:tabs>
              <w:ind w:left="273" w:right="277"/>
              <w:jc w:val="both"/>
              <w:rPr>
                <w:b/>
                <w:bCs/>
                <w:i/>
                <w:iCs/>
                <w:color w:val="000000" w:themeColor="text1"/>
                <w:lang w:val="es-CO"/>
              </w:rPr>
            </w:pPr>
            <w:r w:rsidRPr="001603DE">
              <w:rPr>
                <w:b/>
                <w:bCs/>
                <w:i/>
                <w:iCs/>
                <w:color w:val="000000" w:themeColor="text1"/>
                <w:lang w:val="es-CO"/>
              </w:rPr>
              <w:t>5.Pago cargos por conexión</w:t>
            </w:r>
          </w:p>
          <w:p w:rsidRPr="00296958" w:rsidR="001603DE" w:rsidP="00296958" w:rsidRDefault="001603DE" w14:paraId="45AC68B4" w14:textId="63C93ABD">
            <w:pPr>
              <w:tabs>
                <w:tab w:val="left" w:pos="360"/>
              </w:tabs>
              <w:ind w:left="273" w:right="277"/>
              <w:jc w:val="both"/>
              <w:rPr>
                <w:i/>
                <w:iCs/>
                <w:color w:val="000000" w:themeColor="text1"/>
                <w:lang w:val="es-CO"/>
              </w:rPr>
            </w:pPr>
            <w:r w:rsidRPr="001603DE">
              <w:rPr>
                <w:i/>
                <w:iCs/>
                <w:color w:val="000000" w:themeColor="text1"/>
                <w:lang w:val="es-CO"/>
              </w:rPr>
              <w:t>Realice el pago por cada punto de conexión (medidor). Este pago lo debe realizar tres meses antes de la fecha para puesta en servicio.</w:t>
            </w:r>
            <w:r w:rsidRPr="00296958">
              <w:rPr>
                <w:i/>
                <w:iCs/>
                <w:color w:val="000000" w:themeColor="text1"/>
                <w:lang w:val="es-CO"/>
              </w:rPr>
              <w:t xml:space="preserve"> (</w:t>
            </w:r>
            <w:hyperlink w:tgtFrame="_self" w:history="1" r:id="rId70">
              <w:r w:rsidRPr="00296958">
                <w:rPr>
                  <w:rStyle w:val="Hipervnculo"/>
                  <w:i/>
                  <w:iCs/>
                </w:rPr>
                <w:t>Contactar gestor de operaciones</w:t>
              </w:r>
            </w:hyperlink>
            <w:r w:rsidRPr="00296958">
              <w:rPr>
                <w:i/>
                <w:iCs/>
                <w:color w:val="000000" w:themeColor="text1"/>
                <w:lang w:val="es-CO"/>
              </w:rPr>
              <w:t>).</w:t>
            </w:r>
          </w:p>
          <w:p w:rsidRPr="00296958" w:rsidR="001603DE" w:rsidP="00296958" w:rsidRDefault="001603DE" w14:paraId="479541D5" w14:textId="77777777">
            <w:pPr>
              <w:tabs>
                <w:tab w:val="left" w:pos="360"/>
              </w:tabs>
              <w:ind w:left="273" w:right="277"/>
              <w:jc w:val="both"/>
              <w:rPr>
                <w:i/>
                <w:iCs/>
                <w:color w:val="000000" w:themeColor="text1"/>
                <w:lang w:val="es-CO"/>
              </w:rPr>
            </w:pPr>
          </w:p>
          <w:p w:rsidRPr="001603DE" w:rsidR="001603DE" w:rsidP="00296958" w:rsidRDefault="001603DE" w14:paraId="2D5589A2" w14:textId="77777777">
            <w:pPr>
              <w:tabs>
                <w:tab w:val="left" w:pos="360"/>
              </w:tabs>
              <w:ind w:left="273" w:right="277"/>
              <w:jc w:val="both"/>
              <w:rPr>
                <w:b/>
                <w:bCs/>
                <w:i/>
                <w:iCs/>
                <w:color w:val="000000" w:themeColor="text1"/>
                <w:lang w:val="es-CO"/>
              </w:rPr>
            </w:pPr>
            <w:r w:rsidRPr="001603DE">
              <w:rPr>
                <w:b/>
                <w:bCs/>
                <w:i/>
                <w:iCs/>
                <w:color w:val="000000" w:themeColor="text1"/>
                <w:lang w:val="es-CO"/>
              </w:rPr>
              <w:t>6.Construcción centros de medición</w:t>
            </w:r>
          </w:p>
          <w:p w:rsidRPr="00296958" w:rsidR="001603DE" w:rsidP="00296958" w:rsidRDefault="001603DE" w14:paraId="458DCBC4" w14:textId="7C8A80DA">
            <w:pPr>
              <w:tabs>
                <w:tab w:val="left" w:pos="360"/>
              </w:tabs>
              <w:ind w:left="273" w:right="277"/>
              <w:jc w:val="both"/>
              <w:rPr>
                <w:i/>
                <w:iCs/>
                <w:color w:val="000000" w:themeColor="text1"/>
                <w:lang w:val="es-CO"/>
              </w:rPr>
            </w:pPr>
            <w:r w:rsidRPr="001603DE">
              <w:rPr>
                <w:i/>
                <w:iCs/>
                <w:color w:val="000000" w:themeColor="text1"/>
                <w:lang w:val="es-CO"/>
              </w:rPr>
              <w:t>Coordine con el gestor de operaciones con tres meses de anticipación a la fecha requerida para la puesta en servicio.</w:t>
            </w:r>
            <w:r w:rsidRPr="00296958">
              <w:rPr>
                <w:i/>
                <w:iCs/>
                <w:color w:val="000000" w:themeColor="text1"/>
                <w:lang w:val="es-CO"/>
              </w:rPr>
              <w:t xml:space="preserve"> (</w:t>
            </w:r>
            <w:hyperlink w:tgtFrame="_self" w:history="1" r:id="rId71">
              <w:r w:rsidRPr="00296958">
                <w:rPr>
                  <w:rStyle w:val="Hipervnculo"/>
                  <w:i/>
                  <w:iCs/>
                </w:rPr>
                <w:t>Contactar gestor de operaciones</w:t>
              </w:r>
            </w:hyperlink>
            <w:r w:rsidRPr="00296958">
              <w:rPr>
                <w:i/>
                <w:iCs/>
                <w:color w:val="000000" w:themeColor="text1"/>
                <w:lang w:val="es-CO"/>
              </w:rPr>
              <w:t>)</w:t>
            </w:r>
          </w:p>
          <w:p w:rsidRPr="00296958" w:rsidR="001603DE" w:rsidP="00296958" w:rsidRDefault="001603DE" w14:paraId="719274C9" w14:textId="77777777">
            <w:pPr>
              <w:tabs>
                <w:tab w:val="left" w:pos="360"/>
              </w:tabs>
              <w:ind w:left="273" w:right="277"/>
              <w:jc w:val="both"/>
              <w:rPr>
                <w:i/>
                <w:iCs/>
                <w:color w:val="000000" w:themeColor="text1"/>
                <w:lang w:val="es-CO"/>
              </w:rPr>
            </w:pPr>
          </w:p>
          <w:p w:rsidRPr="001603DE" w:rsidR="001603DE" w:rsidP="00296958" w:rsidRDefault="001603DE" w14:paraId="42094F16" w14:textId="77777777">
            <w:pPr>
              <w:tabs>
                <w:tab w:val="left" w:pos="360"/>
              </w:tabs>
              <w:ind w:left="273" w:right="277"/>
              <w:jc w:val="both"/>
              <w:rPr>
                <w:b/>
                <w:bCs/>
                <w:i/>
                <w:iCs/>
                <w:color w:val="000000" w:themeColor="text1"/>
                <w:lang w:val="es-CO"/>
              </w:rPr>
            </w:pPr>
            <w:r w:rsidRPr="001603DE">
              <w:rPr>
                <w:b/>
                <w:bCs/>
                <w:i/>
                <w:iCs/>
                <w:color w:val="000000" w:themeColor="text1"/>
                <w:lang w:val="es-CO"/>
              </w:rPr>
              <w:t>7.Certificación de conformidad</w:t>
            </w:r>
          </w:p>
          <w:p w:rsidRPr="001603DE" w:rsidR="001603DE" w:rsidP="00296958" w:rsidRDefault="001603DE" w14:paraId="7A2BE0FF" w14:textId="6A2A3DB2">
            <w:pPr>
              <w:tabs>
                <w:tab w:val="left" w:pos="360"/>
              </w:tabs>
              <w:ind w:left="273" w:right="277"/>
              <w:jc w:val="both"/>
              <w:rPr>
                <w:i/>
                <w:iCs/>
                <w:color w:val="000000" w:themeColor="text1"/>
                <w:lang w:val="es-CO"/>
              </w:rPr>
            </w:pPr>
            <w:r w:rsidRPr="44894366" w:rsidR="0B7D8D79">
              <w:rPr>
                <w:i w:val="1"/>
                <w:iCs w:val="1"/>
                <w:color w:val="000000" w:themeColor="text1" w:themeTint="FF" w:themeShade="FF"/>
                <w:lang w:val="es-CO"/>
              </w:rPr>
              <w:t>Programe con el gestor de operaciones la certificación de conformidad de las instalaciones, montaje de medidores y puesta en servicio, esto lo debe hacer un mes antes de la entrega de las viviendas a usuario final.</w:t>
            </w:r>
            <w:r w:rsidRPr="44894366" w:rsidR="0B7D8D79">
              <w:rPr>
                <w:i w:val="1"/>
                <w:iCs w:val="1"/>
                <w:color w:val="000000" w:themeColor="text1" w:themeTint="FF" w:themeShade="FF"/>
                <w:lang w:val="es-CO"/>
              </w:rPr>
              <w:t xml:space="preserve"> (</w:t>
            </w:r>
            <w:hyperlink r:id="R0632a63ab3434fba">
              <w:r w:rsidRPr="44894366" w:rsidR="0B7D8D79">
                <w:rPr>
                  <w:rStyle w:val="Hipervnculo"/>
                  <w:i w:val="1"/>
                  <w:iCs w:val="1"/>
                </w:rPr>
                <w:t>Contactar gestor de operaciones</w:t>
              </w:r>
            </w:hyperlink>
            <w:r w:rsidRPr="44894366" w:rsidR="0B7D8D79">
              <w:rPr>
                <w:i w:val="1"/>
                <w:iCs w:val="1"/>
                <w:color w:val="000000" w:themeColor="text1" w:themeTint="FF" w:themeShade="FF"/>
                <w:lang w:val="es-CO"/>
              </w:rPr>
              <w:t>)</w:t>
            </w:r>
          </w:p>
          <w:p w:rsidRPr="00296958" w:rsidR="001603DE" w:rsidP="44894366" w:rsidRDefault="001603DE" w14:paraId="371D746A" w14:textId="04D46E75">
            <w:pPr>
              <w:pStyle w:val="Normal"/>
              <w:tabs>
                <w:tab w:val="left" w:pos="360"/>
              </w:tabs>
              <w:ind w:left="273" w:right="277"/>
              <w:jc w:val="center"/>
              <w:rPr>
                <w:b w:val="1"/>
                <w:bCs w:val="1"/>
                <w:i w:val="1"/>
                <w:iCs w:val="1"/>
                <w:color w:val="000000" w:themeColor="text1"/>
                <w:lang w:val="es-CO"/>
              </w:rPr>
            </w:pPr>
            <w:ins w:author="Hamilton Barrios Ordoñez" w:date="2025-12-12T10:43:30.801Z" w:id="2068175687">
              <w:r w:rsidR="610761D0">
                <w:drawing>
                  <wp:inline wp14:editId="5C2BF16F" wp14:anchorId="1CA44BD8">
                    <wp:extent cx="2578735" cy="2095500"/>
                    <wp:effectExtent l="0" t="0" r="0" b="0"/>
                    <wp:docPr id="1459138348" name="Imagen 1"/>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074673088" name=""/>
                            <pic:cNvPicPr/>
                          </pic:nvPicPr>
                          <pic:blipFill>
                            <a:blip xmlns:r="http://schemas.openxmlformats.org/officeDocument/2006/relationships" r:embed="rId73" cstate="print">
                              <a:extLst>
                                <a:ext uri="{28A0092B-C50C-407E-A947-70E740481C1C}">
                                  <a14:useLocalDpi xmlns:a14="http://schemas.microsoft.com/office/drawing/2010/main" val="0"/>
                                </a:ext>
                              </a:extLst>
                            </a:blip>
                            <a:stretch>
                              <a:fillRect/>
                            </a:stretch>
                          </pic:blipFill>
                          <pic:spPr>
                            <a:xfrm>
                              <a:off x="0" y="0"/>
                              <a:ext cx="2578735" cy="2095500"/>
                            </a:xfrm>
                            <a:prstGeom prst="rect">
                              <a:avLst/>
                            </a:prstGeom>
                          </pic:spPr>
                        </pic:pic>
                      </a:graphicData>
                    </a:graphic>
                  </wp:inline>
                </w:drawing>
              </w:r>
            </w:ins>
          </w:p>
          <w:p w:rsidRPr="00296958" w:rsidR="001603DE" w:rsidP="00296958" w:rsidRDefault="001603DE" w14:paraId="06196562" w14:textId="77777777">
            <w:pPr>
              <w:tabs>
                <w:tab w:val="left" w:pos="360"/>
              </w:tabs>
              <w:ind w:left="273" w:right="277"/>
              <w:jc w:val="both"/>
              <w:rPr>
                <w:i/>
                <w:iCs/>
                <w:color w:val="000000" w:themeColor="text1"/>
                <w:lang w:val="es-CO"/>
              </w:rPr>
            </w:pPr>
          </w:p>
          <w:p w:rsidRPr="001603DE" w:rsidR="001603DE" w:rsidP="44894366" w:rsidRDefault="001603DE" w14:paraId="6C889E27" w14:textId="17B55356">
            <w:pPr>
              <w:tabs>
                <w:tab w:val="left" w:pos="360"/>
              </w:tabs>
              <w:ind w:left="273" w:right="277"/>
              <w:jc w:val="both"/>
              <w:rPr>
                <w:b w:val="1"/>
                <w:bCs w:val="1"/>
                <w:i w:val="1"/>
                <w:iCs w:val="1"/>
                <w:color w:val="000000" w:themeColor="text1"/>
                <w:lang w:val="es-CO"/>
              </w:rPr>
            </w:pPr>
            <w:r w:rsidRPr="44894366" w:rsidR="0B7D8D79">
              <w:rPr>
                <w:b w:val="1"/>
                <w:bCs w:val="1"/>
                <w:i w:val="1"/>
                <w:iCs w:val="1"/>
                <w:color w:val="000000" w:themeColor="text1"/>
                <w:lang w:val="es-CO"/>
              </w:rPr>
              <w:t>Biblioteca de detalles constructivos</w:t>
            </w:r>
          </w:p>
          <w:p w:rsidRPr="00296958" w:rsidR="001603DE" w:rsidP="00296958" w:rsidRDefault="001603DE" w14:paraId="50282B6A" w14:textId="36E51DB0">
            <w:pPr>
              <w:tabs>
                <w:tab w:val="left" w:pos="360"/>
              </w:tabs>
              <w:ind w:left="273" w:right="277"/>
              <w:jc w:val="both"/>
              <w:rPr>
                <w:i/>
                <w:iCs/>
                <w:color w:val="000000" w:themeColor="text1"/>
                <w:lang w:val="es-CO"/>
              </w:rPr>
            </w:pPr>
            <w:r w:rsidRPr="001603DE">
              <w:rPr>
                <w:i/>
                <w:iCs/>
                <w:color w:val="000000" w:themeColor="text1"/>
                <w:lang w:val="es-CO"/>
              </w:rPr>
              <w:t>Ponemos a disposición del gremio de la construcción la más amplia biblioteca de detalles constructivos. La guía más completa que cualquier profesional del sector debe utilizar para el diseño y construcción de las instalaciones internas para el suministro de gas natural en nuevos proyectos.</w:t>
            </w:r>
          </w:p>
          <w:p w:rsidRPr="001603DE" w:rsidR="001603DE" w:rsidP="00296958" w:rsidRDefault="001603DE" w14:paraId="4C50B229" w14:textId="4AB8779B">
            <w:pPr>
              <w:tabs>
                <w:tab w:val="left" w:pos="360"/>
              </w:tabs>
              <w:ind w:left="273" w:right="277"/>
              <w:jc w:val="both"/>
              <w:rPr>
                <w:i/>
                <w:iCs/>
                <w:color w:val="000000" w:themeColor="text1"/>
                <w:lang w:val="es-CO"/>
              </w:rPr>
            </w:pPr>
          </w:p>
          <w:p w:rsidRPr="00296958" w:rsidR="001603DE" w:rsidP="00296958" w:rsidRDefault="001603DE" w14:paraId="3016550E" w14:textId="622F3ECE">
            <w:pPr>
              <w:tabs>
                <w:tab w:val="left" w:pos="360"/>
              </w:tabs>
              <w:ind w:left="273" w:right="277"/>
              <w:jc w:val="both"/>
              <w:rPr>
                <w:i/>
                <w:iCs/>
                <w:color w:val="000000" w:themeColor="text1"/>
                <w:lang w:val="es-CO"/>
              </w:rPr>
            </w:pPr>
            <w:r w:rsidRPr="001603DE">
              <w:rPr>
                <w:b/>
                <w:bCs/>
                <w:i/>
                <w:iCs/>
                <w:color w:val="000000" w:themeColor="text1"/>
                <w:lang w:val="es-CO"/>
              </w:rPr>
              <w:t>Esta información no es definitiva. </w:t>
            </w:r>
            <w:r w:rsidRPr="001603DE">
              <w:rPr>
                <w:i/>
                <w:iCs/>
                <w:color w:val="000000" w:themeColor="text1"/>
                <w:lang w:val="es-CO"/>
              </w:rPr>
              <w:t>Es una guía que siempre deberá ser consultada con el ejecutivo comercial o con el equipo de diseño del proyecto.</w:t>
            </w:r>
          </w:p>
          <w:p w:rsidRPr="00296958" w:rsidR="001603DE" w:rsidP="00296958" w:rsidRDefault="001603DE" w14:paraId="12210819" w14:textId="77777777">
            <w:pPr>
              <w:tabs>
                <w:tab w:val="left" w:pos="360"/>
              </w:tabs>
              <w:ind w:left="273" w:right="277"/>
              <w:jc w:val="both"/>
              <w:rPr>
                <w:i/>
                <w:iCs/>
                <w:color w:val="000000" w:themeColor="text1"/>
                <w:lang w:val="es-CO"/>
              </w:rPr>
            </w:pPr>
          </w:p>
          <w:p w:rsidRPr="001603DE" w:rsidR="001603DE" w:rsidP="00296958" w:rsidRDefault="001603DE" w14:paraId="3EF009B3" w14:textId="67F1C95C">
            <w:pPr>
              <w:tabs>
                <w:tab w:val="left" w:pos="360"/>
              </w:tabs>
              <w:ind w:left="273" w:right="277"/>
              <w:jc w:val="both"/>
              <w:rPr>
                <w:b/>
                <w:bCs/>
                <w:i/>
                <w:iCs/>
                <w:color w:val="000000" w:themeColor="text1"/>
                <w:lang w:val="es-CO"/>
              </w:rPr>
            </w:pPr>
            <w:r w:rsidRPr="001603DE">
              <w:rPr>
                <w:b/>
                <w:bCs/>
                <w:i/>
                <w:iCs/>
                <w:color w:val="000000" w:themeColor="text1"/>
                <w:lang w:val="es-CO"/>
              </w:rPr>
              <w:t>Biblioteca de Detalles Constructivos</w:t>
            </w:r>
            <w:r w:rsidRPr="00296958">
              <w:rPr>
                <w:b/>
                <w:bCs/>
                <w:i/>
                <w:iCs/>
                <w:color w:val="000000" w:themeColor="text1"/>
                <w:lang w:val="es-CO"/>
              </w:rPr>
              <w:t xml:space="preserve"> </w:t>
            </w:r>
            <w:r w:rsidRPr="00296958">
              <w:rPr>
                <w:i/>
                <w:iCs/>
                <w:color w:val="000000" w:themeColor="text1"/>
                <w:lang w:val="es-CO"/>
              </w:rPr>
              <w:t>(</w:t>
            </w:r>
            <w:hyperlink w:history="1" r:id="rId74">
              <w:proofErr w:type="gramStart"/>
              <w:r w:rsidRPr="00296958">
                <w:rPr>
                  <w:rStyle w:val="Hipervnculo"/>
                  <w:i/>
                  <w:iCs/>
                  <w:lang w:val="es-CO"/>
                </w:rPr>
                <w:t>link</w:t>
              </w:r>
              <w:proofErr w:type="gramEnd"/>
            </w:hyperlink>
            <w:r w:rsidRPr="00296958">
              <w:rPr>
                <w:i/>
                <w:iCs/>
                <w:color w:val="000000" w:themeColor="text1"/>
                <w:lang w:val="es-CO"/>
              </w:rPr>
              <w:t>)</w:t>
            </w:r>
          </w:p>
          <w:p w:rsidRPr="001603DE" w:rsidR="001603DE" w:rsidP="00296958" w:rsidRDefault="001603DE" w14:paraId="19B0E654" w14:textId="77777777">
            <w:pPr>
              <w:tabs>
                <w:tab w:val="left" w:pos="360"/>
              </w:tabs>
              <w:ind w:left="273" w:right="277"/>
              <w:jc w:val="both"/>
              <w:rPr>
                <w:i/>
                <w:iCs/>
                <w:color w:val="000000" w:themeColor="text1"/>
                <w:lang w:val="es-CO"/>
              </w:rPr>
            </w:pPr>
            <w:r w:rsidRPr="001603DE">
              <w:rPr>
                <w:i/>
                <w:iCs/>
                <w:color w:val="000000" w:themeColor="text1"/>
                <w:lang w:val="es-CO"/>
              </w:rPr>
              <w:t>Conozca nuestra guía de diseño y construcción de instalaciones internas para el suministro de gas natural.</w:t>
            </w:r>
          </w:p>
          <w:p w:rsidRPr="001603DE" w:rsidR="001603DE" w:rsidP="00296958" w:rsidRDefault="001603DE" w14:paraId="78DEC61C" w14:textId="77777777">
            <w:pPr>
              <w:tabs>
                <w:tab w:val="left" w:pos="360"/>
              </w:tabs>
              <w:ind w:left="273" w:right="277"/>
              <w:jc w:val="both"/>
              <w:rPr>
                <w:i/>
                <w:iCs/>
                <w:color w:val="000000" w:themeColor="text1"/>
                <w:lang w:val="es-CO"/>
              </w:rPr>
            </w:pPr>
          </w:p>
          <w:p w:rsidRPr="008752F5" w:rsidR="00D35ED7" w:rsidP="00CE5E46" w:rsidRDefault="008752F5" w14:paraId="1FCC3410" w14:textId="0DF96309">
            <w:pPr>
              <w:tabs>
                <w:tab w:val="left" w:pos="360"/>
              </w:tabs>
              <w:ind w:left="273" w:right="277"/>
              <w:jc w:val="center"/>
              <w:rPr>
                <w:b/>
                <w:bCs/>
                <w:i/>
                <w:iCs/>
                <w:color w:val="000000" w:themeColor="text1"/>
              </w:rPr>
            </w:pPr>
            <w:r w:rsidRPr="008752F5">
              <w:rPr>
                <w:b/>
                <w:bCs/>
                <w:i/>
                <w:iCs/>
                <w:color w:val="000000" w:themeColor="text1"/>
                <w:u w:val="single"/>
              </w:rPr>
              <w:t>REQUISITOS DEL TRÁMITE ENEL</w:t>
            </w:r>
            <w:r w:rsidRPr="008752F5">
              <w:rPr>
                <w:b/>
                <w:bCs/>
                <w:i/>
                <w:iCs/>
                <w:color w:val="000000" w:themeColor="text1"/>
              </w:rPr>
              <w:t>:</w:t>
            </w:r>
          </w:p>
          <w:p w:rsidRPr="00296958" w:rsidR="00D35ED7" w:rsidP="00296958" w:rsidRDefault="00D35ED7" w14:paraId="39955C8B" w14:textId="77777777">
            <w:pPr>
              <w:tabs>
                <w:tab w:val="left" w:pos="360"/>
              </w:tabs>
              <w:ind w:left="273" w:right="277"/>
              <w:jc w:val="both"/>
              <w:rPr>
                <w:i/>
                <w:iCs/>
                <w:color w:val="000000" w:themeColor="text1"/>
              </w:rPr>
            </w:pPr>
          </w:p>
          <w:p w:rsidRPr="00296958" w:rsidR="00D35ED7" w:rsidP="00296958" w:rsidRDefault="00D35ED7" w14:paraId="1A1D7ABA" w14:textId="5D744CB9">
            <w:pPr>
              <w:tabs>
                <w:tab w:val="left" w:pos="360"/>
              </w:tabs>
              <w:ind w:left="273" w:right="277"/>
              <w:jc w:val="both"/>
              <w:rPr>
                <w:color w:val="000000" w:themeColor="text1"/>
              </w:rPr>
            </w:pPr>
            <w:r w:rsidRPr="00296958">
              <w:rPr>
                <w:color w:val="000000" w:themeColor="text1"/>
              </w:rPr>
              <w:t>Los requisitos que exig</w:t>
            </w:r>
            <w:r w:rsidRPr="00296958" w:rsidR="00477966">
              <w:rPr>
                <w:color w:val="000000" w:themeColor="text1"/>
              </w:rPr>
              <w:t>e</w:t>
            </w:r>
            <w:r w:rsidRPr="00296958">
              <w:rPr>
                <w:color w:val="000000" w:themeColor="text1"/>
              </w:rPr>
              <w:t xml:space="preserve"> el Ente Nacional para la Energía Eléctrica (ENEL) corresponden a los definidos por las normas nacionales que regulen el servicio público.</w:t>
            </w:r>
          </w:p>
          <w:p w:rsidRPr="00296958" w:rsidR="0096650F" w:rsidP="00296958" w:rsidRDefault="0096650F" w14:paraId="1276EFCD" w14:textId="77777777">
            <w:pPr>
              <w:tabs>
                <w:tab w:val="left" w:pos="360"/>
              </w:tabs>
              <w:ind w:left="273" w:right="277"/>
              <w:jc w:val="both"/>
              <w:rPr>
                <w:color w:val="000000" w:themeColor="text1"/>
              </w:rPr>
            </w:pPr>
          </w:p>
          <w:p w:rsidRPr="00296958" w:rsidR="007E093C" w:rsidP="00296958" w:rsidRDefault="0096650F" w14:paraId="4B1BA149" w14:textId="0026CA18">
            <w:pPr>
              <w:tabs>
                <w:tab w:val="left" w:pos="360"/>
              </w:tabs>
              <w:ind w:left="273" w:right="277"/>
              <w:jc w:val="both"/>
              <w:rPr>
                <w:color w:val="000000" w:themeColor="text1"/>
              </w:rPr>
            </w:pPr>
            <w:r w:rsidRPr="00296958">
              <w:rPr>
                <w:color w:val="000000" w:themeColor="text1"/>
              </w:rPr>
              <w:t>Una vez sus obras estén construidas conforme a su Condición de Servicio y/o al Proyecto de Conexión aprobado, es hora de realizar su solicitud conexión, la cual deberá estar acompañada de documentos técnicos y comerciales que avalen la construcción de su obra. El procedimiento a seguir y lo que se deberá tener en cuenta para su solicitud, se describe a continuación en 2 sencillos pasos:</w:t>
            </w:r>
          </w:p>
          <w:p w:rsidRPr="00296958" w:rsidR="007E093C" w:rsidP="00296958" w:rsidRDefault="00EE5785" w14:paraId="7A856C5B" w14:textId="1C31BE6F">
            <w:pPr>
              <w:tabs>
                <w:tab w:val="left" w:pos="360"/>
              </w:tabs>
              <w:ind w:left="273" w:right="277"/>
              <w:jc w:val="center"/>
              <w:rPr>
                <w:i/>
                <w:iCs/>
                <w:color w:val="000000" w:themeColor="text1"/>
              </w:rPr>
            </w:pPr>
            <w:r w:rsidRPr="00296958">
              <w:rPr>
                <w:i/>
                <w:iCs/>
                <w:noProof/>
                <w:color w:val="000000" w:themeColor="text1"/>
              </w:rPr>
              <mc:AlternateContent>
                <mc:Choice Requires="wps">
                  <w:drawing>
                    <wp:anchor distT="0" distB="0" distL="114300" distR="114300" simplePos="0" relativeHeight="251667456" behindDoc="0" locked="0" layoutInCell="1" allowOverlap="1" wp14:anchorId="19DFA9EB" wp14:editId="083B2706">
                      <wp:simplePos x="0" y="0"/>
                      <wp:positionH relativeFrom="column">
                        <wp:posOffset>1646555</wp:posOffset>
                      </wp:positionH>
                      <wp:positionV relativeFrom="paragraph">
                        <wp:posOffset>671195</wp:posOffset>
                      </wp:positionV>
                      <wp:extent cx="915670" cy="389255"/>
                      <wp:effectExtent l="0" t="0" r="0" b="0"/>
                      <wp:wrapNone/>
                      <wp:docPr id="813899475" name="Cuadro de texto 4"/>
                      <wp:cNvGraphicFramePr/>
                      <a:graphic xmlns:a="http://schemas.openxmlformats.org/drawingml/2006/main">
                        <a:graphicData uri="http://schemas.microsoft.com/office/word/2010/wordprocessingShape">
                          <wps:wsp>
                            <wps:cNvSpPr txBox="1"/>
                            <wps:spPr>
                              <a:xfrm>
                                <a:off x="0" y="0"/>
                                <a:ext cx="915670" cy="389255"/>
                              </a:xfrm>
                              <a:prstGeom prst="rect">
                                <a:avLst/>
                              </a:prstGeom>
                              <a:noFill/>
                              <a:ln w="6350">
                                <a:noFill/>
                              </a:ln>
                            </wps:spPr>
                            <wps:txbx>
                              <w:txbxContent>
                                <w:p w:rsidRPr="007E093C" w:rsidR="0096650F" w:rsidP="007E093C" w:rsidRDefault="007E093C" w14:paraId="6EDEC600" w14:textId="152F2C2C">
                                  <w:pPr>
                                    <w:jc w:val="center"/>
                                    <w:rPr>
                                      <w:sz w:val="18"/>
                                      <w:szCs w:val="18"/>
                                    </w:rPr>
                                  </w:pPr>
                                  <w:r w:rsidRPr="00EE5785">
                                    <w:rPr>
                                      <w:b/>
                                      <w:bCs/>
                                      <w:color w:val="EE0000"/>
                                      <w:sz w:val="24"/>
                                      <w:szCs w:val="24"/>
                                    </w:rPr>
                                    <w:t>1</w:t>
                                  </w:r>
                                  <w:r w:rsidRPr="007E093C">
                                    <w:rPr>
                                      <w:b/>
                                      <w:bCs/>
                                      <w:sz w:val="18"/>
                                      <w:szCs w:val="18"/>
                                    </w:rPr>
                                    <w:t>.</w:t>
                                  </w:r>
                                  <w:r>
                                    <w:rPr>
                                      <w:sz w:val="18"/>
                                      <w:szCs w:val="18"/>
                                    </w:rPr>
                                    <w:t xml:space="preserve"> </w:t>
                                  </w:r>
                                  <w:r w:rsidRPr="007E093C" w:rsidR="0096650F">
                                    <w:rPr>
                                      <w:sz w:val="18"/>
                                      <w:szCs w:val="18"/>
                                    </w:rPr>
                                    <w:t>Radicación de la Solicitud</w:t>
                                  </w:r>
                                </w:p>
                                <w:p w:rsidR="007E093C" w:rsidRDefault="007E093C" w14:paraId="59FDE497" w14:textId="7777777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CB0D29F">
                    <v:shapetype id="_x0000_t202" coordsize="21600,21600" o:spt="202" path="m,l,21600r21600,l21600,xe" w14:anchorId="19DFA9EB">
                      <v:stroke joinstyle="miter"/>
                      <v:path gradientshapeok="t" o:connecttype="rect"/>
                    </v:shapetype>
                    <v:shape id="Cuadro de texto 4" style="position:absolute;left:0;text-align:left;margin-left:129.65pt;margin-top:52.85pt;width:72.1pt;height:30.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">
                      <v:textbox>
                        <w:txbxContent>
                          <w:p w:rsidRPr="007E093C" w:rsidR="0096650F" w:rsidP="007E093C" w:rsidRDefault="007E093C" w14:paraId="314FA9EF" w14:textId="152F2C2C">
                            <w:pPr>
                              <w:jc w:val="center"/>
                              <w:rPr>
                                <w:sz w:val="18"/>
                                <w:szCs w:val="18"/>
                              </w:rPr>
                            </w:pPr>
                            <w:r w:rsidRPr="00EE5785">
                              <w:rPr>
                                <w:b/>
                                <w:bCs/>
                                <w:color w:val="EE0000"/>
                                <w:sz w:val="24"/>
                                <w:szCs w:val="24"/>
                              </w:rPr>
                              <w:t>1</w:t>
                            </w:r>
                            <w:r w:rsidRPr="007E093C">
                              <w:rPr>
                                <w:b/>
                                <w:bCs/>
                                <w:sz w:val="18"/>
                                <w:szCs w:val="18"/>
                              </w:rPr>
                              <w:t>.</w:t>
                            </w:r>
                            <w:r>
                              <w:rPr>
                                <w:sz w:val="18"/>
                                <w:szCs w:val="18"/>
                              </w:rPr>
                              <w:t xml:space="preserve"> </w:t>
                            </w:r>
                            <w:r w:rsidRPr="007E093C" w:rsidR="0096650F">
                              <w:rPr>
                                <w:sz w:val="18"/>
                                <w:szCs w:val="18"/>
                              </w:rPr>
                              <w:t>Radicación de la Solicitud</w:t>
                            </w:r>
                          </w:p>
                          <w:p w:rsidR="007E093C" w:rsidRDefault="007E093C" w14:paraId="672A6659" w14:textId="77777777"/>
                        </w:txbxContent>
                      </v:textbox>
                    </v:shape>
                  </w:pict>
                </mc:Fallback>
              </mc:AlternateContent>
            </w:r>
            <w:r w:rsidRPr="00296958">
              <w:rPr>
                <w:i/>
                <w:iCs/>
                <w:noProof/>
                <w:color w:val="000000" w:themeColor="text1"/>
              </w:rPr>
              <mc:AlternateContent>
                <mc:Choice Requires="wps">
                  <w:drawing>
                    <wp:anchor distT="0" distB="0" distL="114300" distR="114300" simplePos="0" relativeHeight="251669504" behindDoc="0" locked="0" layoutInCell="1" allowOverlap="1" wp14:anchorId="01573BB8" wp14:editId="6EAD8743">
                      <wp:simplePos x="0" y="0"/>
                      <wp:positionH relativeFrom="column">
                        <wp:posOffset>3380105</wp:posOffset>
                      </wp:positionH>
                      <wp:positionV relativeFrom="paragraph">
                        <wp:posOffset>617855</wp:posOffset>
                      </wp:positionV>
                      <wp:extent cx="1195705" cy="526415"/>
                      <wp:effectExtent l="0" t="0" r="0" b="6985"/>
                      <wp:wrapNone/>
                      <wp:docPr id="2042472001" name="Cuadro de texto 4"/>
                      <wp:cNvGraphicFramePr/>
                      <a:graphic xmlns:a="http://schemas.openxmlformats.org/drawingml/2006/main">
                        <a:graphicData uri="http://schemas.microsoft.com/office/word/2010/wordprocessingShape">
                          <wps:wsp>
                            <wps:cNvSpPr txBox="1"/>
                            <wps:spPr>
                              <a:xfrm>
                                <a:off x="0" y="0"/>
                                <a:ext cx="1195705" cy="526415"/>
                              </a:xfrm>
                              <a:prstGeom prst="rect">
                                <a:avLst/>
                              </a:prstGeom>
                              <a:noFill/>
                              <a:ln w="6350">
                                <a:noFill/>
                              </a:ln>
                            </wps:spPr>
                            <wps:txbx>
                              <w:txbxContent>
                                <w:p w:rsidRPr="0096650F" w:rsidR="0096650F" w:rsidP="0096650F" w:rsidRDefault="007E093C" w14:paraId="4B07B5DA" w14:textId="721695A8">
                                  <w:pPr>
                                    <w:jc w:val="center"/>
                                    <w:rPr>
                                      <w:sz w:val="18"/>
                                      <w:szCs w:val="18"/>
                                      <w:lang w:val="es-CO"/>
                                    </w:rPr>
                                  </w:pPr>
                                  <w:r w:rsidRPr="00EE5785">
                                    <w:rPr>
                                      <w:b/>
                                      <w:bCs/>
                                      <w:color w:val="EE0000"/>
                                      <w:sz w:val="24"/>
                                      <w:szCs w:val="24"/>
                                      <w:lang w:val="es-CO"/>
                                    </w:rPr>
                                    <w:t>2.</w:t>
                                  </w:r>
                                  <w:r w:rsidRPr="00AB1ACD">
                                    <w:rPr>
                                      <w:sz w:val="24"/>
                                      <w:szCs w:val="24"/>
                                      <w:lang w:val="es-CO"/>
                                    </w:rPr>
                                    <w:t xml:space="preserve"> </w:t>
                                  </w:r>
                                  <w:r w:rsidRPr="0096650F" w:rsidR="0096650F">
                                    <w:rPr>
                                      <w:sz w:val="18"/>
                                      <w:szCs w:val="18"/>
                                      <w:lang w:val="es-CO"/>
                                    </w:rPr>
                                    <w:t>Visita de verificación y cumplimiento de obra</w:t>
                                  </w:r>
                                  <w:r>
                                    <w:rPr>
                                      <w:sz w:val="18"/>
                                      <w:szCs w:val="18"/>
                                      <w:lang w:val="es-CO"/>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DDBAF30">
                    <v:shape id="_x0000_s1027" style="position:absolute;left:0;text-align:left;margin-left:266.15pt;margin-top:48.65pt;width:94.15pt;height:41.4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" w14:anchorId="01573BB8">
                      <v:textbox>
                        <w:txbxContent>
                          <w:p w:rsidRPr="0096650F" w:rsidR="0096650F" w:rsidP="0096650F" w:rsidRDefault="007E093C" w14:paraId="3C2AEB60" w14:textId="721695A8">
                            <w:pPr>
                              <w:jc w:val="center"/>
                              <w:rPr>
                                <w:sz w:val="18"/>
                                <w:szCs w:val="18"/>
                                <w:lang w:val="es-CO"/>
                              </w:rPr>
                            </w:pPr>
                            <w:r w:rsidRPr="00EE5785">
                              <w:rPr>
                                <w:b/>
                                <w:bCs/>
                                <w:color w:val="EE0000"/>
                                <w:sz w:val="24"/>
                                <w:szCs w:val="24"/>
                                <w:lang w:val="es-CO"/>
                              </w:rPr>
                              <w:t>2.</w:t>
                            </w:r>
                            <w:r w:rsidRPr="00AB1ACD">
                              <w:rPr>
                                <w:sz w:val="24"/>
                                <w:szCs w:val="24"/>
                                <w:lang w:val="es-CO"/>
                              </w:rPr>
                              <w:t xml:space="preserve"> </w:t>
                            </w:r>
                            <w:r w:rsidRPr="0096650F" w:rsidR="0096650F">
                              <w:rPr>
                                <w:sz w:val="18"/>
                                <w:szCs w:val="18"/>
                                <w:lang w:val="es-CO"/>
                              </w:rPr>
                              <w:t>Visita de verificación y cumplimiento de obra</w:t>
                            </w:r>
                            <w:r>
                              <w:rPr>
                                <w:sz w:val="18"/>
                                <w:szCs w:val="18"/>
                                <w:lang w:val="es-CO"/>
                              </w:rPr>
                              <w:t xml:space="preserve"> </w:t>
                            </w:r>
                          </w:p>
                        </w:txbxContent>
                      </v:textbox>
                    </v:shape>
                  </w:pict>
                </mc:Fallback>
              </mc:AlternateContent>
            </w:r>
            <w:r w:rsidRPr="00296958" w:rsidR="007E093C">
              <w:rPr>
                <w:i/>
                <w:iCs/>
                <w:noProof/>
                <w:color w:val="000000" w:themeColor="text1"/>
              </w:rPr>
              <w:drawing>
                <wp:inline distT="0" distB="0" distL="0" distR="0" wp14:anchorId="0225A16E" wp14:editId="78AEB8F2">
                  <wp:extent cx="3528366" cy="1531753"/>
                  <wp:effectExtent l="0" t="0" r="0" b="0"/>
                  <wp:docPr id="1160135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13575" name=""/>
                          <pic:cNvPicPr/>
                        </pic:nvPicPr>
                        <pic:blipFill>
                          <a:blip r:embed="rId75"/>
                          <a:stretch>
                            <a:fillRect/>
                          </a:stretch>
                        </pic:blipFill>
                        <pic:spPr>
                          <a:xfrm>
                            <a:off x="0" y="0"/>
                            <a:ext cx="3528366" cy="1531753"/>
                          </a:xfrm>
                          <a:prstGeom prst="rect">
                            <a:avLst/>
                          </a:prstGeom>
                        </pic:spPr>
                      </pic:pic>
                    </a:graphicData>
                  </a:graphic>
                </wp:inline>
              </w:drawing>
            </w:r>
          </w:p>
          <w:p w:rsidRPr="00296958" w:rsidR="0096650F" w:rsidP="00296958" w:rsidRDefault="0096650F" w14:paraId="3735E9A8" w14:textId="19B59F0E">
            <w:pPr>
              <w:tabs>
                <w:tab w:val="left" w:pos="360"/>
              </w:tabs>
              <w:ind w:left="273" w:right="277"/>
              <w:jc w:val="both"/>
              <w:rPr>
                <w:color w:val="000000" w:themeColor="text1"/>
              </w:rPr>
            </w:pPr>
            <w:r w:rsidRPr="00296958">
              <w:rPr>
                <w:color w:val="000000" w:themeColor="text1"/>
              </w:rPr>
              <w:t>Los tiempos de respuesta para las solicitudes de conexión son definidos por la Resolución CREG 156 de 2011, que establece los plazos máximos de acuerdo con el Nivel de Tensión de su proyecto.</w:t>
            </w:r>
          </w:p>
          <w:p w:rsidRPr="00296958" w:rsidR="0096650F" w:rsidP="00296958" w:rsidRDefault="0096650F" w14:paraId="2030F823" w14:textId="77777777">
            <w:pPr>
              <w:tabs>
                <w:tab w:val="left" w:pos="360"/>
              </w:tabs>
              <w:ind w:left="273" w:right="277"/>
              <w:jc w:val="both"/>
              <w:rPr>
                <w:i/>
                <w:iCs/>
                <w:color w:val="000000" w:themeColor="text1"/>
              </w:rPr>
            </w:pPr>
          </w:p>
          <w:tbl>
            <w:tblPr>
              <w:tblStyle w:val="Tablaconcuadrcula"/>
              <w:tblW w:w="0" w:type="auto"/>
              <w:jc w:val="center"/>
              <w:tblLook w:val="04A0" w:firstRow="1" w:lastRow="0" w:firstColumn="1" w:lastColumn="0" w:noHBand="0" w:noVBand="1"/>
            </w:tblPr>
            <w:tblGrid>
              <w:gridCol w:w="2296"/>
              <w:gridCol w:w="2547"/>
            </w:tblGrid>
            <w:tr w:rsidRPr="00296958" w:rsidR="00E87F69" w:rsidTr="00F32814" w14:paraId="6111FC59" w14:textId="77777777">
              <w:trPr>
                <w:jc w:val="center"/>
              </w:trPr>
              <w:tc>
                <w:tcPr>
                  <w:tcW w:w="2296" w:type="dxa"/>
                  <w:shd w:val="clear" w:color="auto" w:fill="7F7F7F" w:themeFill="text1" w:themeFillTint="80"/>
                </w:tcPr>
                <w:p w:rsidRPr="00296958" w:rsidR="00E673D9" w:rsidP="00296958" w:rsidRDefault="00E673D9" w14:paraId="7279CB22" w14:textId="39BBF6B2">
                  <w:pPr>
                    <w:tabs>
                      <w:tab w:val="left" w:pos="360"/>
                    </w:tabs>
                    <w:ind w:right="277"/>
                    <w:jc w:val="both"/>
                    <w:rPr>
                      <w:b/>
                      <w:bCs/>
                      <w:i/>
                      <w:iCs/>
                      <w:color w:val="FFFFFF" w:themeColor="background1"/>
                    </w:rPr>
                  </w:pPr>
                  <w:r w:rsidRPr="00296958">
                    <w:rPr>
                      <w:b/>
                      <w:bCs/>
                      <w:i/>
                      <w:iCs/>
                      <w:color w:val="FFFFFF" w:themeColor="background1"/>
                    </w:rPr>
                    <w:t xml:space="preserve">Nivel de tensión </w:t>
                  </w:r>
                </w:p>
              </w:tc>
              <w:tc>
                <w:tcPr>
                  <w:tcW w:w="2547" w:type="dxa"/>
                  <w:shd w:val="clear" w:color="auto" w:fill="7F7F7F" w:themeFill="text1" w:themeFillTint="80"/>
                </w:tcPr>
                <w:p w:rsidRPr="00296958" w:rsidR="00E673D9" w:rsidP="00296958" w:rsidRDefault="00BF6C90" w14:paraId="4572D2E9" w14:textId="7FDB4037">
                  <w:pPr>
                    <w:tabs>
                      <w:tab w:val="left" w:pos="360"/>
                    </w:tabs>
                    <w:ind w:right="277"/>
                    <w:jc w:val="both"/>
                    <w:rPr>
                      <w:b/>
                      <w:bCs/>
                      <w:i/>
                      <w:iCs/>
                      <w:color w:val="FFFFFF" w:themeColor="background1"/>
                    </w:rPr>
                  </w:pPr>
                  <w:r w:rsidRPr="00296958">
                    <w:rPr>
                      <w:b/>
                      <w:bCs/>
                      <w:i/>
                      <w:iCs/>
                      <w:color w:val="FFFFFF" w:themeColor="background1"/>
                    </w:rPr>
                    <w:t>Tiempos de respuesta</w:t>
                  </w:r>
                </w:p>
              </w:tc>
            </w:tr>
            <w:tr w:rsidRPr="00296958" w:rsidR="00E673D9" w:rsidTr="00F32814" w14:paraId="78E892F3" w14:textId="77777777">
              <w:trPr>
                <w:jc w:val="center"/>
              </w:trPr>
              <w:tc>
                <w:tcPr>
                  <w:tcW w:w="2296" w:type="dxa"/>
                </w:tcPr>
                <w:p w:rsidRPr="00296958" w:rsidR="00E673D9" w:rsidP="00296958" w:rsidRDefault="00BF6C90" w14:paraId="0A0ADC05" w14:textId="4DC96230">
                  <w:pPr>
                    <w:tabs>
                      <w:tab w:val="left" w:pos="360"/>
                    </w:tabs>
                    <w:ind w:right="277"/>
                    <w:jc w:val="both"/>
                    <w:rPr>
                      <w:i/>
                      <w:iCs/>
                      <w:color w:val="000000" w:themeColor="text1"/>
                    </w:rPr>
                  </w:pPr>
                  <w:r w:rsidRPr="00296958">
                    <w:rPr>
                      <w:i/>
                      <w:iCs/>
                      <w:color w:val="000000" w:themeColor="text1"/>
                    </w:rPr>
                    <w:t>Nivel de tensión I</w:t>
                  </w:r>
                </w:p>
              </w:tc>
              <w:tc>
                <w:tcPr>
                  <w:tcW w:w="2547" w:type="dxa"/>
                </w:tcPr>
                <w:p w:rsidRPr="00296958" w:rsidR="00E673D9" w:rsidP="00296958" w:rsidRDefault="00BF6C90" w14:paraId="5DA75EB1" w14:textId="1E1AEF67">
                  <w:pPr>
                    <w:tabs>
                      <w:tab w:val="left" w:pos="360"/>
                    </w:tabs>
                    <w:ind w:right="277"/>
                    <w:jc w:val="both"/>
                    <w:rPr>
                      <w:i/>
                      <w:iCs/>
                      <w:color w:val="000000" w:themeColor="text1"/>
                    </w:rPr>
                  </w:pPr>
                  <w:r w:rsidRPr="00296958">
                    <w:rPr>
                      <w:i/>
                      <w:iCs/>
                      <w:color w:val="000000" w:themeColor="text1"/>
                    </w:rPr>
                    <w:t xml:space="preserve">7 días hábiles </w:t>
                  </w:r>
                </w:p>
              </w:tc>
            </w:tr>
            <w:tr w:rsidRPr="00296958" w:rsidR="00E673D9" w:rsidTr="00F32814" w14:paraId="4F2C6CD9" w14:textId="77777777">
              <w:trPr>
                <w:jc w:val="center"/>
              </w:trPr>
              <w:tc>
                <w:tcPr>
                  <w:tcW w:w="2296" w:type="dxa"/>
                </w:tcPr>
                <w:p w:rsidRPr="00296958" w:rsidR="00E673D9" w:rsidP="00296958" w:rsidRDefault="00BF6C90" w14:paraId="0D5A6EA3" w14:textId="4F6FB1E2">
                  <w:pPr>
                    <w:tabs>
                      <w:tab w:val="left" w:pos="360"/>
                    </w:tabs>
                    <w:ind w:right="277"/>
                    <w:jc w:val="both"/>
                    <w:rPr>
                      <w:i/>
                      <w:iCs/>
                      <w:color w:val="000000" w:themeColor="text1"/>
                    </w:rPr>
                  </w:pPr>
                  <w:r w:rsidRPr="00296958">
                    <w:rPr>
                      <w:i/>
                      <w:iCs/>
                      <w:color w:val="000000" w:themeColor="text1"/>
                    </w:rPr>
                    <w:t>Nivel de tensión II</w:t>
                  </w:r>
                </w:p>
              </w:tc>
              <w:tc>
                <w:tcPr>
                  <w:tcW w:w="2547" w:type="dxa"/>
                </w:tcPr>
                <w:p w:rsidRPr="00296958" w:rsidR="00E673D9" w:rsidP="00296958" w:rsidRDefault="00BF6C90" w14:paraId="61532E84" w14:textId="1E1A9388">
                  <w:pPr>
                    <w:tabs>
                      <w:tab w:val="left" w:pos="360"/>
                    </w:tabs>
                    <w:ind w:right="277"/>
                    <w:jc w:val="both"/>
                    <w:rPr>
                      <w:i/>
                      <w:iCs/>
                      <w:color w:val="000000" w:themeColor="text1"/>
                    </w:rPr>
                  </w:pPr>
                  <w:r w:rsidRPr="00296958">
                    <w:rPr>
                      <w:i/>
                      <w:iCs/>
                      <w:color w:val="000000" w:themeColor="text1"/>
                    </w:rPr>
                    <w:t>15 días hábiles</w:t>
                  </w:r>
                </w:p>
              </w:tc>
            </w:tr>
            <w:tr w:rsidRPr="00296958" w:rsidR="00E673D9" w:rsidTr="00F32814" w14:paraId="05B693B2" w14:textId="77777777">
              <w:trPr>
                <w:jc w:val="center"/>
              </w:trPr>
              <w:tc>
                <w:tcPr>
                  <w:tcW w:w="2296" w:type="dxa"/>
                </w:tcPr>
                <w:p w:rsidRPr="00296958" w:rsidR="00E673D9" w:rsidP="00296958" w:rsidRDefault="00BF6C90" w14:paraId="76589413" w14:textId="4F6104FE">
                  <w:pPr>
                    <w:tabs>
                      <w:tab w:val="left" w:pos="360"/>
                    </w:tabs>
                    <w:ind w:right="277"/>
                    <w:jc w:val="both"/>
                    <w:rPr>
                      <w:i/>
                      <w:iCs/>
                      <w:color w:val="000000" w:themeColor="text1"/>
                    </w:rPr>
                  </w:pPr>
                  <w:r w:rsidRPr="00296958">
                    <w:rPr>
                      <w:i/>
                      <w:iCs/>
                      <w:color w:val="000000" w:themeColor="text1"/>
                    </w:rPr>
                    <w:t>Nivel de tensión III</w:t>
                  </w:r>
                </w:p>
              </w:tc>
              <w:tc>
                <w:tcPr>
                  <w:tcW w:w="2547" w:type="dxa"/>
                </w:tcPr>
                <w:p w:rsidRPr="00296958" w:rsidR="00E673D9" w:rsidP="00296958" w:rsidRDefault="00BF6C90" w14:paraId="3F35958A" w14:textId="5EA85209">
                  <w:pPr>
                    <w:tabs>
                      <w:tab w:val="left" w:pos="360"/>
                    </w:tabs>
                    <w:ind w:right="277"/>
                    <w:jc w:val="both"/>
                    <w:rPr>
                      <w:i/>
                      <w:iCs/>
                      <w:color w:val="000000" w:themeColor="text1"/>
                    </w:rPr>
                  </w:pPr>
                  <w:r w:rsidRPr="00296958">
                    <w:rPr>
                      <w:i/>
                      <w:iCs/>
                      <w:color w:val="000000" w:themeColor="text1"/>
                    </w:rPr>
                    <w:t>15 días hábiles</w:t>
                  </w:r>
                </w:p>
              </w:tc>
            </w:tr>
          </w:tbl>
          <w:p w:rsidRPr="00296958" w:rsidR="00D35ED7" w:rsidP="00296958" w:rsidRDefault="00D35ED7" w14:paraId="3D53EA4A" w14:textId="77777777">
            <w:pPr>
              <w:tabs>
                <w:tab w:val="left" w:pos="360"/>
              </w:tabs>
              <w:ind w:left="273" w:right="277"/>
              <w:jc w:val="both"/>
              <w:rPr>
                <w:i/>
                <w:iCs/>
                <w:color w:val="000000" w:themeColor="text1"/>
              </w:rPr>
            </w:pPr>
          </w:p>
          <w:p w:rsidRPr="00296958" w:rsidR="00BF6C90" w:rsidP="00296958" w:rsidRDefault="00BF6C90" w14:paraId="26E25060" w14:textId="77777777">
            <w:pPr>
              <w:ind w:left="544"/>
              <w:jc w:val="both"/>
              <w:rPr>
                <w:i/>
                <w:iCs/>
                <w:color w:val="000000" w:themeColor="text1"/>
                <w:lang w:val="es-CO" w:eastAsia="es-CO"/>
              </w:rPr>
            </w:pPr>
            <w:r w:rsidRPr="00296958">
              <w:rPr>
                <w:i/>
                <w:iCs/>
                <w:color w:val="000000" w:themeColor="text1"/>
              </w:rPr>
              <w:t>(Guía Enel</w:t>
            </w:r>
            <w:r w:rsidRPr="00296958">
              <w:rPr>
                <w:i/>
                <w:iCs/>
                <w:color w:val="000000" w:themeColor="text1"/>
                <w:lang w:val="es-CO" w:eastAsia="es-CO"/>
              </w:rPr>
              <w:t xml:space="preserve"> nuevas conexiones)</w:t>
            </w:r>
          </w:p>
          <w:p w:rsidRPr="00296958" w:rsidR="00BF6C90" w:rsidP="00296958" w:rsidRDefault="00BF6C90" w14:paraId="6CD2ED81" w14:textId="77777777">
            <w:pPr>
              <w:ind w:left="544"/>
              <w:jc w:val="both"/>
              <w:rPr>
                <w:i/>
                <w:iCs/>
                <w:color w:val="000000" w:themeColor="text1"/>
                <w:lang w:val="es-CO" w:eastAsia="es-CO"/>
              </w:rPr>
            </w:pPr>
          </w:p>
          <w:p w:rsidRPr="00F32814" w:rsidR="00BF6C90" w:rsidP="00296958" w:rsidRDefault="00BF6C90" w14:paraId="496E5468" w14:textId="2A166BC3">
            <w:pPr>
              <w:ind w:left="544"/>
              <w:jc w:val="both"/>
              <w:rPr>
                <w:i/>
                <w:iCs/>
                <w:color w:val="000000" w:themeColor="text1"/>
                <w:sz w:val="18"/>
                <w:szCs w:val="18"/>
                <w:lang w:val="es-CO" w:eastAsia="es-CO"/>
              </w:rPr>
            </w:pPr>
            <w:r w:rsidRPr="00F32814">
              <w:rPr>
                <w:i/>
                <w:iCs/>
                <w:color w:val="000000" w:themeColor="text1"/>
                <w:sz w:val="18"/>
                <w:szCs w:val="18"/>
              </w:rPr>
              <w:t>Fuente:</w:t>
            </w:r>
            <w:hyperlink w:history="1" r:id="rId76">
              <w:r w:rsidRPr="00F32814">
                <w:rPr>
                  <w:rStyle w:val="Hipervnculo"/>
                  <w:i/>
                  <w:iCs/>
                  <w:sz w:val="18"/>
                  <w:szCs w:val="18"/>
                  <w:lang w:val="es-CO" w:eastAsia="es-CO"/>
                </w:rPr>
                <w:t>https://www.enel.com.co/content/dam/enel-co/español/nuevas-conexiones/documentos/guia-de-solicitud-de-recibo-de-obra-v6.pdf</w:t>
              </w:r>
            </w:hyperlink>
            <w:r w:rsidRPr="00F32814">
              <w:rPr>
                <w:i/>
                <w:iCs/>
                <w:color w:val="000000" w:themeColor="text1"/>
                <w:sz w:val="18"/>
                <w:szCs w:val="18"/>
                <w:lang w:val="es-CO" w:eastAsia="es-CO"/>
              </w:rPr>
              <w:t>)</w:t>
            </w:r>
          </w:p>
          <w:p w:rsidRPr="00296958" w:rsidR="00D35ED7" w:rsidP="00296958" w:rsidRDefault="00D35ED7" w14:paraId="3222293E" w14:textId="77777777">
            <w:pPr>
              <w:tabs>
                <w:tab w:val="left" w:pos="360"/>
              </w:tabs>
              <w:ind w:left="273" w:right="277"/>
              <w:jc w:val="both"/>
              <w:rPr>
                <w:i/>
                <w:iCs/>
                <w:color w:val="000000" w:themeColor="text1"/>
                <w:lang w:val="es-CO"/>
              </w:rPr>
            </w:pPr>
          </w:p>
          <w:p w:rsidRPr="00296958" w:rsidR="007E093C" w:rsidP="00296958" w:rsidRDefault="007E093C" w14:paraId="6987FE74" w14:textId="77777777">
            <w:pPr>
              <w:tabs>
                <w:tab w:val="left" w:pos="360"/>
              </w:tabs>
              <w:ind w:left="273" w:right="277"/>
              <w:jc w:val="both"/>
              <w:rPr>
                <w:i/>
                <w:iCs/>
                <w:color w:val="000000" w:themeColor="text1"/>
              </w:rPr>
            </w:pPr>
          </w:p>
          <w:p w:rsidRPr="00296958" w:rsidR="007E093C" w:rsidRDefault="00F362C5" w14:paraId="14C94BA4" w14:textId="7F8734BF">
            <w:pPr>
              <w:pStyle w:val="Prrafodelista"/>
              <w:numPr>
                <w:ilvl w:val="0"/>
                <w:numId w:val="6"/>
              </w:numPr>
              <w:tabs>
                <w:tab w:val="left" w:pos="360"/>
              </w:tabs>
              <w:ind w:right="277"/>
              <w:jc w:val="both"/>
              <w:rPr>
                <w:b/>
                <w:bCs/>
                <w:i/>
                <w:iCs/>
                <w:color w:val="000000" w:themeColor="text1"/>
                <w:u w:val="single"/>
                <w:lang w:val="es-CO"/>
              </w:rPr>
            </w:pPr>
            <w:r w:rsidRPr="00296958">
              <w:rPr>
                <w:b/>
                <w:bCs/>
                <w:u w:val="single"/>
              </w:rPr>
              <w:t>RADICACIÓN DE LA SOLICITUD:</w:t>
            </w:r>
          </w:p>
          <w:p w:rsidRPr="00296958" w:rsidR="007E093C" w:rsidP="00296958" w:rsidRDefault="007E093C" w14:paraId="180FC7D2" w14:textId="77777777">
            <w:pPr>
              <w:pStyle w:val="Prrafodelista"/>
              <w:tabs>
                <w:tab w:val="left" w:pos="360"/>
              </w:tabs>
              <w:ind w:left="633" w:right="277" w:firstLine="0"/>
              <w:jc w:val="both"/>
              <w:rPr>
                <w:color w:val="000000" w:themeColor="text1"/>
              </w:rPr>
            </w:pPr>
            <w:r w:rsidRPr="00296958">
              <w:rPr>
                <w:color w:val="000000" w:themeColor="text1"/>
              </w:rPr>
              <w:t xml:space="preserve">Para la radicación de la solicitud de conexión se debe enviar un correo electrónico al buzón </w:t>
            </w:r>
            <w:hyperlink w:history="1" r:id="rId77">
              <w:r w:rsidRPr="00296958">
                <w:rPr>
                  <w:rStyle w:val="Hipervnculo"/>
                </w:rPr>
                <w:t>servicioalcliente.empresarial@enel.com</w:t>
              </w:r>
            </w:hyperlink>
            <w:r w:rsidRPr="00296958">
              <w:rPr>
                <w:color w:val="000000" w:themeColor="text1"/>
              </w:rPr>
              <w:t xml:space="preserve"> adjuntando los documentos requeridos, aquí debe incluir todos los documentos técnicos y comerciales aplicables a su proyecto explicados a lo largo de esta sección: El asunto del correo electrónico para una nueva solicitud debe ser: </w:t>
            </w:r>
          </w:p>
          <w:p w:rsidRPr="00296958" w:rsidR="007E093C" w:rsidP="00296958" w:rsidRDefault="007E093C" w14:paraId="0DDFF81E" w14:textId="77777777">
            <w:pPr>
              <w:pStyle w:val="Prrafodelista"/>
              <w:tabs>
                <w:tab w:val="left" w:pos="360"/>
              </w:tabs>
              <w:ind w:left="633" w:right="277" w:firstLine="0"/>
              <w:jc w:val="both"/>
              <w:rPr>
                <w:color w:val="000000" w:themeColor="text1"/>
              </w:rPr>
            </w:pPr>
          </w:p>
          <w:p w:rsidR="007E093C" w:rsidP="00675278" w:rsidRDefault="007E093C" w14:paraId="5E0E3E67" w14:textId="1D9484AA">
            <w:pPr>
              <w:pStyle w:val="Prrafodelista"/>
              <w:tabs>
                <w:tab w:val="left" w:pos="360"/>
              </w:tabs>
              <w:ind w:left="633" w:right="277" w:firstLine="0"/>
              <w:jc w:val="both"/>
              <w:rPr>
                <w:i/>
                <w:iCs/>
                <w:color w:val="000000" w:themeColor="text1"/>
                <w:lang w:val="es-CO"/>
              </w:rPr>
            </w:pPr>
            <w:r w:rsidRPr="00296958">
              <w:rPr>
                <w:color w:val="000000" w:themeColor="text1"/>
              </w:rPr>
              <w:t>Solicitud de conexión factibilidad # (Número de factibilidad del proyecto) Proyecto (Nombre del proyecto)</w:t>
            </w:r>
          </w:p>
          <w:p w:rsidR="00675278" w:rsidP="00D35ED7" w:rsidRDefault="00675278" w14:paraId="46053F2F" w14:textId="77777777">
            <w:pPr>
              <w:tabs>
                <w:tab w:val="left" w:pos="360"/>
              </w:tabs>
              <w:ind w:left="273" w:right="277"/>
              <w:jc w:val="both"/>
              <w:rPr>
                <w:i/>
                <w:iCs/>
                <w:color w:val="000000" w:themeColor="text1"/>
                <w:lang w:val="es-CO"/>
              </w:rPr>
            </w:pPr>
          </w:p>
          <w:tbl>
            <w:tblPr>
              <w:tblW w:w="8482" w:type="dxa"/>
              <w:tblInd w:w="41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6162"/>
              <w:gridCol w:w="1140"/>
              <w:gridCol w:w="1180"/>
            </w:tblGrid>
            <w:tr w:rsidRPr="00723E97" w:rsidR="007E093C" w:rsidTr="000E02B3" w14:paraId="136C3218" w14:textId="77777777">
              <w:trPr>
                <w:trHeight w:val="570"/>
              </w:trPr>
              <w:tc>
                <w:tcPr>
                  <w:tcW w:w="6162" w:type="dxa"/>
                  <w:shd w:val="clear" w:color="auto" w:fill="7F7F7F" w:themeFill="text1" w:themeFillTint="80"/>
                  <w:noWrap/>
                  <w:vAlign w:val="center"/>
                  <w:hideMark/>
                </w:tcPr>
                <w:p w:rsidRPr="00E87F69" w:rsidR="007E093C" w:rsidP="007E093C" w:rsidRDefault="007E093C" w14:paraId="7A304F7D" w14:textId="11923AA4">
                  <w:pPr>
                    <w:jc w:val="center"/>
                    <w:rPr>
                      <w:b/>
                      <w:bCs/>
                      <w:color w:val="FFFFFF"/>
                      <w:sz w:val="18"/>
                      <w:szCs w:val="18"/>
                      <w:lang w:val="es-CO" w:eastAsia="es-CO"/>
                    </w:rPr>
                  </w:pPr>
                  <w:r w:rsidRPr="007E093C">
                    <w:rPr>
                      <w:b/>
                      <w:bCs/>
                      <w:color w:val="FFFFFF"/>
                      <w:sz w:val="18"/>
                      <w:szCs w:val="18"/>
                      <w:lang w:eastAsia="es-CO"/>
                    </w:rPr>
                    <w:t>Documentos Comerciales Requeridos</w:t>
                  </w:r>
                </w:p>
              </w:tc>
              <w:tc>
                <w:tcPr>
                  <w:tcW w:w="1140" w:type="dxa"/>
                  <w:shd w:val="clear" w:color="auto" w:fill="7F7F7F" w:themeFill="text1" w:themeFillTint="80"/>
                  <w:noWrap/>
                  <w:vAlign w:val="center"/>
                  <w:hideMark/>
                </w:tcPr>
                <w:p w:rsidRPr="00E87F69" w:rsidR="007E093C" w:rsidP="007E093C" w:rsidRDefault="007E093C" w14:paraId="2A666300" w14:textId="301F9FA9">
                  <w:pPr>
                    <w:jc w:val="center"/>
                    <w:rPr>
                      <w:b/>
                      <w:bCs/>
                      <w:color w:val="FFFFFF"/>
                      <w:sz w:val="18"/>
                      <w:szCs w:val="18"/>
                      <w:lang w:val="es-CO" w:eastAsia="es-CO"/>
                    </w:rPr>
                  </w:pPr>
                  <w:r w:rsidRPr="00E87F69">
                    <w:rPr>
                      <w:b/>
                      <w:bCs/>
                      <w:color w:val="FFFFFF"/>
                      <w:sz w:val="18"/>
                      <w:szCs w:val="18"/>
                      <w:lang w:val="es-CO" w:eastAsia="es-CO"/>
                    </w:rPr>
                    <w:t>Definitivos</w:t>
                  </w:r>
                </w:p>
              </w:tc>
              <w:tc>
                <w:tcPr>
                  <w:tcW w:w="1180" w:type="dxa"/>
                  <w:shd w:val="clear" w:color="auto" w:fill="7F7F7F" w:themeFill="text1" w:themeFillTint="80"/>
                  <w:vAlign w:val="center"/>
                  <w:hideMark/>
                </w:tcPr>
                <w:p w:rsidRPr="00E87F69" w:rsidR="007E093C" w:rsidP="007E093C" w:rsidRDefault="007E093C" w14:paraId="34F0C2C1" w14:textId="77777777">
                  <w:pPr>
                    <w:jc w:val="center"/>
                    <w:rPr>
                      <w:b/>
                      <w:bCs/>
                      <w:color w:val="FFFFFF"/>
                      <w:sz w:val="18"/>
                      <w:szCs w:val="18"/>
                      <w:lang w:val="es-CO" w:eastAsia="es-CO"/>
                    </w:rPr>
                  </w:pPr>
                  <w:r w:rsidRPr="00E87F69">
                    <w:rPr>
                      <w:b/>
                      <w:bCs/>
                      <w:color w:val="FFFFFF"/>
                      <w:sz w:val="18"/>
                      <w:szCs w:val="18"/>
                      <w:lang w:val="es-CO" w:eastAsia="es-CO"/>
                    </w:rPr>
                    <w:t>Provisional Obra</w:t>
                  </w:r>
                </w:p>
              </w:tc>
            </w:tr>
            <w:tr w:rsidRPr="00723E97" w:rsidR="007E093C" w:rsidTr="000E02B3" w14:paraId="17B40DA4" w14:textId="77777777">
              <w:trPr>
                <w:trHeight w:val="450"/>
              </w:trPr>
              <w:tc>
                <w:tcPr>
                  <w:tcW w:w="6162" w:type="dxa"/>
                  <w:vAlign w:val="center"/>
                  <w:hideMark/>
                </w:tcPr>
                <w:p w:rsidRPr="00723E97" w:rsidR="007E093C" w:rsidP="007E093C" w:rsidRDefault="007E093C" w14:paraId="38CA7D3D" w14:textId="651C7FCA">
                  <w:pPr>
                    <w:rPr>
                      <w:sz w:val="18"/>
                      <w:szCs w:val="18"/>
                      <w:lang w:val="es-CO" w:eastAsia="es-CO"/>
                    </w:rPr>
                  </w:pPr>
                  <w:r w:rsidRPr="007E093C">
                    <w:rPr>
                      <w:sz w:val="18"/>
                      <w:szCs w:val="18"/>
                      <w:lang w:eastAsia="es-CO"/>
                    </w:rPr>
                    <w:t xml:space="preserve">Formulario de Solicitud de Conexión E5, </w:t>
                  </w:r>
                  <w:hyperlink w:history="1" r:id="rId78">
                    <w:r w:rsidRPr="007E093C">
                      <w:rPr>
                        <w:rStyle w:val="Hipervnculo"/>
                        <w:sz w:val="18"/>
                        <w:szCs w:val="18"/>
                        <w:lang w:eastAsia="es-CO"/>
                      </w:rPr>
                      <w:t>descárguelo aquí</w:t>
                    </w:r>
                  </w:hyperlink>
                  <w:r w:rsidRPr="007E093C">
                    <w:rPr>
                      <w:sz w:val="18"/>
                      <w:szCs w:val="18"/>
                      <w:lang w:eastAsia="es-CO"/>
                    </w:rPr>
                    <w:t>.</w:t>
                  </w:r>
                </w:p>
              </w:tc>
              <w:tc>
                <w:tcPr>
                  <w:tcW w:w="1140" w:type="dxa"/>
                  <w:noWrap/>
                  <w:vAlign w:val="bottom"/>
                  <w:hideMark/>
                </w:tcPr>
                <w:p w:rsidRPr="00723E97" w:rsidR="007E093C" w:rsidP="007E093C" w:rsidRDefault="00AA4349" w14:paraId="4B3361AE" w14:textId="4B23DC35">
                  <w:pPr>
                    <w:rPr>
                      <w:color w:val="000000"/>
                      <w:sz w:val="18"/>
                      <w:szCs w:val="18"/>
                      <w:lang w:val="es-CO" w:eastAsia="es-CO"/>
                    </w:rPr>
                  </w:pPr>
                  <w:r w:rsidRPr="00723E97">
                    <w:rPr>
                      <w:noProof/>
                    </w:rPr>
                    <w:drawing>
                      <wp:anchor distT="0" distB="0" distL="114300" distR="114300" simplePos="0" relativeHeight="251672576" behindDoc="0" locked="0" layoutInCell="1" allowOverlap="1" wp14:anchorId="31CB88F5" wp14:editId="26C0D38A">
                        <wp:simplePos x="0" y="0"/>
                        <wp:positionH relativeFrom="column">
                          <wp:posOffset>203200</wp:posOffset>
                        </wp:positionH>
                        <wp:positionV relativeFrom="paragraph">
                          <wp:posOffset>-271145</wp:posOffset>
                        </wp:positionV>
                        <wp:extent cx="213360" cy="236220"/>
                        <wp:effectExtent l="0" t="0" r="0" b="0"/>
                        <wp:wrapNone/>
                        <wp:docPr id="8850115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79"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213360" cy="236220"/>
                                </a:xfrm>
                                <a:prstGeom prst="rect">
                                  <a:avLst/>
                                </a:prstGeom>
                              </pic:spPr>
                            </pic:pic>
                          </a:graphicData>
                        </a:graphic>
                        <wp14:sizeRelH relativeFrom="margin">
                          <wp14:pctWidth>0</wp14:pctWidth>
                        </wp14:sizeRelH>
                        <wp14:sizeRelV relativeFrom="margin">
                          <wp14:pctHeight>0</wp14:pctHeight>
                        </wp14:sizeRelV>
                      </wp:anchor>
                    </w:drawing>
                  </w:r>
                </w:p>
              </w:tc>
              <w:tc>
                <w:tcPr>
                  <w:tcW w:w="1180" w:type="dxa"/>
                  <w:noWrap/>
                  <w:vAlign w:val="bottom"/>
                  <w:hideMark/>
                </w:tcPr>
                <w:p w:rsidRPr="00723E97" w:rsidR="007E093C" w:rsidP="007E093C" w:rsidRDefault="007E093C" w14:paraId="0D3725DB" w14:textId="77777777">
                  <w:pPr>
                    <w:rPr>
                      <w:color w:val="000000"/>
                      <w:sz w:val="18"/>
                      <w:szCs w:val="18"/>
                      <w:lang w:val="es-CO" w:eastAsia="es-CO"/>
                    </w:rPr>
                  </w:pPr>
                  <w:r w:rsidRPr="00723E97">
                    <w:rPr>
                      <w:noProof/>
                    </w:rPr>
                    <w:drawing>
                      <wp:anchor distT="0" distB="0" distL="114300" distR="114300" simplePos="0" relativeHeight="251671552" behindDoc="0" locked="0" layoutInCell="1" allowOverlap="1" wp14:anchorId="2C84DF7A" wp14:editId="727C50E9">
                        <wp:simplePos x="0" y="0"/>
                        <wp:positionH relativeFrom="column">
                          <wp:posOffset>213995</wp:posOffset>
                        </wp:positionH>
                        <wp:positionV relativeFrom="paragraph">
                          <wp:posOffset>-260985</wp:posOffset>
                        </wp:positionV>
                        <wp:extent cx="213360" cy="236220"/>
                        <wp:effectExtent l="0" t="0" r="0" b="0"/>
                        <wp:wrapNone/>
                        <wp:docPr id="5816846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79"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213360" cy="236220"/>
                                </a:xfrm>
                                <a:prstGeom prst="rect">
                                  <a:avLst/>
                                </a:prstGeom>
                              </pic:spPr>
                            </pic:pic>
                          </a:graphicData>
                        </a:graphic>
                        <wp14:sizeRelH relativeFrom="margin">
                          <wp14:pctWidth>0</wp14:pctWidth>
                        </wp14:sizeRelH>
                        <wp14:sizeRelV relativeFrom="margin">
                          <wp14:pctHeight>0</wp14:pctHeight>
                        </wp14:sizeRelV>
                      </wp:anchor>
                    </w:drawing>
                  </w:r>
                </w:p>
              </w:tc>
            </w:tr>
            <w:tr w:rsidRPr="00723E97" w:rsidR="007E093C" w:rsidTr="000E02B3" w14:paraId="27C6CC48" w14:textId="77777777">
              <w:trPr>
                <w:trHeight w:val="414"/>
              </w:trPr>
              <w:tc>
                <w:tcPr>
                  <w:tcW w:w="6162" w:type="dxa"/>
                  <w:vAlign w:val="center"/>
                  <w:hideMark/>
                </w:tcPr>
                <w:p w:rsidRPr="00723E97" w:rsidR="007E093C" w:rsidP="007E093C" w:rsidRDefault="00481A1B" w14:paraId="717C0033" w14:textId="027E1429">
                  <w:pPr>
                    <w:rPr>
                      <w:sz w:val="18"/>
                      <w:szCs w:val="18"/>
                      <w:lang w:val="es-CO" w:eastAsia="es-CO"/>
                    </w:rPr>
                  </w:pPr>
                  <w:r w:rsidRPr="00481A1B">
                    <w:rPr>
                      <w:sz w:val="18"/>
                      <w:szCs w:val="18"/>
                      <w:lang w:eastAsia="es-CO"/>
                    </w:rPr>
                    <w:t>Certificado de Tradición y Libertad de mayor extensión (no mayor a 90 días)</w:t>
                  </w:r>
                </w:p>
              </w:tc>
              <w:tc>
                <w:tcPr>
                  <w:tcW w:w="1140" w:type="dxa"/>
                  <w:noWrap/>
                  <w:vAlign w:val="bottom"/>
                  <w:hideMark/>
                </w:tcPr>
                <w:p w:rsidRPr="00723E97" w:rsidR="007E093C" w:rsidP="007E093C" w:rsidRDefault="00B25405" w14:paraId="3D20AA80" w14:textId="12DE770A">
                  <w:pPr>
                    <w:rPr>
                      <w:color w:val="000000"/>
                      <w:sz w:val="18"/>
                      <w:szCs w:val="18"/>
                      <w:lang w:val="es-CO" w:eastAsia="es-CO"/>
                    </w:rPr>
                  </w:pPr>
                  <w:r w:rsidRPr="00723E97">
                    <w:rPr>
                      <w:noProof/>
                    </w:rPr>
                    <w:drawing>
                      <wp:anchor distT="0" distB="0" distL="114300" distR="114300" simplePos="0" relativeHeight="251676672" behindDoc="0" locked="0" layoutInCell="1" allowOverlap="1" wp14:anchorId="0130D569" wp14:editId="496B0500">
                        <wp:simplePos x="0" y="0"/>
                        <wp:positionH relativeFrom="column">
                          <wp:posOffset>201930</wp:posOffset>
                        </wp:positionH>
                        <wp:positionV relativeFrom="paragraph">
                          <wp:posOffset>-263525</wp:posOffset>
                        </wp:positionV>
                        <wp:extent cx="213360" cy="236220"/>
                        <wp:effectExtent l="0" t="0" r="0" b="0"/>
                        <wp:wrapNone/>
                        <wp:docPr id="13855763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79"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213360" cy="236220"/>
                                </a:xfrm>
                                <a:prstGeom prst="rect">
                                  <a:avLst/>
                                </a:prstGeom>
                              </pic:spPr>
                            </pic:pic>
                          </a:graphicData>
                        </a:graphic>
                        <wp14:sizeRelH relativeFrom="margin">
                          <wp14:pctWidth>0</wp14:pctWidth>
                        </wp14:sizeRelH>
                        <wp14:sizeRelV relativeFrom="margin">
                          <wp14:pctHeight>0</wp14:pctHeight>
                        </wp14:sizeRelV>
                      </wp:anchor>
                    </w:drawing>
                  </w:r>
                </w:p>
              </w:tc>
              <w:tc>
                <w:tcPr>
                  <w:tcW w:w="1180" w:type="dxa"/>
                  <w:noWrap/>
                  <w:vAlign w:val="bottom"/>
                  <w:hideMark/>
                </w:tcPr>
                <w:p w:rsidRPr="00723E97" w:rsidR="007E093C" w:rsidP="007E093C" w:rsidRDefault="007E093C" w14:paraId="2939C1A6" w14:textId="5E2E613A">
                  <w:pPr>
                    <w:rPr>
                      <w:color w:val="000000"/>
                      <w:sz w:val="18"/>
                      <w:szCs w:val="18"/>
                      <w:lang w:val="es-CO" w:eastAsia="es-CO"/>
                    </w:rPr>
                  </w:pPr>
                  <w:r w:rsidRPr="00723E97">
                    <w:rPr>
                      <w:color w:val="000000"/>
                      <w:sz w:val="18"/>
                      <w:szCs w:val="18"/>
                      <w:lang w:val="es-CO" w:eastAsia="es-CO"/>
                    </w:rPr>
                    <w:t> </w:t>
                  </w:r>
                </w:p>
              </w:tc>
            </w:tr>
            <w:tr w:rsidRPr="00723E97" w:rsidR="007E093C" w:rsidTr="000E02B3" w14:paraId="483FDA66" w14:textId="77777777">
              <w:trPr>
                <w:trHeight w:val="562"/>
              </w:trPr>
              <w:tc>
                <w:tcPr>
                  <w:tcW w:w="6162" w:type="dxa"/>
                  <w:vAlign w:val="center"/>
                  <w:hideMark/>
                </w:tcPr>
                <w:p w:rsidRPr="00723E97" w:rsidR="007E093C" w:rsidP="007E093C" w:rsidRDefault="00481A1B" w14:paraId="1097AADE" w14:textId="06EA5AD2">
                  <w:pPr>
                    <w:rPr>
                      <w:sz w:val="18"/>
                      <w:szCs w:val="18"/>
                      <w:lang w:val="es-CO" w:eastAsia="es-CO"/>
                    </w:rPr>
                  </w:pPr>
                  <w:r w:rsidRPr="00481A1B">
                    <w:rPr>
                      <w:sz w:val="18"/>
                      <w:szCs w:val="18"/>
                      <w:lang w:eastAsia="es-CO"/>
                    </w:rPr>
                    <w:t xml:space="preserve">Formato de Detalle de Localizaciones diligenciado, </w:t>
                  </w:r>
                  <w:hyperlink w:history="1" r:id="rId80">
                    <w:r w:rsidRPr="00AB1ACD">
                      <w:rPr>
                        <w:rStyle w:val="Hipervnculo"/>
                        <w:sz w:val="18"/>
                        <w:szCs w:val="18"/>
                        <w:lang w:eastAsia="es-CO"/>
                      </w:rPr>
                      <w:t>descárguelo aquí</w:t>
                    </w:r>
                  </w:hyperlink>
                  <w:r w:rsidRPr="00481A1B">
                    <w:rPr>
                      <w:sz w:val="18"/>
                      <w:szCs w:val="18"/>
                      <w:lang w:eastAsia="es-CO"/>
                    </w:rPr>
                    <w:t xml:space="preserve"> instructivo para su diligenciamiento </w:t>
                  </w:r>
                  <w:hyperlink w:history="1" r:id="rId81">
                    <w:r w:rsidRPr="00AB1ACD">
                      <w:rPr>
                        <w:rStyle w:val="Hipervnculo"/>
                        <w:sz w:val="18"/>
                        <w:szCs w:val="18"/>
                        <w:lang w:eastAsia="es-CO"/>
                      </w:rPr>
                      <w:t>aquí.</w:t>
                    </w:r>
                  </w:hyperlink>
                </w:p>
              </w:tc>
              <w:tc>
                <w:tcPr>
                  <w:tcW w:w="1140" w:type="dxa"/>
                  <w:noWrap/>
                  <w:vAlign w:val="bottom"/>
                  <w:hideMark/>
                </w:tcPr>
                <w:p w:rsidRPr="00723E97" w:rsidR="007E093C" w:rsidP="007E093C" w:rsidRDefault="00AA4349" w14:paraId="2582CFC8" w14:textId="44660529">
                  <w:pPr>
                    <w:rPr>
                      <w:color w:val="000000"/>
                      <w:sz w:val="18"/>
                      <w:szCs w:val="18"/>
                      <w:lang w:val="es-CO" w:eastAsia="es-CO"/>
                    </w:rPr>
                  </w:pPr>
                  <w:r w:rsidRPr="00723E97">
                    <w:rPr>
                      <w:noProof/>
                    </w:rPr>
                    <w:drawing>
                      <wp:anchor distT="0" distB="0" distL="114300" distR="114300" simplePos="0" relativeHeight="251675648" behindDoc="0" locked="0" layoutInCell="1" allowOverlap="1" wp14:anchorId="11918335" wp14:editId="5F10A7C6">
                        <wp:simplePos x="0" y="0"/>
                        <wp:positionH relativeFrom="column">
                          <wp:posOffset>196215</wp:posOffset>
                        </wp:positionH>
                        <wp:positionV relativeFrom="paragraph">
                          <wp:posOffset>-312420</wp:posOffset>
                        </wp:positionV>
                        <wp:extent cx="213360" cy="236220"/>
                        <wp:effectExtent l="0" t="0" r="0" b="0"/>
                        <wp:wrapNone/>
                        <wp:docPr id="1085558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79"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213360" cy="236220"/>
                                </a:xfrm>
                                <a:prstGeom prst="rect">
                                  <a:avLst/>
                                </a:prstGeom>
                              </pic:spPr>
                            </pic:pic>
                          </a:graphicData>
                        </a:graphic>
                        <wp14:sizeRelH relativeFrom="margin">
                          <wp14:pctWidth>0</wp14:pctWidth>
                        </wp14:sizeRelH>
                        <wp14:sizeRelV relativeFrom="margin">
                          <wp14:pctHeight>0</wp14:pctHeight>
                        </wp14:sizeRelV>
                      </wp:anchor>
                    </w:drawing>
                  </w:r>
                </w:p>
              </w:tc>
              <w:tc>
                <w:tcPr>
                  <w:tcW w:w="1180" w:type="dxa"/>
                  <w:noWrap/>
                  <w:vAlign w:val="bottom"/>
                  <w:hideMark/>
                </w:tcPr>
                <w:p w:rsidRPr="00723E97" w:rsidR="007E093C" w:rsidP="007E093C" w:rsidRDefault="007E093C" w14:paraId="2669E9EC" w14:textId="55D72F56">
                  <w:pPr>
                    <w:rPr>
                      <w:color w:val="000000"/>
                      <w:sz w:val="18"/>
                      <w:szCs w:val="18"/>
                      <w:lang w:val="es-CO" w:eastAsia="es-CO"/>
                    </w:rPr>
                  </w:pPr>
                </w:p>
              </w:tc>
            </w:tr>
            <w:tr w:rsidRPr="00723E97" w:rsidR="007E093C" w:rsidTr="000E02B3" w14:paraId="31DE2203" w14:textId="77777777">
              <w:trPr>
                <w:trHeight w:val="683"/>
              </w:trPr>
              <w:tc>
                <w:tcPr>
                  <w:tcW w:w="6162" w:type="dxa"/>
                  <w:vAlign w:val="center"/>
                  <w:hideMark/>
                </w:tcPr>
                <w:p w:rsidRPr="00723E97" w:rsidR="007E093C" w:rsidP="007E093C" w:rsidRDefault="00AB1ACD" w14:paraId="54AA68D3" w14:textId="7F186BC6">
                  <w:pPr>
                    <w:rPr>
                      <w:sz w:val="18"/>
                      <w:szCs w:val="18"/>
                      <w:lang w:val="es-CO" w:eastAsia="es-CO"/>
                    </w:rPr>
                  </w:pPr>
                  <w:r w:rsidRPr="00AB1ACD">
                    <w:rPr>
                      <w:sz w:val="18"/>
                      <w:szCs w:val="18"/>
                      <w:lang w:eastAsia="es-CO"/>
                    </w:rPr>
                    <w:t>Diseño eléctrico simplificado y Declaración de Cumplimiento del Reglamento Técnico de Instalaciones Eléctricas*</w:t>
                  </w:r>
                </w:p>
              </w:tc>
              <w:tc>
                <w:tcPr>
                  <w:tcW w:w="1140" w:type="dxa"/>
                  <w:noWrap/>
                  <w:vAlign w:val="bottom"/>
                  <w:hideMark/>
                </w:tcPr>
                <w:p w:rsidRPr="00723E97" w:rsidR="007E093C" w:rsidP="007E093C" w:rsidRDefault="00AA4349" w14:paraId="28844477" w14:textId="35615B90">
                  <w:pPr>
                    <w:rPr>
                      <w:color w:val="000000"/>
                      <w:sz w:val="18"/>
                      <w:szCs w:val="18"/>
                      <w:lang w:val="es-CO" w:eastAsia="es-CO"/>
                    </w:rPr>
                  </w:pPr>
                  <w:r w:rsidRPr="00723E97">
                    <w:rPr>
                      <w:noProof/>
                    </w:rPr>
                    <w:drawing>
                      <wp:anchor distT="0" distB="0" distL="114300" distR="114300" simplePos="0" relativeHeight="251674624" behindDoc="0" locked="0" layoutInCell="1" allowOverlap="1" wp14:anchorId="5E46B710" wp14:editId="2FA6583C">
                        <wp:simplePos x="0" y="0"/>
                        <wp:positionH relativeFrom="column">
                          <wp:posOffset>191135</wp:posOffset>
                        </wp:positionH>
                        <wp:positionV relativeFrom="paragraph">
                          <wp:posOffset>-351155</wp:posOffset>
                        </wp:positionV>
                        <wp:extent cx="213360" cy="236220"/>
                        <wp:effectExtent l="0" t="0" r="0" b="0"/>
                        <wp:wrapNone/>
                        <wp:docPr id="4951831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79"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213360" cy="236220"/>
                                </a:xfrm>
                                <a:prstGeom prst="rect">
                                  <a:avLst/>
                                </a:prstGeom>
                              </pic:spPr>
                            </pic:pic>
                          </a:graphicData>
                        </a:graphic>
                        <wp14:sizeRelH relativeFrom="margin">
                          <wp14:pctWidth>0</wp14:pctWidth>
                        </wp14:sizeRelH>
                        <wp14:sizeRelV relativeFrom="margin">
                          <wp14:pctHeight>0</wp14:pctHeight>
                        </wp14:sizeRelV>
                      </wp:anchor>
                    </w:drawing>
                  </w:r>
                </w:p>
              </w:tc>
              <w:tc>
                <w:tcPr>
                  <w:tcW w:w="1180" w:type="dxa"/>
                  <w:noWrap/>
                  <w:vAlign w:val="bottom"/>
                  <w:hideMark/>
                </w:tcPr>
                <w:p w:rsidRPr="00723E97" w:rsidR="007E093C" w:rsidP="007E093C" w:rsidRDefault="00B25405" w14:paraId="75434C97" w14:textId="55038D60">
                  <w:pPr>
                    <w:rPr>
                      <w:color w:val="000000"/>
                      <w:sz w:val="18"/>
                      <w:szCs w:val="18"/>
                      <w:lang w:val="es-CO" w:eastAsia="es-CO"/>
                    </w:rPr>
                  </w:pPr>
                  <w:r w:rsidRPr="00723E97">
                    <w:rPr>
                      <w:noProof/>
                    </w:rPr>
                    <w:drawing>
                      <wp:anchor distT="0" distB="0" distL="114300" distR="114300" simplePos="0" relativeHeight="251673600" behindDoc="0" locked="0" layoutInCell="1" allowOverlap="1" wp14:anchorId="7955F6D3" wp14:editId="57E4AD9C">
                        <wp:simplePos x="0" y="0"/>
                        <wp:positionH relativeFrom="column">
                          <wp:posOffset>217805</wp:posOffset>
                        </wp:positionH>
                        <wp:positionV relativeFrom="paragraph">
                          <wp:posOffset>-601345</wp:posOffset>
                        </wp:positionV>
                        <wp:extent cx="213360" cy="236220"/>
                        <wp:effectExtent l="0" t="0" r="0" b="0"/>
                        <wp:wrapNone/>
                        <wp:docPr id="2405714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2"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213360" cy="236220"/>
                                </a:xfrm>
                                <a:prstGeom prst="rect">
                                  <a:avLst/>
                                </a:prstGeom>
                              </pic:spPr>
                            </pic:pic>
                          </a:graphicData>
                        </a:graphic>
                        <wp14:sizeRelH relativeFrom="margin">
                          <wp14:pctWidth>0</wp14:pctWidth>
                        </wp14:sizeRelH>
                        <wp14:sizeRelV relativeFrom="margin">
                          <wp14:pctHeight>0</wp14:pctHeight>
                        </wp14:sizeRelV>
                      </wp:anchor>
                    </w:drawing>
                  </w:r>
                  <w:r w:rsidRPr="00723E97" w:rsidR="007E093C">
                    <w:rPr>
                      <w:color w:val="000000"/>
                      <w:sz w:val="18"/>
                      <w:szCs w:val="18"/>
                      <w:lang w:val="es-CO" w:eastAsia="es-CO"/>
                    </w:rPr>
                    <w:t> </w:t>
                  </w:r>
                </w:p>
              </w:tc>
            </w:tr>
          </w:tbl>
          <w:p w:rsidRPr="007E093C" w:rsidR="007E093C" w:rsidP="00D35ED7" w:rsidRDefault="007E093C" w14:paraId="46F3FF77" w14:textId="18CA889E">
            <w:pPr>
              <w:tabs>
                <w:tab w:val="left" w:pos="360"/>
              </w:tabs>
              <w:ind w:left="273" w:right="277"/>
              <w:jc w:val="both"/>
              <w:rPr>
                <w:i/>
                <w:iCs/>
                <w:color w:val="000000" w:themeColor="text1"/>
              </w:rPr>
            </w:pPr>
          </w:p>
          <w:p w:rsidR="00AB1ACD" w:rsidP="00D35ED7" w:rsidRDefault="00AB1ACD" w14:paraId="7FF61596" w14:textId="5593ACF0">
            <w:pPr>
              <w:tabs>
                <w:tab w:val="left" w:pos="360"/>
              </w:tabs>
              <w:ind w:left="273" w:right="277"/>
              <w:jc w:val="both"/>
              <w:rPr>
                <w:i/>
                <w:iCs/>
                <w:color w:val="000000" w:themeColor="text1"/>
              </w:rPr>
            </w:pPr>
            <w:r w:rsidRPr="00AB1ACD">
              <w:rPr>
                <w:i/>
                <w:iCs/>
                <w:color w:val="000000" w:themeColor="text1"/>
              </w:rPr>
              <w:t xml:space="preserve">Aclaraciones De Documentos Comerciales </w:t>
            </w:r>
          </w:p>
          <w:p w:rsidR="00AB1ACD" w:rsidP="00D35ED7" w:rsidRDefault="00AB1ACD" w14:paraId="088B73B2" w14:textId="1F1C3D03">
            <w:pPr>
              <w:tabs>
                <w:tab w:val="left" w:pos="360"/>
              </w:tabs>
              <w:ind w:left="273" w:right="277"/>
              <w:jc w:val="both"/>
              <w:rPr>
                <w:i/>
                <w:iCs/>
                <w:color w:val="000000" w:themeColor="text1"/>
              </w:rPr>
            </w:pPr>
          </w:p>
          <w:p w:rsidR="00AB1ACD" w:rsidP="00D35ED7" w:rsidRDefault="00AB1ACD" w14:paraId="7531BCC5" w14:textId="4044AA30">
            <w:pPr>
              <w:tabs>
                <w:tab w:val="left" w:pos="360"/>
              </w:tabs>
              <w:ind w:left="273" w:right="277"/>
              <w:jc w:val="both"/>
              <w:rPr>
                <w:i/>
                <w:iCs/>
                <w:color w:val="000000" w:themeColor="text1"/>
              </w:rPr>
            </w:pPr>
            <w:r w:rsidRPr="00AB1ACD">
              <w:rPr>
                <w:i/>
                <w:iCs/>
                <w:color w:val="000000" w:themeColor="text1"/>
              </w:rPr>
              <w:t>• El</w:t>
            </w:r>
            <w:r>
              <w:rPr>
                <w:i/>
                <w:iCs/>
                <w:color w:val="000000" w:themeColor="text1"/>
              </w:rPr>
              <w:t xml:space="preserve"> </w:t>
            </w:r>
            <w:r w:rsidRPr="00AB1ACD">
              <w:rPr>
                <w:b/>
                <w:bCs/>
                <w:i/>
                <w:iCs/>
                <w:color w:val="000000" w:themeColor="text1"/>
              </w:rPr>
              <w:t>Formulario de Solicitud de Conexión E5</w:t>
            </w:r>
            <w:r w:rsidRPr="00AB1ACD">
              <w:rPr>
                <w:i/>
                <w:iCs/>
                <w:color w:val="000000" w:themeColor="text1"/>
              </w:rPr>
              <w:t xml:space="preserve"> suministrado por Enel-Colombia con cláusula Habeas Data (en medio digital), contiene información del Proyecto de Conexión y debe estar firmado por el propietario y/o Representante Legal y el ingeniero encargado de la construcción.</w:t>
            </w:r>
          </w:p>
          <w:p w:rsidR="00AB1ACD" w:rsidP="00D35ED7" w:rsidRDefault="00AB1ACD" w14:paraId="152CB694" w14:textId="77777777">
            <w:pPr>
              <w:tabs>
                <w:tab w:val="left" w:pos="360"/>
              </w:tabs>
              <w:ind w:left="273" w:right="277"/>
              <w:jc w:val="both"/>
              <w:rPr>
                <w:i/>
                <w:iCs/>
                <w:color w:val="000000" w:themeColor="text1"/>
              </w:rPr>
            </w:pPr>
          </w:p>
          <w:p w:rsidR="00AB1ACD" w:rsidP="00D35ED7" w:rsidRDefault="00AB1ACD" w14:paraId="267DB16E" w14:textId="76A6910D">
            <w:pPr>
              <w:tabs>
                <w:tab w:val="left" w:pos="360"/>
              </w:tabs>
              <w:ind w:left="273" w:right="277"/>
              <w:jc w:val="both"/>
              <w:rPr>
                <w:i/>
                <w:iCs/>
                <w:color w:val="000000" w:themeColor="text1"/>
              </w:rPr>
            </w:pPr>
            <w:r w:rsidRPr="00AB1ACD">
              <w:rPr>
                <w:i/>
                <w:iCs/>
                <w:color w:val="000000" w:themeColor="text1"/>
              </w:rPr>
              <w:t xml:space="preserve">• El </w:t>
            </w:r>
            <w:r w:rsidRPr="00AB1ACD">
              <w:rPr>
                <w:b/>
                <w:bCs/>
                <w:i/>
                <w:iCs/>
                <w:color w:val="000000" w:themeColor="text1"/>
              </w:rPr>
              <w:t>Certificado de Tradición y Libertad de mayor extensión</w:t>
            </w:r>
            <w:r w:rsidRPr="00AB1ACD">
              <w:rPr>
                <w:i/>
                <w:iCs/>
                <w:color w:val="000000" w:themeColor="text1"/>
              </w:rPr>
              <w:t xml:space="preserve"> que se solicita para dar trámite a las solicitudes de conexión, debe contener los números de matrículas inmobiliarias para cada una de las localizaciones para las cuales se está solicitando el servicio de energía. Este certificado no debe exceder 90 días desde su expedición. </w:t>
            </w:r>
          </w:p>
          <w:p w:rsidR="00AB1ACD" w:rsidP="00D35ED7" w:rsidRDefault="00AB1ACD" w14:paraId="62A06636" w14:textId="23065DF0">
            <w:pPr>
              <w:tabs>
                <w:tab w:val="left" w:pos="360"/>
              </w:tabs>
              <w:ind w:left="273" w:right="277"/>
              <w:jc w:val="both"/>
              <w:rPr>
                <w:i/>
                <w:iCs/>
                <w:color w:val="000000" w:themeColor="text1"/>
              </w:rPr>
            </w:pPr>
          </w:p>
          <w:p w:rsidR="00AB1ACD" w:rsidP="00D35ED7" w:rsidRDefault="00AB1ACD" w14:paraId="06CE8E5D" w14:textId="2105726D">
            <w:pPr>
              <w:tabs>
                <w:tab w:val="left" w:pos="360"/>
              </w:tabs>
              <w:ind w:left="273" w:right="277"/>
              <w:jc w:val="both"/>
              <w:rPr>
                <w:i/>
                <w:iCs/>
                <w:color w:val="000000" w:themeColor="text1"/>
              </w:rPr>
            </w:pPr>
            <w:r w:rsidRPr="00AB1ACD">
              <w:rPr>
                <w:i/>
                <w:iCs/>
                <w:color w:val="000000" w:themeColor="text1"/>
              </w:rPr>
              <w:t xml:space="preserve">• Enel </w:t>
            </w:r>
            <w:r w:rsidRPr="00AB1ACD">
              <w:rPr>
                <w:b/>
                <w:bCs/>
                <w:i/>
                <w:iCs/>
                <w:color w:val="000000" w:themeColor="text1"/>
              </w:rPr>
              <w:t>Formato de Detalle de Localizaciones</w:t>
            </w:r>
            <w:r w:rsidRPr="00AB1ACD">
              <w:rPr>
                <w:i/>
                <w:iCs/>
                <w:color w:val="000000" w:themeColor="text1"/>
              </w:rPr>
              <w:t xml:space="preserve"> (comúnmente conocido como resumen de cuentas), diligencie de manera particular las características técnicas e información comercial para cada una de las cuentas que desea solicitar. </w:t>
            </w:r>
          </w:p>
          <w:p w:rsidR="00AB1ACD" w:rsidP="00D35ED7" w:rsidRDefault="00AB1ACD" w14:paraId="318F0A4A" w14:textId="686C9B13">
            <w:pPr>
              <w:tabs>
                <w:tab w:val="left" w:pos="360"/>
              </w:tabs>
              <w:ind w:left="273" w:right="277"/>
              <w:jc w:val="both"/>
              <w:rPr>
                <w:i/>
                <w:iCs/>
                <w:color w:val="000000" w:themeColor="text1"/>
              </w:rPr>
            </w:pPr>
          </w:p>
          <w:p w:rsidR="00AB1ACD" w:rsidP="00D35ED7" w:rsidRDefault="00AB1ACD" w14:paraId="76BBFC73" w14:textId="1558FB46">
            <w:pPr>
              <w:tabs>
                <w:tab w:val="left" w:pos="360"/>
              </w:tabs>
              <w:ind w:left="273" w:right="277"/>
              <w:jc w:val="both"/>
              <w:rPr>
                <w:i/>
                <w:iCs/>
                <w:color w:val="000000" w:themeColor="text1"/>
              </w:rPr>
            </w:pPr>
            <w:r w:rsidRPr="00AB1ACD">
              <w:rPr>
                <w:i/>
                <w:iCs/>
                <w:color w:val="000000" w:themeColor="text1"/>
              </w:rPr>
              <w:t xml:space="preserve">• *Para los proyectos en los que por la carga solicitada se requiera presentar un </w:t>
            </w:r>
            <w:r w:rsidRPr="00AB1ACD">
              <w:rPr>
                <w:b/>
                <w:bCs/>
                <w:i/>
                <w:iCs/>
                <w:color w:val="000000" w:themeColor="text1"/>
              </w:rPr>
              <w:t>Diseño Simplificado</w:t>
            </w:r>
            <w:r w:rsidRPr="00AB1ACD">
              <w:rPr>
                <w:i/>
                <w:iCs/>
                <w:color w:val="000000" w:themeColor="text1"/>
              </w:rPr>
              <w:t xml:space="preserve"> o un </w:t>
            </w:r>
            <w:r w:rsidRPr="00AB1ACD">
              <w:rPr>
                <w:b/>
                <w:bCs/>
                <w:i/>
                <w:iCs/>
                <w:color w:val="000000" w:themeColor="text1"/>
              </w:rPr>
              <w:t>Reemplazo de Diseño</w:t>
            </w:r>
            <w:r w:rsidRPr="00AB1ACD">
              <w:rPr>
                <w:i/>
                <w:iCs/>
                <w:color w:val="000000" w:themeColor="text1"/>
              </w:rPr>
              <w:t xml:space="preserve">, deberá adicionarlo a la solicitud de conexión junto con la </w:t>
            </w:r>
            <w:r w:rsidRPr="00AB1ACD">
              <w:rPr>
                <w:b/>
                <w:bCs/>
                <w:i/>
                <w:iCs/>
                <w:color w:val="000000" w:themeColor="text1"/>
              </w:rPr>
              <w:t>Declaración de Cumplimiento del Reglamento Técnico de Instalaciones Eléctricas</w:t>
            </w:r>
            <w:r w:rsidRPr="00AB1ACD">
              <w:rPr>
                <w:i/>
                <w:iCs/>
                <w:color w:val="000000" w:themeColor="text1"/>
              </w:rPr>
              <w:t xml:space="preserve"> (según las condiciones de servicio emitidas). </w:t>
            </w:r>
          </w:p>
          <w:p w:rsidR="00AB1ACD" w:rsidP="00D35ED7" w:rsidRDefault="00AB1ACD" w14:paraId="77C5C33D" w14:textId="77777777">
            <w:pPr>
              <w:tabs>
                <w:tab w:val="left" w:pos="360"/>
              </w:tabs>
              <w:ind w:left="273" w:right="277"/>
              <w:jc w:val="both"/>
              <w:rPr>
                <w:i/>
                <w:iCs/>
                <w:color w:val="000000" w:themeColor="text1"/>
              </w:rPr>
            </w:pPr>
          </w:p>
          <w:p w:rsidRPr="00AB1ACD" w:rsidR="00AB1ACD" w:rsidP="00D35ED7" w:rsidRDefault="00AB1ACD" w14:paraId="78F78F44" w14:textId="6E07152A">
            <w:pPr>
              <w:tabs>
                <w:tab w:val="left" w:pos="360"/>
              </w:tabs>
              <w:ind w:left="273" w:right="277"/>
              <w:jc w:val="both"/>
              <w:rPr>
                <w:b/>
                <w:bCs/>
                <w:i/>
                <w:iCs/>
                <w:color w:val="000000" w:themeColor="text1"/>
              </w:rPr>
            </w:pPr>
            <w:r w:rsidRPr="00AB1ACD">
              <w:rPr>
                <w:b/>
                <w:bCs/>
                <w:i/>
                <w:iCs/>
                <w:color w:val="000000" w:themeColor="text1"/>
              </w:rPr>
              <w:t xml:space="preserve">Recuerde que se podrán realizar entregas parciales conforme a las etapas constructivas del proyecto. </w:t>
            </w:r>
          </w:p>
          <w:p w:rsidR="00AB1ACD" w:rsidP="00D35ED7" w:rsidRDefault="00AB1ACD" w14:paraId="552C9BC0" w14:textId="7D38B073">
            <w:pPr>
              <w:tabs>
                <w:tab w:val="left" w:pos="360"/>
              </w:tabs>
              <w:ind w:left="273" w:right="277"/>
              <w:jc w:val="both"/>
              <w:rPr>
                <w:i/>
                <w:iCs/>
                <w:color w:val="000000" w:themeColor="text1"/>
              </w:rPr>
            </w:pPr>
          </w:p>
          <w:p w:rsidR="00AB1ACD" w:rsidP="00D35ED7" w:rsidRDefault="00AB1ACD" w14:paraId="1E58DA1A" w14:textId="674B444A">
            <w:pPr>
              <w:tabs>
                <w:tab w:val="left" w:pos="360"/>
              </w:tabs>
              <w:ind w:left="273" w:right="277"/>
              <w:jc w:val="both"/>
              <w:rPr>
                <w:i/>
                <w:iCs/>
                <w:color w:val="000000" w:themeColor="text1"/>
              </w:rPr>
            </w:pPr>
            <w:r w:rsidRPr="00AB1ACD">
              <w:rPr>
                <w:i/>
                <w:iCs/>
                <w:color w:val="000000" w:themeColor="text1"/>
              </w:rPr>
              <w:t xml:space="preserve">De acuerdo con lo indicado en el artículo 41 de la Resolución CREG 075 de 2021, para los proyectos en los que se tenga un comercializador diferente a Enel-Colombia y este último sea el responsable de la Solicitud de Conexión, el comercializador debe solicitar la visita de verificación y cumplimiento de obra y </w:t>
            </w:r>
            <w:r w:rsidRPr="00AB1ACD">
              <w:rPr>
                <w:i/>
                <w:iCs/>
                <w:color w:val="000000" w:themeColor="text1"/>
              </w:rPr>
              <w:t xml:space="preserve">adjuntar los siguientes documentos: </w:t>
            </w:r>
          </w:p>
          <w:p w:rsidR="00AB1ACD" w:rsidP="00D35ED7" w:rsidRDefault="00AB1ACD" w14:paraId="7BEC5557" w14:textId="5FAD63C5">
            <w:pPr>
              <w:tabs>
                <w:tab w:val="left" w:pos="360"/>
              </w:tabs>
              <w:ind w:left="273" w:right="277"/>
              <w:jc w:val="both"/>
              <w:rPr>
                <w:i/>
                <w:iCs/>
                <w:color w:val="000000" w:themeColor="text1"/>
              </w:rPr>
            </w:pPr>
          </w:p>
          <w:p w:rsidR="00AB1ACD" w:rsidP="00D35ED7" w:rsidRDefault="00AB1ACD" w14:paraId="016C8E5D" w14:textId="5DA34B6F">
            <w:pPr>
              <w:tabs>
                <w:tab w:val="left" w:pos="360"/>
              </w:tabs>
              <w:ind w:left="273" w:right="277"/>
              <w:jc w:val="both"/>
              <w:rPr>
                <w:i/>
                <w:iCs/>
                <w:color w:val="000000" w:themeColor="text1"/>
              </w:rPr>
            </w:pPr>
            <w:r w:rsidRPr="00AB1ACD">
              <w:rPr>
                <w:i/>
                <w:iCs/>
                <w:color w:val="000000" w:themeColor="text1"/>
              </w:rPr>
              <w:t xml:space="preserve">• Carta del interesado en la que manifiesta su decisión de nombrar al comercializador como su representante, o contrato de servicios públicos suscrito por el interesado, en el que conste que el comercializador es su prestador del servicio; según el literal a del numeral 2 del artículo 46 de la CREG 075 de 2021. </w:t>
            </w:r>
          </w:p>
          <w:p w:rsidR="00AB1ACD" w:rsidP="00D35ED7" w:rsidRDefault="00AB1ACD" w14:paraId="1D77ABF9" w14:textId="76CCA236">
            <w:pPr>
              <w:tabs>
                <w:tab w:val="left" w:pos="360"/>
              </w:tabs>
              <w:ind w:left="273" w:right="277"/>
              <w:jc w:val="both"/>
              <w:rPr>
                <w:i/>
                <w:iCs/>
                <w:color w:val="000000" w:themeColor="text1"/>
              </w:rPr>
            </w:pPr>
          </w:p>
          <w:p w:rsidR="00AB1ACD" w:rsidP="00D35ED7" w:rsidRDefault="00AB1ACD" w14:paraId="11363879" w14:textId="53D525AC">
            <w:pPr>
              <w:tabs>
                <w:tab w:val="left" w:pos="360"/>
              </w:tabs>
              <w:ind w:left="273" w:right="277"/>
              <w:jc w:val="both"/>
              <w:rPr>
                <w:i/>
                <w:iCs/>
                <w:color w:val="000000" w:themeColor="text1"/>
              </w:rPr>
            </w:pPr>
            <w:r w:rsidRPr="00AB1ACD">
              <w:rPr>
                <w:i/>
                <w:iCs/>
                <w:color w:val="000000" w:themeColor="text1"/>
              </w:rPr>
              <w:t>• Comunicación indicando el nombre, la localización geográfica del interesado y la referencia de la comunicación con la que se aprobó la conexión;</w:t>
            </w:r>
            <w:r>
              <w:rPr>
                <w:i/>
                <w:iCs/>
                <w:color w:val="000000" w:themeColor="text1"/>
              </w:rPr>
              <w:t xml:space="preserve"> </w:t>
            </w:r>
            <w:r w:rsidRPr="00AB1ACD">
              <w:rPr>
                <w:i/>
                <w:iCs/>
                <w:color w:val="000000" w:themeColor="text1"/>
              </w:rPr>
              <w:t>según el literal a del numeral 2 del artículo46 de la CREG 075 de 2021</w:t>
            </w:r>
          </w:p>
          <w:p w:rsidR="00AB1ACD" w:rsidP="00D35ED7" w:rsidRDefault="00AB1ACD" w14:paraId="25DE4B7B" w14:textId="75517049">
            <w:pPr>
              <w:tabs>
                <w:tab w:val="left" w:pos="360"/>
              </w:tabs>
              <w:ind w:left="273" w:right="277"/>
              <w:jc w:val="both"/>
              <w:rPr>
                <w:i/>
                <w:iCs/>
                <w:color w:val="000000" w:themeColor="text1"/>
              </w:rPr>
            </w:pPr>
          </w:p>
          <w:p w:rsidR="00AB1ACD" w:rsidP="00D35ED7" w:rsidRDefault="00FA136F" w14:paraId="65FF4967" w14:textId="7608E3FE">
            <w:pPr>
              <w:tabs>
                <w:tab w:val="left" w:pos="360"/>
              </w:tabs>
              <w:ind w:left="273" w:right="277"/>
              <w:jc w:val="both"/>
              <w:rPr>
                <w:i/>
                <w:iCs/>
                <w:color w:val="000000" w:themeColor="text1"/>
              </w:rPr>
            </w:pPr>
            <w:r>
              <w:rPr>
                <w:i/>
                <w:iCs/>
                <w:color w:val="000000" w:themeColor="text1"/>
              </w:rPr>
              <w:t>LISTADO DE DOCUMENTOS TÉCNICOS:</w:t>
            </w:r>
          </w:p>
          <w:p w:rsidR="00FA136F" w:rsidP="00D35ED7" w:rsidRDefault="00FA136F" w14:paraId="2AA8A48D" w14:textId="1410C2A1">
            <w:pPr>
              <w:tabs>
                <w:tab w:val="left" w:pos="360"/>
              </w:tabs>
              <w:ind w:left="273" w:right="277"/>
              <w:jc w:val="both"/>
              <w:rPr>
                <w:i/>
                <w:iCs/>
                <w:color w:val="000000" w:themeColor="text1"/>
              </w:rPr>
            </w:pPr>
          </w:p>
          <w:p w:rsidR="00AB1ACD" w:rsidP="00D35ED7" w:rsidRDefault="00AB1ACD" w14:paraId="321A4B81" w14:textId="19F62C5E">
            <w:pPr>
              <w:tabs>
                <w:tab w:val="left" w:pos="360"/>
              </w:tabs>
              <w:ind w:left="273" w:right="277"/>
              <w:jc w:val="both"/>
              <w:rPr>
                <w:i/>
                <w:iCs/>
                <w:color w:val="000000" w:themeColor="text1"/>
              </w:rPr>
            </w:pPr>
            <w:r w:rsidRPr="00AB1ACD">
              <w:rPr>
                <w:i/>
                <w:iCs/>
                <w:color w:val="000000" w:themeColor="text1"/>
              </w:rPr>
              <w:t>Lasvisitasdeverificaciónycumplimientodeobradeberánsersoportadasconladocumentacióntécnicayindicada a</w:t>
            </w:r>
            <w:r>
              <w:rPr>
                <w:i/>
                <w:iCs/>
                <w:color w:val="000000" w:themeColor="text1"/>
              </w:rPr>
              <w:t xml:space="preserve"> </w:t>
            </w:r>
            <w:r w:rsidRPr="00AB1ACD">
              <w:rPr>
                <w:i/>
                <w:iCs/>
                <w:color w:val="000000" w:themeColor="text1"/>
              </w:rPr>
              <w:t>continuación:</w:t>
            </w:r>
            <w:r>
              <w:rPr>
                <w:i/>
                <w:iCs/>
                <w:color w:val="000000" w:themeColor="text1"/>
              </w:rPr>
              <w:t xml:space="preserve"> </w:t>
            </w:r>
          </w:p>
          <w:p w:rsidR="00217DF6" w:rsidP="00D35ED7" w:rsidRDefault="00217DF6" w14:paraId="67D74930" w14:textId="52BFADAD">
            <w:pPr>
              <w:tabs>
                <w:tab w:val="left" w:pos="360"/>
              </w:tabs>
              <w:ind w:left="273" w:right="277"/>
              <w:jc w:val="both"/>
              <w:rPr>
                <w:i/>
                <w:iCs/>
                <w:color w:val="000000" w:themeColor="text1"/>
              </w:rPr>
            </w:pPr>
          </w:p>
          <w:tbl>
            <w:tblPr>
              <w:tblW w:w="8812" w:type="dxa"/>
              <w:jc w:val="center"/>
              <w:tblCellMar>
                <w:left w:w="70" w:type="dxa"/>
                <w:right w:w="70" w:type="dxa"/>
              </w:tblCellMar>
              <w:tblLook w:val="04A0" w:firstRow="1" w:lastRow="0" w:firstColumn="1" w:lastColumn="0" w:noHBand="0" w:noVBand="1"/>
            </w:tblPr>
            <w:tblGrid>
              <w:gridCol w:w="572"/>
              <w:gridCol w:w="6233"/>
              <w:gridCol w:w="1047"/>
              <w:gridCol w:w="960"/>
            </w:tblGrid>
            <w:tr w:rsidRPr="00217DF6" w:rsidR="00217DF6" w:rsidTr="000E02B3" w14:paraId="2AD81923" w14:textId="77777777">
              <w:trPr>
                <w:trHeight w:val="456"/>
                <w:jc w:val="center"/>
              </w:trPr>
              <w:tc>
                <w:tcPr>
                  <w:tcW w:w="6804" w:type="dxa"/>
                  <w:gridSpan w:val="2"/>
                  <w:tcBorders>
                    <w:top w:val="single" w:color="auto" w:sz="4" w:space="0"/>
                    <w:left w:val="single" w:color="auto" w:sz="4" w:space="0"/>
                    <w:bottom w:val="single" w:color="auto" w:sz="4" w:space="0"/>
                    <w:right w:val="single" w:color="auto" w:sz="4" w:space="0"/>
                  </w:tcBorders>
                  <w:shd w:val="clear" w:color="000000" w:fill="7F7F7F"/>
                  <w:vAlign w:val="center"/>
                  <w:hideMark/>
                </w:tcPr>
                <w:p w:rsidRPr="00217DF6" w:rsidR="00217DF6" w:rsidP="00217DF6" w:rsidRDefault="00217DF6" w14:paraId="26A48567" w14:textId="73DEBEED">
                  <w:pPr>
                    <w:widowControl/>
                    <w:autoSpaceDE/>
                    <w:autoSpaceDN/>
                    <w:jc w:val="center"/>
                    <w:rPr>
                      <w:b/>
                      <w:bCs/>
                      <w:color w:val="FFFFFF"/>
                      <w:sz w:val="18"/>
                      <w:szCs w:val="18"/>
                      <w:lang w:val="es-CO" w:eastAsia="es-CO"/>
                    </w:rPr>
                  </w:pPr>
                  <w:r w:rsidRPr="00217DF6">
                    <w:rPr>
                      <w:b/>
                      <w:bCs/>
                      <w:color w:val="FFFFFF"/>
                      <w:sz w:val="18"/>
                      <w:szCs w:val="18"/>
                      <w:lang w:eastAsia="es-CO"/>
                    </w:rPr>
                    <w:t>Documentos Comerciales Requeridos</w:t>
                  </w:r>
                </w:p>
              </w:tc>
              <w:tc>
                <w:tcPr>
                  <w:tcW w:w="1048" w:type="dxa"/>
                  <w:tcBorders>
                    <w:top w:val="single" w:color="auto" w:sz="4" w:space="0"/>
                    <w:left w:val="nil"/>
                    <w:bottom w:val="single" w:color="auto" w:sz="4" w:space="0"/>
                    <w:right w:val="single" w:color="auto" w:sz="4" w:space="0"/>
                  </w:tcBorders>
                  <w:shd w:val="clear" w:color="000000" w:fill="7F7F7F"/>
                  <w:vAlign w:val="center"/>
                  <w:hideMark/>
                </w:tcPr>
                <w:p w:rsidRPr="00217DF6" w:rsidR="00217DF6" w:rsidP="00217DF6" w:rsidRDefault="00217DF6" w14:paraId="109E82A8" w14:textId="6C3A4E9C">
                  <w:pPr>
                    <w:widowControl/>
                    <w:autoSpaceDE/>
                    <w:autoSpaceDN/>
                    <w:jc w:val="center"/>
                    <w:rPr>
                      <w:b/>
                      <w:bCs/>
                      <w:color w:val="FFFFFF"/>
                      <w:sz w:val="16"/>
                      <w:szCs w:val="16"/>
                      <w:lang w:val="es-CO" w:eastAsia="es-CO"/>
                    </w:rPr>
                  </w:pPr>
                  <w:r w:rsidRPr="00217DF6">
                    <w:rPr>
                      <w:b/>
                      <w:bCs/>
                      <w:color w:val="FFFFFF"/>
                      <w:sz w:val="16"/>
                      <w:szCs w:val="16"/>
                      <w:lang w:val="es-CO" w:eastAsia="es-CO"/>
                    </w:rPr>
                    <w:t>Definitivos</w:t>
                  </w:r>
                </w:p>
              </w:tc>
              <w:tc>
                <w:tcPr>
                  <w:tcW w:w="960" w:type="dxa"/>
                  <w:tcBorders>
                    <w:top w:val="single" w:color="auto" w:sz="4" w:space="0"/>
                    <w:left w:val="nil"/>
                    <w:bottom w:val="single" w:color="auto" w:sz="4" w:space="0"/>
                    <w:right w:val="single" w:color="auto" w:sz="4" w:space="0"/>
                  </w:tcBorders>
                  <w:shd w:val="clear" w:color="000000" w:fill="7F7F7F"/>
                  <w:vAlign w:val="center"/>
                  <w:hideMark/>
                </w:tcPr>
                <w:p w:rsidRPr="00217DF6" w:rsidR="00217DF6" w:rsidP="00217DF6" w:rsidRDefault="00217DF6" w14:paraId="2C073063" w14:textId="77777777">
                  <w:pPr>
                    <w:widowControl/>
                    <w:autoSpaceDE/>
                    <w:autoSpaceDN/>
                    <w:jc w:val="center"/>
                    <w:rPr>
                      <w:b/>
                      <w:bCs/>
                      <w:color w:val="FFFFFF"/>
                      <w:sz w:val="16"/>
                      <w:szCs w:val="16"/>
                      <w:lang w:val="es-CO" w:eastAsia="es-CO"/>
                    </w:rPr>
                  </w:pPr>
                  <w:r w:rsidRPr="00217DF6">
                    <w:rPr>
                      <w:b/>
                      <w:bCs/>
                      <w:color w:val="FFFFFF"/>
                      <w:sz w:val="16"/>
                      <w:szCs w:val="16"/>
                      <w:lang w:val="es-CO" w:eastAsia="es-CO"/>
                    </w:rPr>
                    <w:t>Provisional Obra</w:t>
                  </w:r>
                </w:p>
              </w:tc>
            </w:tr>
            <w:tr w:rsidRPr="00217DF6" w:rsidR="00217DF6" w:rsidTr="000E02B3" w14:paraId="7267481C" w14:textId="77777777">
              <w:trPr>
                <w:trHeight w:val="397"/>
                <w:jc w:val="center"/>
              </w:trPr>
              <w:tc>
                <w:tcPr>
                  <w:tcW w:w="6804" w:type="dxa"/>
                  <w:gridSpan w:val="2"/>
                  <w:tcBorders>
                    <w:top w:val="single" w:color="auto" w:sz="4" w:space="0"/>
                    <w:left w:val="single" w:color="auto" w:sz="4" w:space="0"/>
                    <w:bottom w:val="single" w:color="auto" w:sz="4" w:space="0"/>
                    <w:right w:val="single" w:color="auto" w:sz="4" w:space="0"/>
                  </w:tcBorders>
                  <w:vAlign w:val="center"/>
                  <w:hideMark/>
                </w:tcPr>
                <w:p w:rsidRPr="00217DF6" w:rsidR="00217DF6" w:rsidP="00B25405" w:rsidRDefault="00217DF6" w14:paraId="3F491F05" w14:textId="7A3B9C26">
                  <w:pPr>
                    <w:widowControl/>
                    <w:autoSpaceDE/>
                    <w:autoSpaceDN/>
                    <w:jc w:val="both"/>
                    <w:rPr>
                      <w:color w:val="000000"/>
                      <w:sz w:val="18"/>
                      <w:szCs w:val="18"/>
                      <w:lang w:val="es-CO" w:eastAsia="es-CO"/>
                    </w:rPr>
                  </w:pPr>
                  <w:r w:rsidRPr="00217DF6">
                    <w:rPr>
                      <w:color w:val="000000"/>
                      <w:sz w:val="18"/>
                      <w:szCs w:val="18"/>
                      <w:lang w:eastAsia="es-CO"/>
                    </w:rPr>
                    <w:t>Certificados de conformidad RETIE (Transformación, distribución MT/BT y uso final)</w:t>
                  </w:r>
                </w:p>
              </w:tc>
              <w:tc>
                <w:tcPr>
                  <w:tcW w:w="1048" w:type="dxa"/>
                  <w:tcBorders>
                    <w:top w:val="nil"/>
                    <w:left w:val="nil"/>
                    <w:bottom w:val="single" w:color="auto" w:sz="4" w:space="0"/>
                    <w:right w:val="single" w:color="auto" w:sz="4" w:space="0"/>
                  </w:tcBorders>
                  <w:vAlign w:val="bottom"/>
                  <w:hideMark/>
                </w:tcPr>
                <w:p w:rsidRPr="00217DF6" w:rsidR="00217DF6" w:rsidP="00217DF6" w:rsidRDefault="00B25405" w14:paraId="7337CB58" w14:textId="781E0FFE">
                  <w:pPr>
                    <w:widowControl/>
                    <w:autoSpaceDE/>
                    <w:autoSpaceDN/>
                    <w:rPr>
                      <w:color w:val="000000"/>
                      <w:sz w:val="18"/>
                      <w:szCs w:val="18"/>
                      <w:lang w:val="es-CO" w:eastAsia="es-CO"/>
                    </w:rPr>
                  </w:pPr>
                  <w:r w:rsidRPr="00723E97">
                    <w:rPr>
                      <w:noProof/>
                    </w:rPr>
                    <w:drawing>
                      <wp:anchor distT="0" distB="0" distL="114300" distR="114300" simplePos="0" relativeHeight="251710464" behindDoc="0" locked="0" layoutInCell="1" allowOverlap="1" wp14:anchorId="4C140416" wp14:editId="60FBDDEE">
                        <wp:simplePos x="0" y="0"/>
                        <wp:positionH relativeFrom="column">
                          <wp:posOffset>210185</wp:posOffset>
                        </wp:positionH>
                        <wp:positionV relativeFrom="paragraph">
                          <wp:posOffset>-86360</wp:posOffset>
                        </wp:positionV>
                        <wp:extent cx="156210" cy="172720"/>
                        <wp:effectExtent l="0" t="0" r="0" b="0"/>
                        <wp:wrapNone/>
                        <wp:docPr id="21235709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sidR="00217DF6">
                    <w:rPr>
                      <w:color w:val="000000"/>
                      <w:sz w:val="18"/>
                      <w:szCs w:val="18"/>
                      <w:lang w:val="es-CO" w:eastAsia="es-CO"/>
                    </w:rPr>
                    <w:t> </w:t>
                  </w:r>
                </w:p>
              </w:tc>
              <w:tc>
                <w:tcPr>
                  <w:tcW w:w="960" w:type="dxa"/>
                  <w:tcBorders>
                    <w:top w:val="nil"/>
                    <w:left w:val="nil"/>
                    <w:bottom w:val="single" w:color="auto" w:sz="4" w:space="0"/>
                    <w:right w:val="single" w:color="auto" w:sz="4" w:space="0"/>
                  </w:tcBorders>
                  <w:vAlign w:val="bottom"/>
                  <w:hideMark/>
                </w:tcPr>
                <w:p w:rsidRPr="00217DF6" w:rsidR="00217DF6" w:rsidP="00217DF6" w:rsidRDefault="00217DF6" w14:paraId="3E80E894" w14:textId="2630E1A4">
                  <w:pPr>
                    <w:widowControl/>
                    <w:autoSpaceDE/>
                    <w:autoSpaceDN/>
                    <w:rPr>
                      <w:color w:val="000000"/>
                      <w:sz w:val="18"/>
                      <w:szCs w:val="18"/>
                      <w:lang w:val="es-CO" w:eastAsia="es-CO"/>
                    </w:rPr>
                  </w:pPr>
                  <w:r w:rsidRPr="00217DF6">
                    <w:rPr>
                      <w:color w:val="000000"/>
                      <w:sz w:val="18"/>
                      <w:szCs w:val="18"/>
                      <w:lang w:val="es-CO" w:eastAsia="es-CO"/>
                    </w:rPr>
                    <w:t> </w:t>
                  </w:r>
                </w:p>
              </w:tc>
            </w:tr>
            <w:tr w:rsidRPr="00217DF6" w:rsidR="00217DF6" w:rsidTr="000E02B3" w14:paraId="264F3BFF" w14:textId="77777777">
              <w:trPr>
                <w:trHeight w:val="397"/>
                <w:jc w:val="center"/>
              </w:trPr>
              <w:tc>
                <w:tcPr>
                  <w:tcW w:w="6804" w:type="dxa"/>
                  <w:gridSpan w:val="2"/>
                  <w:tcBorders>
                    <w:top w:val="single" w:color="auto" w:sz="4" w:space="0"/>
                    <w:left w:val="single" w:color="auto" w:sz="4" w:space="0"/>
                    <w:bottom w:val="single" w:color="auto" w:sz="4" w:space="0"/>
                    <w:right w:val="single" w:color="auto" w:sz="4" w:space="0"/>
                  </w:tcBorders>
                  <w:vAlign w:val="center"/>
                  <w:hideMark/>
                </w:tcPr>
                <w:p w:rsidRPr="00217DF6" w:rsidR="00217DF6" w:rsidP="00B25405" w:rsidRDefault="00217DF6" w14:paraId="7F464BE9" w14:textId="689D649F">
                  <w:pPr>
                    <w:widowControl/>
                    <w:autoSpaceDE/>
                    <w:autoSpaceDN/>
                    <w:jc w:val="both"/>
                    <w:rPr>
                      <w:color w:val="000000"/>
                      <w:sz w:val="18"/>
                      <w:szCs w:val="18"/>
                      <w:lang w:val="es-CO" w:eastAsia="es-CO"/>
                    </w:rPr>
                  </w:pPr>
                  <w:r w:rsidRPr="00217DF6">
                    <w:rPr>
                      <w:color w:val="000000"/>
                      <w:sz w:val="18"/>
                      <w:szCs w:val="18"/>
                      <w:lang w:eastAsia="es-CO"/>
                    </w:rPr>
                    <w:t>DeclaracióndecumplimientodelReglamentoTécnicodeInstalacionesEléctricas</w:t>
                  </w:r>
                </w:p>
              </w:tc>
              <w:tc>
                <w:tcPr>
                  <w:tcW w:w="1048" w:type="dxa"/>
                  <w:tcBorders>
                    <w:top w:val="nil"/>
                    <w:left w:val="nil"/>
                    <w:bottom w:val="single" w:color="auto" w:sz="4" w:space="0"/>
                    <w:right w:val="single" w:color="auto" w:sz="4" w:space="0"/>
                  </w:tcBorders>
                  <w:vAlign w:val="bottom"/>
                  <w:hideMark/>
                </w:tcPr>
                <w:p w:rsidRPr="00217DF6" w:rsidR="00217DF6" w:rsidP="00217DF6" w:rsidRDefault="00217DF6" w14:paraId="46DB1FA8" w14:textId="0E48C031">
                  <w:pPr>
                    <w:widowControl/>
                    <w:autoSpaceDE/>
                    <w:autoSpaceDN/>
                    <w:rPr>
                      <w:color w:val="000000"/>
                      <w:sz w:val="18"/>
                      <w:szCs w:val="18"/>
                      <w:lang w:val="es-CO" w:eastAsia="es-CO"/>
                    </w:rPr>
                  </w:pPr>
                  <w:r w:rsidRPr="00217DF6">
                    <w:rPr>
                      <w:color w:val="000000"/>
                      <w:sz w:val="18"/>
                      <w:szCs w:val="18"/>
                      <w:lang w:val="es-CO" w:eastAsia="es-CO"/>
                    </w:rPr>
                    <w:t> </w:t>
                  </w:r>
                </w:p>
              </w:tc>
              <w:tc>
                <w:tcPr>
                  <w:tcW w:w="960" w:type="dxa"/>
                  <w:tcBorders>
                    <w:top w:val="nil"/>
                    <w:left w:val="nil"/>
                    <w:bottom w:val="single" w:color="auto" w:sz="4" w:space="0"/>
                    <w:right w:val="single" w:color="auto" w:sz="4" w:space="0"/>
                  </w:tcBorders>
                  <w:vAlign w:val="center"/>
                  <w:hideMark/>
                </w:tcPr>
                <w:p w:rsidRPr="00217DF6" w:rsidR="00217DF6" w:rsidP="00217DF6" w:rsidRDefault="00217DF6" w14:paraId="5F5A4D2A" w14:textId="77777777">
                  <w:pPr>
                    <w:widowControl/>
                    <w:autoSpaceDE/>
                    <w:autoSpaceDN/>
                    <w:rPr>
                      <w:color w:val="000000"/>
                      <w:sz w:val="18"/>
                      <w:szCs w:val="18"/>
                      <w:lang w:val="es-CO" w:eastAsia="es-CO"/>
                    </w:rPr>
                  </w:pPr>
                  <w:r w:rsidRPr="00217DF6">
                    <w:rPr>
                      <w:color w:val="000000"/>
                      <w:sz w:val="18"/>
                      <w:szCs w:val="18"/>
                      <w:lang w:val="es-CO" w:eastAsia="es-CO"/>
                    </w:rPr>
                    <w:t> </w:t>
                  </w:r>
                </w:p>
              </w:tc>
            </w:tr>
            <w:tr w:rsidRPr="00217DF6" w:rsidR="00217DF6" w:rsidTr="000E02B3" w14:paraId="38579C57" w14:textId="77777777">
              <w:trPr>
                <w:trHeight w:val="397"/>
                <w:jc w:val="center"/>
              </w:trPr>
              <w:tc>
                <w:tcPr>
                  <w:tcW w:w="6804" w:type="dxa"/>
                  <w:gridSpan w:val="2"/>
                  <w:tcBorders>
                    <w:top w:val="single" w:color="auto" w:sz="4" w:space="0"/>
                    <w:left w:val="single" w:color="auto" w:sz="4" w:space="0"/>
                    <w:bottom w:val="single" w:color="auto" w:sz="4" w:space="0"/>
                    <w:right w:val="single" w:color="auto" w:sz="4" w:space="0"/>
                  </w:tcBorders>
                  <w:vAlign w:val="center"/>
                  <w:hideMark/>
                </w:tcPr>
                <w:p w:rsidRPr="00217DF6" w:rsidR="00217DF6" w:rsidP="00B25405" w:rsidRDefault="00217DF6" w14:paraId="48BD6327" w14:textId="3A25F823">
                  <w:pPr>
                    <w:widowControl/>
                    <w:autoSpaceDE/>
                    <w:autoSpaceDN/>
                    <w:jc w:val="both"/>
                    <w:rPr>
                      <w:color w:val="000000"/>
                      <w:sz w:val="18"/>
                      <w:szCs w:val="18"/>
                      <w:lang w:val="es-CO" w:eastAsia="es-CO"/>
                    </w:rPr>
                  </w:pPr>
                  <w:r w:rsidRPr="00217DF6">
                    <w:rPr>
                      <w:color w:val="000000"/>
                      <w:sz w:val="18"/>
                      <w:szCs w:val="18"/>
                      <w:lang w:eastAsia="es-CO"/>
                    </w:rPr>
                    <w:t>Prueba VLF para cable subterráneo MT con fecha no mayor a 4 Meses</w:t>
                  </w:r>
                </w:p>
              </w:tc>
              <w:tc>
                <w:tcPr>
                  <w:tcW w:w="1048" w:type="dxa"/>
                  <w:tcBorders>
                    <w:top w:val="nil"/>
                    <w:left w:val="nil"/>
                    <w:bottom w:val="single" w:color="auto" w:sz="4" w:space="0"/>
                    <w:right w:val="single" w:color="auto" w:sz="4" w:space="0"/>
                  </w:tcBorders>
                  <w:vAlign w:val="bottom"/>
                  <w:hideMark/>
                </w:tcPr>
                <w:p w:rsidRPr="00217DF6" w:rsidR="00217DF6" w:rsidP="00217DF6" w:rsidRDefault="00217DF6" w14:paraId="2491ADE1" w14:textId="161A43E8">
                  <w:pPr>
                    <w:widowControl/>
                    <w:autoSpaceDE/>
                    <w:autoSpaceDN/>
                    <w:rPr>
                      <w:color w:val="000000"/>
                      <w:sz w:val="18"/>
                      <w:szCs w:val="18"/>
                      <w:lang w:val="es-CO" w:eastAsia="es-CO"/>
                    </w:rPr>
                  </w:pPr>
                  <w:r w:rsidRPr="00217DF6">
                    <w:rPr>
                      <w:color w:val="000000"/>
                      <w:sz w:val="18"/>
                      <w:szCs w:val="18"/>
                      <w:lang w:val="es-CO" w:eastAsia="es-CO"/>
                    </w:rPr>
                    <w:t> </w:t>
                  </w:r>
                </w:p>
              </w:tc>
              <w:tc>
                <w:tcPr>
                  <w:tcW w:w="960" w:type="dxa"/>
                  <w:tcBorders>
                    <w:top w:val="nil"/>
                    <w:left w:val="nil"/>
                    <w:bottom w:val="single" w:color="auto" w:sz="4" w:space="0"/>
                    <w:right w:val="single" w:color="auto" w:sz="4" w:space="0"/>
                  </w:tcBorders>
                  <w:vAlign w:val="bottom"/>
                  <w:hideMark/>
                </w:tcPr>
                <w:p w:rsidRPr="00217DF6" w:rsidR="00217DF6" w:rsidP="00217DF6" w:rsidRDefault="00217DF6" w14:paraId="03C85AFF" w14:textId="2E0686C6">
                  <w:pPr>
                    <w:widowControl/>
                    <w:autoSpaceDE/>
                    <w:autoSpaceDN/>
                    <w:rPr>
                      <w:color w:val="000000"/>
                      <w:sz w:val="18"/>
                      <w:szCs w:val="18"/>
                      <w:lang w:val="es-CO" w:eastAsia="es-CO"/>
                    </w:rPr>
                  </w:pPr>
                  <w:r w:rsidRPr="00217DF6">
                    <w:rPr>
                      <w:color w:val="000000"/>
                      <w:sz w:val="18"/>
                      <w:szCs w:val="18"/>
                      <w:lang w:val="es-CO" w:eastAsia="es-CO"/>
                    </w:rPr>
                    <w:t> </w:t>
                  </w:r>
                </w:p>
              </w:tc>
            </w:tr>
            <w:tr w:rsidRPr="00217DF6" w:rsidR="00217DF6" w:rsidTr="000E02B3" w14:paraId="3DACF37B" w14:textId="77777777">
              <w:trPr>
                <w:trHeight w:val="397"/>
                <w:jc w:val="center"/>
              </w:trPr>
              <w:tc>
                <w:tcPr>
                  <w:tcW w:w="6804" w:type="dxa"/>
                  <w:gridSpan w:val="2"/>
                  <w:tcBorders>
                    <w:top w:val="single" w:color="auto" w:sz="4" w:space="0"/>
                    <w:left w:val="single" w:color="auto" w:sz="4" w:space="0"/>
                    <w:bottom w:val="single" w:color="auto" w:sz="4" w:space="0"/>
                    <w:right w:val="single" w:color="auto" w:sz="4" w:space="0"/>
                  </w:tcBorders>
                  <w:vAlign w:val="center"/>
                  <w:hideMark/>
                </w:tcPr>
                <w:p w:rsidRPr="00217DF6" w:rsidR="00217DF6" w:rsidP="00B25405" w:rsidRDefault="00217DF6" w14:paraId="141575D2" w14:textId="532583DA">
                  <w:pPr>
                    <w:widowControl/>
                    <w:autoSpaceDE/>
                    <w:autoSpaceDN/>
                    <w:jc w:val="both"/>
                    <w:rPr>
                      <w:color w:val="000000"/>
                      <w:sz w:val="18"/>
                      <w:szCs w:val="18"/>
                      <w:lang w:val="es-CO" w:eastAsia="es-CO"/>
                    </w:rPr>
                  </w:pPr>
                  <w:r w:rsidRPr="00217DF6">
                    <w:rPr>
                      <w:color w:val="000000"/>
                      <w:sz w:val="18"/>
                      <w:szCs w:val="18"/>
                      <w:lang w:eastAsia="es-CO"/>
                    </w:rPr>
                    <w:t>Procedimiento de control de riesgos eléctricos según RETIE 2013, artículo 28.2 b)</w:t>
                  </w:r>
                </w:p>
              </w:tc>
              <w:tc>
                <w:tcPr>
                  <w:tcW w:w="1048" w:type="dxa"/>
                  <w:tcBorders>
                    <w:top w:val="nil"/>
                    <w:left w:val="nil"/>
                    <w:bottom w:val="single" w:color="auto" w:sz="4" w:space="0"/>
                    <w:right w:val="single" w:color="auto" w:sz="4" w:space="0"/>
                  </w:tcBorders>
                  <w:vAlign w:val="center"/>
                  <w:hideMark/>
                </w:tcPr>
                <w:p w:rsidRPr="00217DF6" w:rsidR="00217DF6" w:rsidP="00217DF6" w:rsidRDefault="00217DF6" w14:paraId="1655C651" w14:textId="35EBD863">
                  <w:pPr>
                    <w:widowControl/>
                    <w:autoSpaceDE/>
                    <w:autoSpaceDN/>
                    <w:rPr>
                      <w:color w:val="000000"/>
                      <w:sz w:val="18"/>
                      <w:szCs w:val="18"/>
                      <w:lang w:val="es-CO" w:eastAsia="es-CO"/>
                    </w:rPr>
                  </w:pPr>
                  <w:r w:rsidRPr="00217DF6">
                    <w:rPr>
                      <w:color w:val="000000"/>
                      <w:sz w:val="18"/>
                      <w:szCs w:val="18"/>
                      <w:lang w:eastAsia="es-CO"/>
                    </w:rPr>
                    <w:t> </w:t>
                  </w:r>
                </w:p>
              </w:tc>
              <w:tc>
                <w:tcPr>
                  <w:tcW w:w="960" w:type="dxa"/>
                  <w:tcBorders>
                    <w:top w:val="nil"/>
                    <w:left w:val="nil"/>
                    <w:bottom w:val="single" w:color="auto" w:sz="4" w:space="0"/>
                    <w:right w:val="single" w:color="auto" w:sz="4" w:space="0"/>
                  </w:tcBorders>
                  <w:vAlign w:val="bottom"/>
                  <w:hideMark/>
                </w:tcPr>
                <w:p w:rsidRPr="00217DF6" w:rsidR="00217DF6" w:rsidP="00217DF6" w:rsidRDefault="000A456A" w14:paraId="73A5E0C6" w14:textId="02FD0E7C">
                  <w:pPr>
                    <w:widowControl/>
                    <w:autoSpaceDE/>
                    <w:autoSpaceDN/>
                    <w:rPr>
                      <w:color w:val="000000"/>
                      <w:sz w:val="18"/>
                      <w:szCs w:val="18"/>
                      <w:lang w:val="es-CO" w:eastAsia="es-CO"/>
                    </w:rPr>
                  </w:pPr>
                  <w:r w:rsidRPr="00723E97">
                    <w:rPr>
                      <w:noProof/>
                    </w:rPr>
                    <w:drawing>
                      <wp:anchor distT="0" distB="0" distL="114300" distR="114300" simplePos="0" relativeHeight="251715584" behindDoc="0" locked="0" layoutInCell="1" allowOverlap="1" wp14:anchorId="3B4E57D2" wp14:editId="24F73C90">
                        <wp:simplePos x="0" y="0"/>
                        <wp:positionH relativeFrom="column">
                          <wp:posOffset>158750</wp:posOffset>
                        </wp:positionH>
                        <wp:positionV relativeFrom="paragraph">
                          <wp:posOffset>-606425</wp:posOffset>
                        </wp:positionV>
                        <wp:extent cx="156210" cy="172720"/>
                        <wp:effectExtent l="0" t="0" r="0" b="0"/>
                        <wp:wrapNone/>
                        <wp:docPr id="11078807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sidR="00217DF6">
                    <w:rPr>
                      <w:color w:val="000000"/>
                      <w:sz w:val="18"/>
                      <w:szCs w:val="18"/>
                      <w:lang w:val="es-CO" w:eastAsia="es-CO"/>
                    </w:rPr>
                    <w:t> </w:t>
                  </w:r>
                </w:p>
              </w:tc>
            </w:tr>
            <w:tr w:rsidRPr="00217DF6" w:rsidR="00217DF6" w:rsidTr="000E02B3" w14:paraId="61A0BC76" w14:textId="77777777">
              <w:trPr>
                <w:trHeight w:val="397"/>
                <w:jc w:val="center"/>
              </w:trPr>
              <w:tc>
                <w:tcPr>
                  <w:tcW w:w="6804" w:type="dxa"/>
                  <w:gridSpan w:val="2"/>
                  <w:tcBorders>
                    <w:top w:val="single" w:color="auto" w:sz="4" w:space="0"/>
                    <w:left w:val="single" w:color="auto" w:sz="4" w:space="0"/>
                    <w:bottom w:val="single" w:color="auto" w:sz="4" w:space="0"/>
                    <w:right w:val="single" w:color="auto" w:sz="4" w:space="0"/>
                  </w:tcBorders>
                  <w:vAlign w:val="center"/>
                  <w:hideMark/>
                </w:tcPr>
                <w:p w:rsidRPr="00217DF6" w:rsidR="00217DF6" w:rsidP="00B25405" w:rsidRDefault="00217DF6" w14:paraId="2F0590B9" w14:textId="7EEB3A41">
                  <w:pPr>
                    <w:widowControl/>
                    <w:autoSpaceDE/>
                    <w:autoSpaceDN/>
                    <w:jc w:val="both"/>
                    <w:rPr>
                      <w:color w:val="000000"/>
                      <w:sz w:val="18"/>
                      <w:szCs w:val="18"/>
                      <w:lang w:val="es-CO" w:eastAsia="es-CO"/>
                    </w:rPr>
                  </w:pPr>
                  <w:r w:rsidRPr="00217DF6">
                    <w:rPr>
                      <w:color w:val="000000"/>
                      <w:sz w:val="18"/>
                      <w:szCs w:val="18"/>
                      <w:lang w:eastAsia="es-CO"/>
                    </w:rPr>
                    <w:t>Factura original de compra del transformador, indicando el No. de serie del equipo.</w:t>
                  </w:r>
                </w:p>
              </w:tc>
              <w:tc>
                <w:tcPr>
                  <w:tcW w:w="1048" w:type="dxa"/>
                  <w:tcBorders>
                    <w:top w:val="nil"/>
                    <w:left w:val="nil"/>
                    <w:bottom w:val="single" w:color="auto" w:sz="4" w:space="0"/>
                    <w:right w:val="single" w:color="auto" w:sz="4" w:space="0"/>
                  </w:tcBorders>
                  <w:vAlign w:val="bottom"/>
                  <w:hideMark/>
                </w:tcPr>
                <w:p w:rsidRPr="00217DF6" w:rsidR="00217DF6" w:rsidP="00217DF6" w:rsidRDefault="000A456A" w14:paraId="038DD749" w14:textId="070B073E">
                  <w:pPr>
                    <w:widowControl/>
                    <w:autoSpaceDE/>
                    <w:autoSpaceDN/>
                    <w:rPr>
                      <w:color w:val="000000"/>
                      <w:sz w:val="18"/>
                      <w:szCs w:val="18"/>
                      <w:lang w:val="es-CO" w:eastAsia="es-CO"/>
                    </w:rPr>
                  </w:pPr>
                  <w:r w:rsidRPr="00723E97">
                    <w:rPr>
                      <w:noProof/>
                    </w:rPr>
                    <w:drawing>
                      <wp:anchor distT="0" distB="0" distL="114300" distR="114300" simplePos="0" relativeHeight="251719680" behindDoc="0" locked="0" layoutInCell="1" allowOverlap="1" wp14:anchorId="0E4DC92F" wp14:editId="39372CFD">
                        <wp:simplePos x="0" y="0"/>
                        <wp:positionH relativeFrom="column">
                          <wp:posOffset>212090</wp:posOffset>
                        </wp:positionH>
                        <wp:positionV relativeFrom="paragraph">
                          <wp:posOffset>-598170</wp:posOffset>
                        </wp:positionV>
                        <wp:extent cx="156210" cy="172720"/>
                        <wp:effectExtent l="0" t="0" r="0" b="0"/>
                        <wp:wrapNone/>
                        <wp:docPr id="9197127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sidR="00217DF6">
                    <w:rPr>
                      <w:color w:val="000000"/>
                      <w:sz w:val="18"/>
                      <w:szCs w:val="18"/>
                      <w:lang w:val="es-CO" w:eastAsia="es-CO"/>
                    </w:rPr>
                    <w:t> </w:t>
                  </w:r>
                </w:p>
              </w:tc>
              <w:tc>
                <w:tcPr>
                  <w:tcW w:w="960" w:type="dxa"/>
                  <w:tcBorders>
                    <w:top w:val="nil"/>
                    <w:left w:val="nil"/>
                    <w:bottom w:val="single" w:color="auto" w:sz="4" w:space="0"/>
                    <w:right w:val="single" w:color="auto" w:sz="4" w:space="0"/>
                  </w:tcBorders>
                  <w:vAlign w:val="bottom"/>
                  <w:hideMark/>
                </w:tcPr>
                <w:p w:rsidRPr="00217DF6" w:rsidR="00217DF6" w:rsidP="00217DF6" w:rsidRDefault="000A456A" w14:paraId="7388C955" w14:textId="541C3FEF">
                  <w:pPr>
                    <w:widowControl/>
                    <w:autoSpaceDE/>
                    <w:autoSpaceDN/>
                    <w:rPr>
                      <w:color w:val="000000"/>
                      <w:sz w:val="18"/>
                      <w:szCs w:val="18"/>
                      <w:lang w:val="es-CO" w:eastAsia="es-CO"/>
                    </w:rPr>
                  </w:pPr>
                  <w:r w:rsidRPr="00723E97">
                    <w:rPr>
                      <w:noProof/>
                    </w:rPr>
                    <w:drawing>
                      <wp:anchor distT="0" distB="0" distL="114300" distR="114300" simplePos="0" relativeHeight="251721728" behindDoc="0" locked="0" layoutInCell="1" allowOverlap="1" wp14:anchorId="17DFB5B6" wp14:editId="70954FA7">
                        <wp:simplePos x="0" y="0"/>
                        <wp:positionH relativeFrom="column">
                          <wp:posOffset>163830</wp:posOffset>
                        </wp:positionH>
                        <wp:positionV relativeFrom="paragraph">
                          <wp:posOffset>-596900</wp:posOffset>
                        </wp:positionV>
                        <wp:extent cx="156210" cy="172720"/>
                        <wp:effectExtent l="0" t="0" r="0" b="0"/>
                        <wp:wrapNone/>
                        <wp:docPr id="3603951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sidR="00217DF6">
                    <w:rPr>
                      <w:color w:val="000000"/>
                      <w:sz w:val="18"/>
                      <w:szCs w:val="18"/>
                      <w:lang w:val="es-CO" w:eastAsia="es-CO"/>
                    </w:rPr>
                    <w:t> </w:t>
                  </w:r>
                </w:p>
              </w:tc>
            </w:tr>
            <w:tr w:rsidRPr="00217DF6" w:rsidR="00217DF6" w:rsidTr="000E02B3" w14:paraId="56AFDBE8" w14:textId="77777777">
              <w:trPr>
                <w:trHeight w:val="397"/>
                <w:jc w:val="center"/>
              </w:trPr>
              <w:tc>
                <w:tcPr>
                  <w:tcW w:w="6804" w:type="dxa"/>
                  <w:gridSpan w:val="2"/>
                  <w:tcBorders>
                    <w:top w:val="single" w:color="auto" w:sz="4" w:space="0"/>
                    <w:left w:val="single" w:color="auto" w:sz="4" w:space="0"/>
                    <w:bottom w:val="single" w:color="auto" w:sz="4" w:space="0"/>
                    <w:right w:val="single" w:color="auto" w:sz="4" w:space="0"/>
                  </w:tcBorders>
                  <w:vAlign w:val="center"/>
                  <w:hideMark/>
                </w:tcPr>
                <w:p w:rsidRPr="00217DF6" w:rsidR="00217DF6" w:rsidP="00B25405" w:rsidRDefault="00217DF6" w14:paraId="6E6ADAFF" w14:textId="18B7197F">
                  <w:pPr>
                    <w:widowControl/>
                    <w:autoSpaceDE/>
                    <w:autoSpaceDN/>
                    <w:jc w:val="both"/>
                    <w:rPr>
                      <w:color w:val="000000"/>
                      <w:sz w:val="18"/>
                      <w:szCs w:val="18"/>
                      <w:lang w:val="es-CO" w:eastAsia="es-CO"/>
                    </w:rPr>
                  </w:pPr>
                  <w:r w:rsidRPr="00217DF6">
                    <w:rPr>
                      <w:color w:val="000000"/>
                      <w:sz w:val="18"/>
                      <w:szCs w:val="18"/>
                      <w:lang w:eastAsia="es-CO"/>
                    </w:rPr>
                    <w:t>Licencia de construcción vigente</w:t>
                  </w:r>
                </w:p>
              </w:tc>
              <w:tc>
                <w:tcPr>
                  <w:tcW w:w="1048" w:type="dxa"/>
                  <w:tcBorders>
                    <w:top w:val="nil"/>
                    <w:left w:val="nil"/>
                    <w:bottom w:val="single" w:color="auto" w:sz="4" w:space="0"/>
                    <w:right w:val="single" w:color="auto" w:sz="4" w:space="0"/>
                  </w:tcBorders>
                  <w:vAlign w:val="center"/>
                  <w:hideMark/>
                </w:tcPr>
                <w:p w:rsidRPr="00217DF6" w:rsidR="00217DF6" w:rsidP="00217DF6" w:rsidRDefault="00217DF6" w14:paraId="14606A91" w14:textId="57F1E76B">
                  <w:pPr>
                    <w:widowControl/>
                    <w:autoSpaceDE/>
                    <w:autoSpaceDN/>
                    <w:rPr>
                      <w:color w:val="000000"/>
                      <w:sz w:val="18"/>
                      <w:szCs w:val="18"/>
                      <w:lang w:val="es-CO" w:eastAsia="es-CO"/>
                    </w:rPr>
                  </w:pPr>
                  <w:r w:rsidRPr="00217DF6">
                    <w:rPr>
                      <w:color w:val="000000"/>
                      <w:sz w:val="18"/>
                      <w:szCs w:val="18"/>
                      <w:lang w:eastAsia="es-CO"/>
                    </w:rPr>
                    <w:t> </w:t>
                  </w:r>
                </w:p>
              </w:tc>
              <w:tc>
                <w:tcPr>
                  <w:tcW w:w="960" w:type="dxa"/>
                  <w:tcBorders>
                    <w:top w:val="nil"/>
                    <w:left w:val="nil"/>
                    <w:bottom w:val="single" w:color="auto" w:sz="4" w:space="0"/>
                    <w:right w:val="single" w:color="auto" w:sz="4" w:space="0"/>
                  </w:tcBorders>
                  <w:vAlign w:val="center"/>
                  <w:hideMark/>
                </w:tcPr>
                <w:p w:rsidRPr="00217DF6" w:rsidR="00217DF6" w:rsidP="00217DF6" w:rsidRDefault="000A456A" w14:paraId="51E4EEF4" w14:textId="1A3E51E2">
                  <w:pPr>
                    <w:widowControl/>
                    <w:autoSpaceDE/>
                    <w:autoSpaceDN/>
                    <w:rPr>
                      <w:color w:val="000000"/>
                      <w:sz w:val="18"/>
                      <w:szCs w:val="18"/>
                      <w:lang w:val="es-CO" w:eastAsia="es-CO"/>
                    </w:rPr>
                  </w:pPr>
                  <w:r w:rsidRPr="00723E97">
                    <w:rPr>
                      <w:noProof/>
                    </w:rPr>
                    <w:drawing>
                      <wp:anchor distT="0" distB="0" distL="114300" distR="114300" simplePos="0" relativeHeight="251734016" behindDoc="0" locked="0" layoutInCell="1" allowOverlap="1" wp14:anchorId="5561BE55" wp14:editId="1531D474">
                        <wp:simplePos x="0" y="0"/>
                        <wp:positionH relativeFrom="column">
                          <wp:posOffset>169545</wp:posOffset>
                        </wp:positionH>
                        <wp:positionV relativeFrom="paragraph">
                          <wp:posOffset>-535305</wp:posOffset>
                        </wp:positionV>
                        <wp:extent cx="156210" cy="172720"/>
                        <wp:effectExtent l="0" t="0" r="0" b="0"/>
                        <wp:wrapNone/>
                        <wp:docPr id="6223870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sidR="00217DF6">
                    <w:rPr>
                      <w:color w:val="000000"/>
                      <w:sz w:val="18"/>
                      <w:szCs w:val="18"/>
                      <w:lang w:eastAsia="es-CO"/>
                    </w:rPr>
                    <w:t> </w:t>
                  </w:r>
                </w:p>
              </w:tc>
            </w:tr>
            <w:tr w:rsidRPr="00217DF6" w:rsidR="00217DF6" w:rsidTr="000E02B3" w14:paraId="69C8BE9B" w14:textId="77777777">
              <w:trPr>
                <w:trHeight w:val="669"/>
                <w:jc w:val="center"/>
              </w:trPr>
              <w:tc>
                <w:tcPr>
                  <w:tcW w:w="6804" w:type="dxa"/>
                  <w:gridSpan w:val="2"/>
                  <w:tcBorders>
                    <w:top w:val="single" w:color="auto" w:sz="4" w:space="0"/>
                    <w:left w:val="single" w:color="auto" w:sz="4" w:space="0"/>
                    <w:bottom w:val="single" w:color="auto" w:sz="4" w:space="0"/>
                    <w:right w:val="single" w:color="auto" w:sz="4" w:space="0"/>
                  </w:tcBorders>
                  <w:vAlign w:val="center"/>
                  <w:hideMark/>
                </w:tcPr>
                <w:p w:rsidRPr="00217DF6" w:rsidR="00217DF6" w:rsidP="00B25405" w:rsidRDefault="00217DF6" w14:paraId="3394483F" w14:textId="096244A4">
                  <w:pPr>
                    <w:widowControl/>
                    <w:autoSpaceDE/>
                    <w:autoSpaceDN/>
                    <w:jc w:val="both"/>
                    <w:rPr>
                      <w:color w:val="000000"/>
                      <w:sz w:val="18"/>
                      <w:szCs w:val="18"/>
                      <w:lang w:val="es-CO" w:eastAsia="es-CO"/>
                    </w:rPr>
                  </w:pPr>
                  <w:r w:rsidRPr="00217DF6">
                    <w:rPr>
                      <w:color w:val="000000"/>
                      <w:sz w:val="18"/>
                      <w:szCs w:val="18"/>
                      <w:lang w:eastAsia="es-CO"/>
                    </w:rPr>
                    <w:t>Comprobante del ingreso de los medidores al laboratorio (cuando los medidores sean suministrados por el cliente -Dirección Carrera 65 B No. 13 –78)</w:t>
                  </w:r>
                </w:p>
              </w:tc>
              <w:tc>
                <w:tcPr>
                  <w:tcW w:w="1048" w:type="dxa"/>
                  <w:tcBorders>
                    <w:top w:val="nil"/>
                    <w:left w:val="nil"/>
                    <w:bottom w:val="single" w:color="auto" w:sz="4" w:space="0"/>
                    <w:right w:val="single" w:color="auto" w:sz="4" w:space="0"/>
                  </w:tcBorders>
                  <w:vAlign w:val="bottom"/>
                  <w:hideMark/>
                </w:tcPr>
                <w:p w:rsidRPr="00217DF6" w:rsidR="00217DF6" w:rsidP="00217DF6" w:rsidRDefault="000A456A" w14:paraId="5AA4611E" w14:textId="73F24524">
                  <w:pPr>
                    <w:widowControl/>
                    <w:autoSpaceDE/>
                    <w:autoSpaceDN/>
                    <w:rPr>
                      <w:color w:val="000000"/>
                      <w:sz w:val="18"/>
                      <w:szCs w:val="18"/>
                      <w:lang w:val="es-CO" w:eastAsia="es-CO"/>
                    </w:rPr>
                  </w:pPr>
                  <w:r w:rsidRPr="00723E97">
                    <w:rPr>
                      <w:noProof/>
                    </w:rPr>
                    <w:drawing>
                      <wp:anchor distT="0" distB="0" distL="114300" distR="114300" simplePos="0" relativeHeight="251723776" behindDoc="0" locked="0" layoutInCell="1" allowOverlap="1" wp14:anchorId="74E421FC" wp14:editId="7F5A8C4A">
                        <wp:simplePos x="0" y="0"/>
                        <wp:positionH relativeFrom="column">
                          <wp:posOffset>204470</wp:posOffset>
                        </wp:positionH>
                        <wp:positionV relativeFrom="paragraph">
                          <wp:posOffset>-756285</wp:posOffset>
                        </wp:positionV>
                        <wp:extent cx="156210" cy="172720"/>
                        <wp:effectExtent l="0" t="0" r="0" b="0"/>
                        <wp:wrapNone/>
                        <wp:docPr id="19403923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sidR="00217DF6">
                    <w:rPr>
                      <w:color w:val="000000"/>
                      <w:sz w:val="18"/>
                      <w:szCs w:val="18"/>
                      <w:lang w:val="es-CO" w:eastAsia="es-CO"/>
                    </w:rPr>
                    <w:t> </w:t>
                  </w:r>
                </w:p>
              </w:tc>
              <w:tc>
                <w:tcPr>
                  <w:tcW w:w="960" w:type="dxa"/>
                  <w:tcBorders>
                    <w:top w:val="nil"/>
                    <w:left w:val="nil"/>
                    <w:bottom w:val="single" w:color="auto" w:sz="4" w:space="0"/>
                    <w:right w:val="single" w:color="auto" w:sz="4" w:space="0"/>
                  </w:tcBorders>
                  <w:vAlign w:val="bottom"/>
                  <w:hideMark/>
                </w:tcPr>
                <w:p w:rsidRPr="00217DF6" w:rsidR="00217DF6" w:rsidP="00217DF6" w:rsidRDefault="000A456A" w14:paraId="6F2E99A2" w14:textId="47CF00F1">
                  <w:pPr>
                    <w:widowControl/>
                    <w:autoSpaceDE/>
                    <w:autoSpaceDN/>
                    <w:rPr>
                      <w:color w:val="000000"/>
                      <w:sz w:val="18"/>
                      <w:szCs w:val="18"/>
                      <w:lang w:val="es-CO" w:eastAsia="es-CO"/>
                    </w:rPr>
                  </w:pPr>
                  <w:r w:rsidRPr="00723E97">
                    <w:rPr>
                      <w:noProof/>
                    </w:rPr>
                    <w:drawing>
                      <wp:anchor distT="0" distB="0" distL="114300" distR="114300" simplePos="0" relativeHeight="251738112" behindDoc="0" locked="0" layoutInCell="1" allowOverlap="1" wp14:anchorId="4CF2CBAA" wp14:editId="50A8C1AA">
                        <wp:simplePos x="0" y="0"/>
                        <wp:positionH relativeFrom="column">
                          <wp:posOffset>162560</wp:posOffset>
                        </wp:positionH>
                        <wp:positionV relativeFrom="paragraph">
                          <wp:posOffset>-511175</wp:posOffset>
                        </wp:positionV>
                        <wp:extent cx="156210" cy="172720"/>
                        <wp:effectExtent l="0" t="0" r="0" b="0"/>
                        <wp:wrapNone/>
                        <wp:docPr id="6927944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723E97">
                    <w:rPr>
                      <w:noProof/>
                    </w:rPr>
                    <w:drawing>
                      <wp:anchor distT="0" distB="0" distL="114300" distR="114300" simplePos="0" relativeHeight="251736064" behindDoc="0" locked="0" layoutInCell="1" allowOverlap="1" wp14:anchorId="5F12D5DB" wp14:editId="6C45462E">
                        <wp:simplePos x="0" y="0"/>
                        <wp:positionH relativeFrom="column">
                          <wp:posOffset>162560</wp:posOffset>
                        </wp:positionH>
                        <wp:positionV relativeFrom="paragraph">
                          <wp:posOffset>-768350</wp:posOffset>
                        </wp:positionV>
                        <wp:extent cx="156210" cy="172720"/>
                        <wp:effectExtent l="0" t="0" r="0" b="0"/>
                        <wp:wrapNone/>
                        <wp:docPr id="5204124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sidR="00217DF6">
                    <w:rPr>
                      <w:color w:val="000000"/>
                      <w:sz w:val="18"/>
                      <w:szCs w:val="18"/>
                      <w:lang w:val="es-CO" w:eastAsia="es-CO"/>
                    </w:rPr>
                    <w:t> </w:t>
                  </w:r>
                </w:p>
              </w:tc>
            </w:tr>
            <w:tr w:rsidRPr="00217DF6" w:rsidR="00217DF6" w:rsidTr="000E02B3" w14:paraId="00479886" w14:textId="77777777">
              <w:trPr>
                <w:trHeight w:val="828"/>
                <w:jc w:val="center"/>
              </w:trPr>
              <w:tc>
                <w:tcPr>
                  <w:tcW w:w="6804" w:type="dxa"/>
                  <w:gridSpan w:val="2"/>
                  <w:tcBorders>
                    <w:top w:val="single" w:color="auto" w:sz="4" w:space="0"/>
                    <w:left w:val="single" w:color="auto" w:sz="4" w:space="0"/>
                    <w:bottom w:val="single" w:color="auto" w:sz="4" w:space="0"/>
                    <w:right w:val="single" w:color="auto" w:sz="4" w:space="0"/>
                  </w:tcBorders>
                  <w:vAlign w:val="center"/>
                  <w:hideMark/>
                </w:tcPr>
                <w:p w:rsidRPr="00217DF6" w:rsidR="00217DF6" w:rsidP="00B25405" w:rsidRDefault="00217DF6" w14:paraId="554529BB" w14:textId="02633539">
                  <w:pPr>
                    <w:widowControl/>
                    <w:autoSpaceDE/>
                    <w:autoSpaceDN/>
                    <w:jc w:val="both"/>
                    <w:rPr>
                      <w:color w:val="000000"/>
                      <w:sz w:val="18"/>
                      <w:szCs w:val="18"/>
                      <w:lang w:val="es-CO" w:eastAsia="es-CO"/>
                    </w:rPr>
                  </w:pPr>
                  <w:r w:rsidRPr="00217DF6">
                    <w:rPr>
                      <w:color w:val="000000"/>
                      <w:sz w:val="18"/>
                      <w:szCs w:val="18"/>
                      <w:lang w:eastAsia="es-CO"/>
                    </w:rPr>
                    <w:t>Protocolos de pruebas de los diferentes equipos (celdas, transformadores, etc.). La fecha de los protocolos no podrá exceder los 4 meses desde la expedición hasta la fecha de puesta en servicio de la conexión, según lo establecido en el artículo 42 de la Resolución CREG 075 de 2021</w:t>
                  </w:r>
                </w:p>
              </w:tc>
              <w:tc>
                <w:tcPr>
                  <w:tcW w:w="1048" w:type="dxa"/>
                  <w:tcBorders>
                    <w:top w:val="nil"/>
                    <w:left w:val="nil"/>
                    <w:bottom w:val="single" w:color="auto" w:sz="4" w:space="0"/>
                    <w:right w:val="single" w:color="auto" w:sz="4" w:space="0"/>
                  </w:tcBorders>
                  <w:vAlign w:val="bottom"/>
                  <w:hideMark/>
                </w:tcPr>
                <w:p w:rsidRPr="00217DF6" w:rsidR="00217DF6" w:rsidP="00217DF6" w:rsidRDefault="000A456A" w14:paraId="595EDA93" w14:textId="08CFBF2C">
                  <w:pPr>
                    <w:widowControl/>
                    <w:autoSpaceDE/>
                    <w:autoSpaceDN/>
                    <w:rPr>
                      <w:color w:val="000000"/>
                      <w:sz w:val="18"/>
                      <w:szCs w:val="18"/>
                      <w:lang w:val="es-CO" w:eastAsia="es-CO"/>
                    </w:rPr>
                  </w:pPr>
                  <w:r w:rsidRPr="00723E97">
                    <w:rPr>
                      <w:noProof/>
                    </w:rPr>
                    <w:drawing>
                      <wp:anchor distT="0" distB="0" distL="114300" distR="114300" simplePos="0" relativeHeight="251725824" behindDoc="0" locked="0" layoutInCell="1" allowOverlap="1" wp14:anchorId="4E191B8B" wp14:editId="4AF1E59D">
                        <wp:simplePos x="0" y="0"/>
                        <wp:positionH relativeFrom="column">
                          <wp:posOffset>204470</wp:posOffset>
                        </wp:positionH>
                        <wp:positionV relativeFrom="paragraph">
                          <wp:posOffset>-682625</wp:posOffset>
                        </wp:positionV>
                        <wp:extent cx="156210" cy="172720"/>
                        <wp:effectExtent l="0" t="0" r="0" b="0"/>
                        <wp:wrapNone/>
                        <wp:docPr id="6838478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sidR="00217DF6">
                    <w:rPr>
                      <w:color w:val="000000"/>
                      <w:sz w:val="18"/>
                      <w:szCs w:val="18"/>
                      <w:lang w:val="es-CO" w:eastAsia="es-CO"/>
                    </w:rPr>
                    <w:t> </w:t>
                  </w:r>
                </w:p>
              </w:tc>
              <w:tc>
                <w:tcPr>
                  <w:tcW w:w="960" w:type="dxa"/>
                  <w:tcBorders>
                    <w:top w:val="nil"/>
                    <w:left w:val="nil"/>
                    <w:bottom w:val="single" w:color="auto" w:sz="4" w:space="0"/>
                    <w:right w:val="single" w:color="auto" w:sz="4" w:space="0"/>
                  </w:tcBorders>
                  <w:vAlign w:val="center"/>
                  <w:hideMark/>
                </w:tcPr>
                <w:p w:rsidRPr="00217DF6" w:rsidR="00217DF6" w:rsidP="00217DF6" w:rsidRDefault="000A456A" w14:paraId="26F42BF8" w14:textId="3C13857F">
                  <w:pPr>
                    <w:widowControl/>
                    <w:autoSpaceDE/>
                    <w:autoSpaceDN/>
                    <w:rPr>
                      <w:color w:val="000000"/>
                      <w:sz w:val="18"/>
                      <w:szCs w:val="18"/>
                      <w:lang w:val="es-CO" w:eastAsia="es-CO"/>
                    </w:rPr>
                  </w:pPr>
                  <w:r w:rsidRPr="00723E97">
                    <w:rPr>
                      <w:noProof/>
                    </w:rPr>
                    <w:drawing>
                      <wp:anchor distT="0" distB="0" distL="114300" distR="114300" simplePos="0" relativeHeight="251740160" behindDoc="0" locked="0" layoutInCell="1" allowOverlap="1" wp14:anchorId="0B41250F" wp14:editId="5E07F7CA">
                        <wp:simplePos x="0" y="0"/>
                        <wp:positionH relativeFrom="column">
                          <wp:posOffset>153035</wp:posOffset>
                        </wp:positionH>
                        <wp:positionV relativeFrom="paragraph">
                          <wp:posOffset>-479425</wp:posOffset>
                        </wp:positionV>
                        <wp:extent cx="156210" cy="172720"/>
                        <wp:effectExtent l="0" t="0" r="0" b="0"/>
                        <wp:wrapNone/>
                        <wp:docPr id="8367736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sidR="00217DF6">
                    <w:rPr>
                      <w:color w:val="000000"/>
                      <w:sz w:val="18"/>
                      <w:szCs w:val="18"/>
                      <w:lang w:val="es-CO" w:eastAsia="es-CO"/>
                    </w:rPr>
                    <w:t> </w:t>
                  </w:r>
                </w:p>
              </w:tc>
            </w:tr>
            <w:tr w:rsidRPr="00217DF6" w:rsidR="00217DF6" w:rsidTr="000E02B3" w14:paraId="0E106748" w14:textId="77777777">
              <w:trPr>
                <w:trHeight w:val="1763"/>
                <w:jc w:val="center"/>
              </w:trPr>
              <w:tc>
                <w:tcPr>
                  <w:tcW w:w="567" w:type="dxa"/>
                  <w:tcBorders>
                    <w:top w:val="nil"/>
                    <w:left w:val="single" w:color="auto" w:sz="4" w:space="0"/>
                    <w:bottom w:val="single" w:color="auto" w:sz="4" w:space="0"/>
                    <w:right w:val="single" w:color="auto" w:sz="4" w:space="0"/>
                  </w:tcBorders>
                  <w:textDirection w:val="btLr"/>
                  <w:vAlign w:val="bottom"/>
                  <w:hideMark/>
                </w:tcPr>
                <w:p w:rsidR="00AA4349" w:rsidP="00217DF6" w:rsidRDefault="00217DF6" w14:paraId="7232EF26" w14:textId="77777777">
                  <w:pPr>
                    <w:widowControl/>
                    <w:autoSpaceDE/>
                    <w:autoSpaceDN/>
                    <w:jc w:val="center"/>
                    <w:rPr>
                      <w:color w:val="000000"/>
                      <w:sz w:val="18"/>
                      <w:szCs w:val="18"/>
                      <w:lang w:val="es-CO" w:eastAsia="es-CO"/>
                    </w:rPr>
                  </w:pPr>
                  <w:r w:rsidRPr="00217DF6">
                    <w:rPr>
                      <w:color w:val="000000"/>
                      <w:sz w:val="18"/>
                      <w:szCs w:val="18"/>
                      <w:lang w:val="es-CO" w:eastAsia="es-CO"/>
                    </w:rPr>
                    <w:t xml:space="preserve">MEDIDAS </w:t>
                  </w:r>
                </w:p>
                <w:p w:rsidRPr="00217DF6" w:rsidR="00217DF6" w:rsidP="00217DF6" w:rsidRDefault="00217DF6" w14:paraId="55B2EE79" w14:textId="702C6531">
                  <w:pPr>
                    <w:widowControl/>
                    <w:autoSpaceDE/>
                    <w:autoSpaceDN/>
                    <w:jc w:val="center"/>
                    <w:rPr>
                      <w:color w:val="000000"/>
                      <w:sz w:val="18"/>
                      <w:szCs w:val="18"/>
                      <w:lang w:val="es-CO" w:eastAsia="es-CO"/>
                    </w:rPr>
                  </w:pPr>
                  <w:r w:rsidRPr="00217DF6">
                    <w:rPr>
                      <w:color w:val="000000"/>
                      <w:sz w:val="18"/>
                      <w:szCs w:val="18"/>
                      <w:lang w:val="es-CO" w:eastAsia="es-CO"/>
                    </w:rPr>
                    <w:t>SEMIDIRECTAS</w:t>
                  </w:r>
                </w:p>
              </w:tc>
              <w:tc>
                <w:tcPr>
                  <w:tcW w:w="6237" w:type="dxa"/>
                  <w:tcBorders>
                    <w:top w:val="nil"/>
                    <w:left w:val="nil"/>
                    <w:bottom w:val="single" w:color="auto" w:sz="4" w:space="0"/>
                    <w:right w:val="single" w:color="auto" w:sz="4" w:space="0"/>
                  </w:tcBorders>
                  <w:vAlign w:val="center"/>
                  <w:hideMark/>
                </w:tcPr>
                <w:p w:rsidRPr="00217DF6" w:rsidR="00217DF6" w:rsidP="00217DF6" w:rsidRDefault="00217DF6" w14:paraId="4C736EBA" w14:textId="52F5D24E">
                  <w:pPr>
                    <w:widowControl/>
                    <w:autoSpaceDE/>
                    <w:autoSpaceDN/>
                    <w:jc w:val="both"/>
                    <w:rPr>
                      <w:color w:val="000000"/>
                      <w:sz w:val="18"/>
                      <w:szCs w:val="18"/>
                      <w:lang w:val="es-CO" w:eastAsia="es-CO"/>
                    </w:rPr>
                  </w:pPr>
                  <w:r w:rsidRPr="00217DF6">
                    <w:rPr>
                      <w:color w:val="000000"/>
                      <w:sz w:val="18"/>
                      <w:szCs w:val="18"/>
                      <w:lang w:eastAsia="es-CO"/>
                    </w:rPr>
                    <w:t>Protocolos de los CT´S especificando el N°</w:t>
                  </w:r>
                  <w:r w:rsidR="000A456A">
                    <w:rPr>
                      <w:color w:val="000000"/>
                      <w:sz w:val="18"/>
                      <w:szCs w:val="18"/>
                      <w:lang w:eastAsia="es-CO"/>
                    </w:rPr>
                    <w:t xml:space="preserve"> </w:t>
                  </w:r>
                  <w:r w:rsidRPr="00217DF6">
                    <w:rPr>
                      <w:color w:val="000000"/>
                      <w:sz w:val="18"/>
                      <w:szCs w:val="18"/>
                      <w:lang w:eastAsia="es-CO"/>
                    </w:rPr>
                    <w:t xml:space="preserve">de serie de elementos a instalar, deben contener las pruebas de precisión de magnitud y ángulo. La vigencia será de 18 meses desde la fecha de calibración hasta la puesta en </w:t>
                  </w:r>
                  <w:r w:rsidRPr="00217DF6" w:rsidR="000A456A">
                    <w:rPr>
                      <w:color w:val="000000"/>
                      <w:sz w:val="18"/>
                      <w:szCs w:val="18"/>
                      <w:lang w:eastAsia="es-CO"/>
                    </w:rPr>
                    <w:t>servicio. Pasados</w:t>
                  </w:r>
                  <w:r w:rsidRPr="00217DF6">
                    <w:rPr>
                      <w:color w:val="000000"/>
                      <w:sz w:val="18"/>
                      <w:szCs w:val="18"/>
                      <w:lang w:eastAsia="es-CO"/>
                    </w:rPr>
                    <w:t xml:space="preserve"> 6 meses de la fecha de calibración, sin entrar en servicio, cliente debe aportar pruebas de rutina según lo establecido en artículo 28 de la Resolución CREG 038, según lo establecido en los literales e, f y g del Anexo 2 de la Resolución CREG 038 de 2014.</w:t>
                  </w:r>
                </w:p>
              </w:tc>
              <w:tc>
                <w:tcPr>
                  <w:tcW w:w="1048" w:type="dxa"/>
                  <w:tcBorders>
                    <w:top w:val="nil"/>
                    <w:left w:val="nil"/>
                    <w:bottom w:val="single" w:color="auto" w:sz="4" w:space="0"/>
                    <w:right w:val="single" w:color="auto" w:sz="4" w:space="0"/>
                  </w:tcBorders>
                  <w:vAlign w:val="center"/>
                  <w:hideMark/>
                </w:tcPr>
                <w:p w:rsidRPr="00217DF6" w:rsidR="00217DF6" w:rsidP="00217DF6" w:rsidRDefault="000A456A" w14:paraId="036BA479" w14:textId="2D45148D">
                  <w:pPr>
                    <w:widowControl/>
                    <w:autoSpaceDE/>
                    <w:autoSpaceDN/>
                    <w:rPr>
                      <w:color w:val="000000"/>
                      <w:sz w:val="18"/>
                      <w:szCs w:val="18"/>
                      <w:lang w:val="es-CO" w:eastAsia="es-CO"/>
                    </w:rPr>
                  </w:pPr>
                  <w:r w:rsidRPr="00723E97">
                    <w:rPr>
                      <w:noProof/>
                    </w:rPr>
                    <w:drawing>
                      <wp:anchor distT="0" distB="0" distL="114300" distR="114300" simplePos="0" relativeHeight="251731968" behindDoc="0" locked="0" layoutInCell="1" allowOverlap="1" wp14:anchorId="74150ABE" wp14:editId="78599E1A">
                        <wp:simplePos x="0" y="0"/>
                        <wp:positionH relativeFrom="column">
                          <wp:posOffset>211455</wp:posOffset>
                        </wp:positionH>
                        <wp:positionV relativeFrom="paragraph">
                          <wp:posOffset>-836930</wp:posOffset>
                        </wp:positionV>
                        <wp:extent cx="156210" cy="172720"/>
                        <wp:effectExtent l="0" t="0" r="0" b="0"/>
                        <wp:wrapNone/>
                        <wp:docPr id="16336590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723E97">
                    <w:rPr>
                      <w:noProof/>
                    </w:rPr>
                    <w:drawing>
                      <wp:anchor distT="0" distB="0" distL="114300" distR="114300" simplePos="0" relativeHeight="251727872" behindDoc="0" locked="0" layoutInCell="1" allowOverlap="1" wp14:anchorId="26DEB6C0" wp14:editId="3C1D0F0A">
                        <wp:simplePos x="0" y="0"/>
                        <wp:positionH relativeFrom="column">
                          <wp:posOffset>204470</wp:posOffset>
                        </wp:positionH>
                        <wp:positionV relativeFrom="paragraph">
                          <wp:posOffset>36830</wp:posOffset>
                        </wp:positionV>
                        <wp:extent cx="156210" cy="172720"/>
                        <wp:effectExtent l="0" t="0" r="0" b="0"/>
                        <wp:wrapNone/>
                        <wp:docPr id="18408101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sidR="00217DF6">
                    <w:rPr>
                      <w:color w:val="000000"/>
                      <w:sz w:val="18"/>
                      <w:szCs w:val="18"/>
                      <w:lang w:eastAsia="es-CO"/>
                    </w:rPr>
                    <w:t> </w:t>
                  </w:r>
                </w:p>
              </w:tc>
              <w:tc>
                <w:tcPr>
                  <w:tcW w:w="960" w:type="dxa"/>
                  <w:tcBorders>
                    <w:top w:val="nil"/>
                    <w:left w:val="nil"/>
                    <w:bottom w:val="single" w:color="auto" w:sz="4" w:space="0"/>
                    <w:right w:val="single" w:color="auto" w:sz="4" w:space="0"/>
                  </w:tcBorders>
                  <w:vAlign w:val="center"/>
                  <w:hideMark/>
                </w:tcPr>
                <w:p w:rsidRPr="00217DF6" w:rsidR="00217DF6" w:rsidP="00217DF6" w:rsidRDefault="000A456A" w14:paraId="539173B2" w14:textId="7C44AACD">
                  <w:pPr>
                    <w:widowControl/>
                    <w:autoSpaceDE/>
                    <w:autoSpaceDN/>
                    <w:rPr>
                      <w:color w:val="000000"/>
                      <w:sz w:val="18"/>
                      <w:szCs w:val="18"/>
                      <w:lang w:val="es-CO" w:eastAsia="es-CO"/>
                    </w:rPr>
                  </w:pPr>
                  <w:r w:rsidRPr="00723E97">
                    <w:rPr>
                      <w:noProof/>
                    </w:rPr>
                    <w:drawing>
                      <wp:anchor distT="0" distB="0" distL="114300" distR="114300" simplePos="0" relativeHeight="251744256" behindDoc="0" locked="0" layoutInCell="1" allowOverlap="1" wp14:anchorId="2D2AD04B" wp14:editId="5C840D4B">
                        <wp:simplePos x="0" y="0"/>
                        <wp:positionH relativeFrom="column">
                          <wp:posOffset>155575</wp:posOffset>
                        </wp:positionH>
                        <wp:positionV relativeFrom="paragraph">
                          <wp:posOffset>76835</wp:posOffset>
                        </wp:positionV>
                        <wp:extent cx="156210" cy="172720"/>
                        <wp:effectExtent l="0" t="0" r="0" b="0"/>
                        <wp:wrapNone/>
                        <wp:docPr id="3768576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723E97">
                    <w:rPr>
                      <w:noProof/>
                    </w:rPr>
                    <w:drawing>
                      <wp:anchor distT="0" distB="0" distL="114300" distR="114300" simplePos="0" relativeHeight="251742208" behindDoc="0" locked="0" layoutInCell="1" allowOverlap="1" wp14:anchorId="02474ABC" wp14:editId="50AB73E0">
                        <wp:simplePos x="0" y="0"/>
                        <wp:positionH relativeFrom="column">
                          <wp:posOffset>162560</wp:posOffset>
                        </wp:positionH>
                        <wp:positionV relativeFrom="paragraph">
                          <wp:posOffset>-854075</wp:posOffset>
                        </wp:positionV>
                        <wp:extent cx="156210" cy="172720"/>
                        <wp:effectExtent l="0" t="0" r="0" b="0"/>
                        <wp:wrapNone/>
                        <wp:docPr id="3938782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sidR="00217DF6">
                    <w:rPr>
                      <w:color w:val="000000"/>
                      <w:sz w:val="18"/>
                      <w:szCs w:val="18"/>
                      <w:lang w:eastAsia="es-CO"/>
                    </w:rPr>
                    <w:t> </w:t>
                  </w:r>
                </w:p>
              </w:tc>
            </w:tr>
            <w:tr w:rsidRPr="00217DF6" w:rsidR="00217DF6" w:rsidTr="000E02B3" w14:paraId="13765940" w14:textId="77777777">
              <w:trPr>
                <w:trHeight w:val="1703"/>
                <w:jc w:val="center"/>
              </w:trPr>
              <w:tc>
                <w:tcPr>
                  <w:tcW w:w="567" w:type="dxa"/>
                  <w:tcBorders>
                    <w:top w:val="nil"/>
                    <w:left w:val="single" w:color="auto" w:sz="4" w:space="0"/>
                    <w:bottom w:val="single" w:color="auto" w:sz="4" w:space="0"/>
                    <w:right w:val="single" w:color="auto" w:sz="4" w:space="0"/>
                  </w:tcBorders>
                  <w:textDirection w:val="btLr"/>
                  <w:vAlign w:val="bottom"/>
                  <w:hideMark/>
                </w:tcPr>
                <w:p w:rsidR="00AA4349" w:rsidP="00217DF6" w:rsidRDefault="00217DF6" w14:paraId="4D6C6732" w14:textId="77777777">
                  <w:pPr>
                    <w:widowControl/>
                    <w:autoSpaceDE/>
                    <w:autoSpaceDN/>
                    <w:jc w:val="center"/>
                    <w:rPr>
                      <w:color w:val="000000"/>
                      <w:sz w:val="18"/>
                      <w:szCs w:val="18"/>
                      <w:lang w:val="es-CO" w:eastAsia="es-CO"/>
                    </w:rPr>
                  </w:pPr>
                  <w:r w:rsidRPr="00217DF6">
                    <w:rPr>
                      <w:color w:val="000000"/>
                      <w:sz w:val="18"/>
                      <w:szCs w:val="18"/>
                      <w:lang w:val="es-CO" w:eastAsia="es-CO"/>
                    </w:rPr>
                    <w:t xml:space="preserve">MEDIDAS </w:t>
                  </w:r>
                </w:p>
                <w:p w:rsidRPr="00217DF6" w:rsidR="00217DF6" w:rsidP="00217DF6" w:rsidRDefault="00217DF6" w14:paraId="2656F30D" w14:textId="270D89CE">
                  <w:pPr>
                    <w:widowControl/>
                    <w:autoSpaceDE/>
                    <w:autoSpaceDN/>
                    <w:jc w:val="center"/>
                    <w:rPr>
                      <w:color w:val="000000"/>
                      <w:sz w:val="18"/>
                      <w:szCs w:val="18"/>
                      <w:lang w:val="es-CO" w:eastAsia="es-CO"/>
                    </w:rPr>
                  </w:pPr>
                  <w:r w:rsidRPr="00217DF6">
                    <w:rPr>
                      <w:color w:val="000000"/>
                      <w:sz w:val="18"/>
                      <w:szCs w:val="18"/>
                      <w:lang w:val="es-CO" w:eastAsia="es-CO"/>
                    </w:rPr>
                    <w:t>INDIRECTAS</w:t>
                  </w:r>
                </w:p>
              </w:tc>
              <w:tc>
                <w:tcPr>
                  <w:tcW w:w="6237" w:type="dxa"/>
                  <w:tcBorders>
                    <w:top w:val="nil"/>
                    <w:left w:val="nil"/>
                    <w:bottom w:val="single" w:color="auto" w:sz="4" w:space="0"/>
                    <w:right w:val="single" w:color="auto" w:sz="4" w:space="0"/>
                  </w:tcBorders>
                  <w:vAlign w:val="center"/>
                  <w:hideMark/>
                </w:tcPr>
                <w:p w:rsidRPr="00217DF6" w:rsidR="00217DF6" w:rsidP="00217DF6" w:rsidRDefault="00217DF6" w14:paraId="70B6EE8B" w14:textId="139F64F6">
                  <w:pPr>
                    <w:widowControl/>
                    <w:autoSpaceDE/>
                    <w:autoSpaceDN/>
                    <w:jc w:val="both"/>
                    <w:rPr>
                      <w:color w:val="000000"/>
                      <w:sz w:val="18"/>
                      <w:szCs w:val="18"/>
                      <w:lang w:val="es-CO" w:eastAsia="es-CO"/>
                    </w:rPr>
                  </w:pPr>
                  <w:r w:rsidRPr="00217DF6">
                    <w:rPr>
                      <w:color w:val="000000"/>
                      <w:sz w:val="18"/>
                      <w:szCs w:val="18"/>
                      <w:lang w:eastAsia="es-CO"/>
                    </w:rPr>
                    <w:t>Protocolos de CT´S y PT´S especificando el N°</w:t>
                  </w:r>
                  <w:r w:rsidR="000A456A">
                    <w:rPr>
                      <w:color w:val="000000"/>
                      <w:sz w:val="18"/>
                      <w:szCs w:val="18"/>
                      <w:lang w:eastAsia="es-CO"/>
                    </w:rPr>
                    <w:t xml:space="preserve"> </w:t>
                  </w:r>
                  <w:r w:rsidRPr="00217DF6">
                    <w:rPr>
                      <w:color w:val="000000"/>
                      <w:sz w:val="18"/>
                      <w:szCs w:val="18"/>
                      <w:lang w:eastAsia="es-CO"/>
                    </w:rPr>
                    <w:t>de serie de elementos a instalar, deben contener: 1. Las pruebas de precisión de magnitud y ángulo. 2. Las pruebas medición de descargas parciales y pruebas dieléctricas La vigencia será de 18 meses desde la fecha de calibración hasta la puesta en servicio. Pasados 6 meses de la fecha de calibración, sin entrar en servicio, cliente debe aportar pruebas de rutina según lo establecido en artículo 28 de la Resolución CREG 038, según lo establecido en los literales e, f y g del Anexo 2 de la Resolución CREG 038 de 2014.</w:t>
                  </w:r>
                </w:p>
              </w:tc>
              <w:tc>
                <w:tcPr>
                  <w:tcW w:w="1048" w:type="dxa"/>
                  <w:tcBorders>
                    <w:top w:val="nil"/>
                    <w:left w:val="nil"/>
                    <w:bottom w:val="single" w:color="auto" w:sz="4" w:space="0"/>
                    <w:right w:val="single" w:color="auto" w:sz="4" w:space="0"/>
                  </w:tcBorders>
                  <w:vAlign w:val="center"/>
                  <w:hideMark/>
                </w:tcPr>
                <w:p w:rsidRPr="00217DF6" w:rsidR="00217DF6" w:rsidP="00217DF6" w:rsidRDefault="00675278" w14:paraId="34EA4CDF" w14:textId="03B409BD">
                  <w:pPr>
                    <w:widowControl/>
                    <w:autoSpaceDE/>
                    <w:autoSpaceDN/>
                    <w:rPr>
                      <w:color w:val="000000"/>
                      <w:sz w:val="18"/>
                      <w:szCs w:val="18"/>
                      <w:lang w:val="es-CO" w:eastAsia="es-CO"/>
                    </w:rPr>
                  </w:pPr>
                  <w:r w:rsidRPr="00723E97">
                    <w:rPr>
                      <w:noProof/>
                    </w:rPr>
                    <w:drawing>
                      <wp:anchor distT="0" distB="0" distL="114300" distR="114300" simplePos="0" relativeHeight="251729920" behindDoc="0" locked="0" layoutInCell="1" allowOverlap="1" wp14:anchorId="75D46591" wp14:editId="577C86F3">
                        <wp:simplePos x="0" y="0"/>
                        <wp:positionH relativeFrom="column">
                          <wp:posOffset>186055</wp:posOffset>
                        </wp:positionH>
                        <wp:positionV relativeFrom="paragraph">
                          <wp:posOffset>71755</wp:posOffset>
                        </wp:positionV>
                        <wp:extent cx="156210" cy="172720"/>
                        <wp:effectExtent l="0" t="0" r="0" b="0"/>
                        <wp:wrapNone/>
                        <wp:docPr id="6059501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sidR="00217DF6">
                    <w:rPr>
                      <w:color w:val="000000"/>
                      <w:sz w:val="18"/>
                      <w:szCs w:val="18"/>
                      <w:lang w:eastAsia="es-CO"/>
                    </w:rPr>
                    <w:t> </w:t>
                  </w:r>
                </w:p>
              </w:tc>
              <w:tc>
                <w:tcPr>
                  <w:tcW w:w="960" w:type="dxa"/>
                  <w:tcBorders>
                    <w:top w:val="nil"/>
                    <w:left w:val="nil"/>
                    <w:bottom w:val="single" w:color="auto" w:sz="4" w:space="0"/>
                    <w:right w:val="single" w:color="auto" w:sz="4" w:space="0"/>
                  </w:tcBorders>
                  <w:vAlign w:val="center"/>
                  <w:hideMark/>
                </w:tcPr>
                <w:p w:rsidRPr="00217DF6" w:rsidR="00217DF6" w:rsidP="00217DF6" w:rsidRDefault="00675278" w14:paraId="1B93E2F4" w14:textId="1E76ACBA">
                  <w:pPr>
                    <w:widowControl/>
                    <w:autoSpaceDE/>
                    <w:autoSpaceDN/>
                    <w:rPr>
                      <w:color w:val="000000"/>
                      <w:sz w:val="18"/>
                      <w:szCs w:val="18"/>
                      <w:lang w:val="es-CO" w:eastAsia="es-CO"/>
                    </w:rPr>
                  </w:pPr>
                  <w:r w:rsidRPr="00723E97">
                    <w:rPr>
                      <w:noProof/>
                    </w:rPr>
                    <w:drawing>
                      <wp:anchor distT="0" distB="0" distL="114300" distR="114300" simplePos="0" relativeHeight="251746304" behindDoc="0" locked="0" layoutInCell="1" allowOverlap="1" wp14:anchorId="0D9C5503" wp14:editId="08BEDF98">
                        <wp:simplePos x="0" y="0"/>
                        <wp:positionH relativeFrom="column">
                          <wp:posOffset>183515</wp:posOffset>
                        </wp:positionH>
                        <wp:positionV relativeFrom="paragraph">
                          <wp:posOffset>75565</wp:posOffset>
                        </wp:positionV>
                        <wp:extent cx="156210" cy="172720"/>
                        <wp:effectExtent l="0" t="0" r="0" b="0"/>
                        <wp:wrapNone/>
                        <wp:docPr id="5128319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sidR="00217DF6">
                    <w:rPr>
                      <w:color w:val="000000"/>
                      <w:sz w:val="18"/>
                      <w:szCs w:val="18"/>
                      <w:lang w:eastAsia="es-CO"/>
                    </w:rPr>
                    <w:t> </w:t>
                  </w:r>
                </w:p>
              </w:tc>
            </w:tr>
          </w:tbl>
          <w:p w:rsidRPr="002E2554" w:rsidR="00217DF6" w:rsidP="00D35ED7" w:rsidRDefault="00217DF6" w14:paraId="5CD48F9B" w14:textId="40CE9528">
            <w:pPr>
              <w:tabs>
                <w:tab w:val="left" w:pos="360"/>
              </w:tabs>
              <w:ind w:left="273" w:right="277"/>
              <w:jc w:val="both"/>
              <w:rPr>
                <w:i/>
                <w:iCs/>
                <w:color w:val="000000" w:themeColor="text1"/>
                <w:lang w:val="es-CO"/>
              </w:rPr>
            </w:pPr>
          </w:p>
          <w:p w:rsidRPr="00296958" w:rsidR="00217DF6" w:rsidP="00296958" w:rsidRDefault="00C25BC4" w14:paraId="2A9291BB" w14:textId="7DEE9BFE">
            <w:pPr>
              <w:tabs>
                <w:tab w:val="left" w:pos="360"/>
              </w:tabs>
              <w:ind w:left="273" w:right="277"/>
              <w:jc w:val="both"/>
              <w:rPr>
                <w:i/>
                <w:iCs/>
                <w:color w:val="000000" w:themeColor="text1"/>
              </w:rPr>
            </w:pPr>
            <w:r w:rsidRPr="00296958">
              <w:rPr>
                <w:i/>
                <w:iCs/>
                <w:color w:val="000000" w:themeColor="text1"/>
              </w:rPr>
              <w:t>OTROS DOCUMENTOS</w:t>
            </w:r>
          </w:p>
          <w:p w:rsidRPr="00296958" w:rsidR="00217DF6" w:rsidP="00296958" w:rsidRDefault="00217DF6" w14:paraId="5AD11E84" w14:textId="77777777">
            <w:pPr>
              <w:tabs>
                <w:tab w:val="left" w:pos="360"/>
              </w:tabs>
              <w:ind w:left="273" w:right="277"/>
              <w:jc w:val="both"/>
              <w:rPr>
                <w:i/>
                <w:iCs/>
                <w:color w:val="000000" w:themeColor="text1"/>
              </w:rPr>
            </w:pPr>
          </w:p>
          <w:p w:rsidRPr="00296958" w:rsidR="00217DF6" w:rsidP="00296958" w:rsidRDefault="00C25BC4" w14:paraId="61A9C3C3" w14:textId="019A1F78">
            <w:pPr>
              <w:tabs>
                <w:tab w:val="left" w:pos="360"/>
              </w:tabs>
              <w:ind w:left="273" w:right="277"/>
              <w:jc w:val="both"/>
              <w:rPr>
                <w:i/>
                <w:iCs/>
                <w:color w:val="000000" w:themeColor="text1"/>
              </w:rPr>
            </w:pPr>
            <w:r w:rsidRPr="00296958">
              <w:rPr>
                <w:i/>
                <w:iCs/>
                <w:color w:val="000000" w:themeColor="text1"/>
              </w:rPr>
              <w:t xml:space="preserve">Algunas particularidades de su </w:t>
            </w:r>
            <w:r w:rsidRPr="00296958" w:rsidR="00675278">
              <w:rPr>
                <w:i/>
                <w:iCs/>
                <w:color w:val="000000" w:themeColor="text1"/>
              </w:rPr>
              <w:t>proyecto</w:t>
            </w:r>
            <w:r w:rsidRPr="00296958">
              <w:rPr>
                <w:i/>
                <w:iCs/>
                <w:color w:val="000000" w:themeColor="text1"/>
              </w:rPr>
              <w:t xml:space="preserve"> podrán requerir los siguientes documentos técnicos para ser habilitada la visita de validación técnica en terreno:</w:t>
            </w:r>
          </w:p>
          <w:p w:rsidRPr="00296958" w:rsidR="00217DF6" w:rsidP="00296958" w:rsidRDefault="00217DF6" w14:paraId="390EC1DE" w14:textId="77777777">
            <w:pPr>
              <w:tabs>
                <w:tab w:val="left" w:pos="360"/>
              </w:tabs>
              <w:ind w:left="273" w:right="277"/>
              <w:jc w:val="both"/>
              <w:rPr>
                <w:i/>
                <w:iCs/>
                <w:color w:val="000000" w:themeColor="text1"/>
              </w:rPr>
            </w:pPr>
          </w:p>
          <w:p w:rsidRPr="00296958" w:rsidR="00C25BC4" w:rsidP="00296958" w:rsidRDefault="00C25BC4" w14:paraId="490F67D2" w14:textId="5F696641">
            <w:pPr>
              <w:tabs>
                <w:tab w:val="left" w:pos="360"/>
              </w:tabs>
              <w:ind w:left="273" w:right="277"/>
              <w:jc w:val="both"/>
              <w:rPr>
                <w:i/>
                <w:iCs/>
                <w:color w:val="000000" w:themeColor="text1"/>
              </w:rPr>
            </w:pPr>
            <w:r w:rsidRPr="00296958">
              <w:rPr>
                <w:rFonts w:ascii="Segoe UI Symbol" w:hAnsi="Segoe UI Symbol" w:cs="Segoe UI Symbol"/>
                <w:i/>
                <w:iCs/>
                <w:color w:val="000000" w:themeColor="text1"/>
              </w:rPr>
              <w:t>✓</w:t>
            </w:r>
            <w:r w:rsidRPr="00296958">
              <w:rPr>
                <w:i/>
                <w:iCs/>
                <w:color w:val="000000" w:themeColor="text1"/>
              </w:rPr>
              <w:t xml:space="preserve"> </w:t>
            </w:r>
            <w:r w:rsidRPr="00296958">
              <w:rPr>
                <w:b/>
                <w:bCs/>
                <w:i/>
                <w:iCs/>
                <w:color w:val="000000" w:themeColor="text1"/>
              </w:rPr>
              <w:t>Solicitud de desenergización, retiro del medidor y cancelación de cuenta de la Provisional de Obra o de cuentas existentes en el predio.</w:t>
            </w:r>
            <w:r w:rsidRPr="00296958">
              <w:rPr>
                <w:i/>
                <w:iCs/>
                <w:color w:val="000000" w:themeColor="text1"/>
              </w:rPr>
              <w:t xml:space="preserve"> </w:t>
            </w:r>
            <w:hyperlink w:history="1" r:id="rId84">
              <w:r w:rsidRPr="00296958">
                <w:rPr>
                  <w:rStyle w:val="Hipervnculo"/>
                  <w:i/>
                  <w:iCs/>
                </w:rPr>
                <w:t>https://www.enel.com.co/es/personas/guia-de-tramites/cancelacion-de-cuenta.html</w:t>
              </w:r>
            </w:hyperlink>
          </w:p>
          <w:p w:rsidRPr="00296958" w:rsidR="00C25BC4" w:rsidP="00296958" w:rsidRDefault="00C25BC4" w14:paraId="355C3CA4" w14:textId="0C5CBA88">
            <w:pPr>
              <w:tabs>
                <w:tab w:val="left" w:pos="360"/>
              </w:tabs>
              <w:ind w:left="273" w:right="277"/>
              <w:jc w:val="both"/>
              <w:rPr>
                <w:i/>
                <w:iCs/>
                <w:color w:val="000000" w:themeColor="text1"/>
              </w:rPr>
            </w:pPr>
            <w:r w:rsidRPr="00296958">
              <w:rPr>
                <w:i/>
                <w:iCs/>
                <w:color w:val="000000" w:themeColor="text1"/>
              </w:rPr>
              <w:t xml:space="preserve">Cuando su proyecto cuente con servicio provisional de obra, y se vaya a energizar de manera definitiva y final el proyecto, será solicitado el soporte de la solicitud de cancelación de la cuenta y desenergización de la P.O. Tenga en cuenta que si en la visita de R.O se detecta el caso y no se realizó este trámite en la fase documental, el proyecto será rechazado. </w:t>
            </w:r>
          </w:p>
          <w:p w:rsidRPr="00296958" w:rsidR="00EB3466" w:rsidP="00296958" w:rsidRDefault="00EB3466" w14:paraId="2393DBCC" w14:textId="77777777">
            <w:pPr>
              <w:tabs>
                <w:tab w:val="left" w:pos="360"/>
              </w:tabs>
              <w:ind w:left="273" w:right="277"/>
              <w:jc w:val="both"/>
              <w:rPr>
                <w:i/>
                <w:iCs/>
                <w:color w:val="000000" w:themeColor="text1"/>
              </w:rPr>
            </w:pPr>
          </w:p>
          <w:p w:rsidRPr="00296958" w:rsidR="00C25BC4" w:rsidP="00296958" w:rsidRDefault="00C25BC4" w14:paraId="46305FD7" w14:textId="77777777">
            <w:pPr>
              <w:tabs>
                <w:tab w:val="left" w:pos="360"/>
              </w:tabs>
              <w:ind w:left="273" w:right="277"/>
              <w:jc w:val="both"/>
              <w:rPr>
                <w:i/>
                <w:iCs/>
                <w:color w:val="000000" w:themeColor="text1"/>
              </w:rPr>
            </w:pPr>
            <w:r w:rsidRPr="00296958">
              <w:rPr>
                <w:i/>
                <w:iCs/>
                <w:color w:val="000000" w:themeColor="text1"/>
              </w:rPr>
              <w:t xml:space="preserve">Adicionalmente, cuando la Provisional de Obra tenga el mismo Punto de Conexión del Servicio Definitivo, la solicitud de des energización y cancelación de cuenta será requisito para la aprobación del Recibo de Obra. Cuando se tengan cuentas existentes en un predio y estas requieran ser canceladas, igualmente deberá anexarse el soporte de solicitud de cancelación respectivo. </w:t>
            </w:r>
          </w:p>
          <w:p w:rsidRPr="00296958" w:rsidR="00EB3466" w:rsidP="00296958" w:rsidRDefault="00EB3466" w14:paraId="56C27925" w14:textId="77777777">
            <w:pPr>
              <w:tabs>
                <w:tab w:val="left" w:pos="360"/>
              </w:tabs>
              <w:ind w:left="273" w:right="277"/>
              <w:jc w:val="both"/>
              <w:rPr>
                <w:i/>
                <w:iCs/>
                <w:color w:val="000000" w:themeColor="text1"/>
              </w:rPr>
            </w:pPr>
          </w:p>
          <w:p w:rsidRPr="00296958" w:rsidR="00217DF6" w:rsidP="00296958" w:rsidRDefault="00C25BC4" w14:paraId="1913475E" w14:textId="3F7E3CD9">
            <w:pPr>
              <w:tabs>
                <w:tab w:val="left" w:pos="360"/>
              </w:tabs>
              <w:ind w:left="273" w:right="277"/>
              <w:jc w:val="both"/>
              <w:rPr>
                <w:i/>
                <w:iCs/>
                <w:color w:val="000000" w:themeColor="text1"/>
              </w:rPr>
            </w:pPr>
            <w:r w:rsidRPr="00296958">
              <w:rPr>
                <w:i/>
                <w:iCs/>
                <w:color w:val="000000" w:themeColor="text1"/>
              </w:rPr>
              <w:t xml:space="preserve">Tener en cuenta que este trámite puede hacerlo a través del correo </w:t>
            </w:r>
            <w:hyperlink w:history="1" r:id="rId85">
              <w:r w:rsidRPr="00296958">
                <w:rPr>
                  <w:rStyle w:val="Hipervnculo"/>
                  <w:i/>
                  <w:iCs/>
                </w:rPr>
                <w:t>servicioalcliente.empresarial@enel.com</w:t>
              </w:r>
            </w:hyperlink>
            <w:r w:rsidRPr="00296958">
              <w:rPr>
                <w:i/>
                <w:iCs/>
                <w:color w:val="000000" w:themeColor="text1"/>
              </w:rPr>
              <w:t xml:space="preserve">, El reglamento técnico de instalaciones eléctricas establece que, la condición de provisionalidad se otorgará para periodos no mayores a seis (6) meses, prorrogables según el criterio del Operador de Red, previa solicitud del usuario. Para esta validación, podrá ser solicitada la licencia de construcción vigente. La infraestructura utilizada en la provisional de </w:t>
            </w:r>
            <w:r w:rsidRPr="00296958" w:rsidR="008260E3">
              <w:rPr>
                <w:i/>
                <w:iCs/>
                <w:color w:val="000000" w:themeColor="text1"/>
              </w:rPr>
              <w:t>obra</w:t>
            </w:r>
            <w:r w:rsidRPr="00296958">
              <w:rPr>
                <w:i/>
                <w:iCs/>
                <w:color w:val="000000" w:themeColor="text1"/>
              </w:rPr>
              <w:t xml:space="preserve"> no podrá ser utilizada en la instalación definitiva.</w:t>
            </w:r>
          </w:p>
          <w:p w:rsidRPr="00296958" w:rsidR="00C25BC4" w:rsidP="00296958" w:rsidRDefault="00C25BC4" w14:paraId="00923C3C" w14:textId="77777777">
            <w:pPr>
              <w:tabs>
                <w:tab w:val="left" w:pos="360"/>
              </w:tabs>
              <w:ind w:left="273" w:right="277"/>
              <w:jc w:val="both"/>
              <w:rPr>
                <w:i/>
                <w:iCs/>
                <w:color w:val="000000" w:themeColor="text1"/>
              </w:rPr>
            </w:pPr>
          </w:p>
          <w:p w:rsidRPr="00296958" w:rsidR="00B85211" w:rsidP="00296958" w:rsidRDefault="00C25BC4" w14:paraId="21212544" w14:textId="77777777">
            <w:pPr>
              <w:tabs>
                <w:tab w:val="left" w:pos="360"/>
              </w:tabs>
              <w:ind w:left="273" w:right="277"/>
              <w:jc w:val="both"/>
              <w:rPr>
                <w:i/>
                <w:iCs/>
                <w:color w:val="000000" w:themeColor="text1"/>
              </w:rPr>
            </w:pPr>
            <w:r w:rsidRPr="00296958">
              <w:rPr>
                <w:rFonts w:ascii="Segoe UI Symbol" w:hAnsi="Segoe UI Symbol" w:cs="Segoe UI Symbol"/>
                <w:i/>
                <w:iCs/>
                <w:color w:val="000000" w:themeColor="text1"/>
              </w:rPr>
              <w:t>✓</w:t>
            </w:r>
            <w:r w:rsidRPr="00296958">
              <w:rPr>
                <w:i/>
                <w:iCs/>
                <w:color w:val="000000" w:themeColor="text1"/>
              </w:rPr>
              <w:t xml:space="preserve"> </w:t>
            </w:r>
            <w:r w:rsidRPr="00296958">
              <w:rPr>
                <w:b/>
                <w:bCs/>
                <w:i/>
                <w:iCs/>
                <w:color w:val="000000" w:themeColor="text1"/>
              </w:rPr>
              <w:t>Configuración de los parámetros del relé de protección.</w:t>
            </w:r>
            <w:r w:rsidRPr="00296958">
              <w:rPr>
                <w:i/>
                <w:iCs/>
                <w:color w:val="000000" w:themeColor="text1"/>
              </w:rPr>
              <w:t xml:space="preserve"> </w:t>
            </w:r>
          </w:p>
          <w:p w:rsidRPr="00296958" w:rsidR="00C25BC4" w:rsidP="00296958" w:rsidRDefault="00C25BC4" w14:paraId="1CA54379" w14:textId="33884604">
            <w:pPr>
              <w:tabs>
                <w:tab w:val="left" w:pos="360"/>
              </w:tabs>
              <w:ind w:left="273" w:right="277"/>
              <w:jc w:val="both"/>
              <w:rPr>
                <w:i/>
                <w:iCs/>
                <w:color w:val="000000" w:themeColor="text1"/>
              </w:rPr>
            </w:pPr>
            <w:r w:rsidRPr="00296958">
              <w:rPr>
                <w:i/>
                <w:iCs/>
                <w:color w:val="000000" w:themeColor="text1"/>
              </w:rPr>
              <w:t xml:space="preserve">Para proyectos que cuenten con interruptor de potencia o reconectador, deberá adjuntarse la configuración de los parámetros del relé de protección radicar </w:t>
            </w:r>
          </w:p>
          <w:p w:rsidRPr="00296958" w:rsidR="00B85211" w:rsidP="00296958" w:rsidRDefault="00B85211" w14:paraId="660FD7B2" w14:textId="77777777">
            <w:pPr>
              <w:tabs>
                <w:tab w:val="left" w:pos="360"/>
              </w:tabs>
              <w:ind w:left="273" w:right="277"/>
              <w:jc w:val="both"/>
              <w:rPr>
                <w:i/>
                <w:iCs/>
                <w:color w:val="000000" w:themeColor="text1"/>
              </w:rPr>
            </w:pPr>
          </w:p>
          <w:p w:rsidRPr="00296958" w:rsidR="00B85211" w:rsidP="00296958" w:rsidRDefault="00C25BC4" w14:paraId="7093405C" w14:textId="77777777">
            <w:pPr>
              <w:tabs>
                <w:tab w:val="left" w:pos="360"/>
              </w:tabs>
              <w:ind w:left="273" w:right="277"/>
              <w:jc w:val="both"/>
              <w:rPr>
                <w:i/>
                <w:iCs/>
                <w:color w:val="000000" w:themeColor="text1"/>
              </w:rPr>
            </w:pPr>
            <w:r w:rsidRPr="00296958">
              <w:rPr>
                <w:rFonts w:ascii="Segoe UI Symbol" w:hAnsi="Segoe UI Symbol" w:cs="Segoe UI Symbol"/>
                <w:i/>
                <w:iCs/>
                <w:color w:val="000000" w:themeColor="text1"/>
              </w:rPr>
              <w:t>✓</w:t>
            </w:r>
            <w:r w:rsidRPr="00296958">
              <w:rPr>
                <w:i/>
                <w:iCs/>
                <w:color w:val="000000" w:themeColor="text1"/>
              </w:rPr>
              <w:t xml:space="preserve"> </w:t>
            </w:r>
            <w:r w:rsidRPr="00296958">
              <w:rPr>
                <w:b/>
                <w:bCs/>
                <w:i/>
                <w:iCs/>
                <w:color w:val="000000" w:themeColor="text1"/>
              </w:rPr>
              <w:t xml:space="preserve">Contrato </w:t>
            </w:r>
            <w:r w:rsidRPr="00296958" w:rsidR="00B85211">
              <w:rPr>
                <w:b/>
                <w:bCs/>
                <w:i/>
                <w:iCs/>
                <w:color w:val="000000" w:themeColor="text1"/>
              </w:rPr>
              <w:t>de Conexión</w:t>
            </w:r>
            <w:r w:rsidRPr="00296958">
              <w:rPr>
                <w:i/>
                <w:iCs/>
                <w:color w:val="000000" w:themeColor="text1"/>
              </w:rPr>
              <w:t xml:space="preserve"> </w:t>
            </w:r>
          </w:p>
          <w:p w:rsidRPr="00296958" w:rsidR="00B85211" w:rsidP="00296958" w:rsidRDefault="00C25BC4" w14:paraId="7F5DC7D5" w14:textId="652E51BF">
            <w:pPr>
              <w:tabs>
                <w:tab w:val="left" w:pos="360"/>
              </w:tabs>
              <w:ind w:left="273" w:right="277"/>
              <w:jc w:val="both"/>
              <w:rPr>
                <w:i/>
                <w:iCs/>
                <w:color w:val="000000" w:themeColor="text1"/>
              </w:rPr>
            </w:pPr>
            <w:r w:rsidRPr="00296958">
              <w:rPr>
                <w:i/>
                <w:iCs/>
                <w:color w:val="000000" w:themeColor="text1"/>
              </w:rPr>
              <w:t xml:space="preserve">El contrato de </w:t>
            </w:r>
            <w:r w:rsidRPr="00296958" w:rsidR="00B85211">
              <w:rPr>
                <w:i/>
                <w:iCs/>
                <w:color w:val="000000" w:themeColor="text1"/>
              </w:rPr>
              <w:t>conexión</w:t>
            </w:r>
            <w:r w:rsidRPr="00296958">
              <w:rPr>
                <w:i/>
                <w:iCs/>
                <w:color w:val="000000" w:themeColor="text1"/>
              </w:rPr>
              <w:t xml:space="preserve"> será solicitado desde la factibilidad al emitir las condiciones de servicio para su proyecto. Para solicitarlo, deberá</w:t>
            </w:r>
            <w:r w:rsidRPr="00296958" w:rsidR="00B85211">
              <w:rPr>
                <w:i/>
                <w:iCs/>
                <w:color w:val="000000" w:themeColor="text1"/>
              </w:rPr>
              <w:t xml:space="preserve"> radicar una</w:t>
            </w:r>
            <w:r w:rsidRPr="00296958">
              <w:rPr>
                <w:i/>
                <w:iCs/>
                <w:color w:val="000000" w:themeColor="text1"/>
              </w:rPr>
              <w:t xml:space="preserve"> </w:t>
            </w:r>
            <w:r w:rsidRPr="00296958" w:rsidR="00B85211">
              <w:rPr>
                <w:i/>
                <w:iCs/>
                <w:color w:val="000000" w:themeColor="text1"/>
              </w:rPr>
              <w:t xml:space="preserve">carta dirigida a nuevas oportunidades de negocio por medio del correo electrónico </w:t>
            </w:r>
            <w:hyperlink w:history="1" r:id="rId86">
              <w:r w:rsidRPr="00296958" w:rsidR="00B85211">
                <w:rPr>
                  <w:rStyle w:val="Hipervnculo"/>
                  <w:i/>
                  <w:iCs/>
                </w:rPr>
                <w:t>servicioalcliente.empresarial@enel.com</w:t>
              </w:r>
            </w:hyperlink>
            <w:r w:rsidRPr="00296958" w:rsidR="00B85211">
              <w:rPr>
                <w:i/>
                <w:iCs/>
                <w:color w:val="000000" w:themeColor="text1"/>
              </w:rPr>
              <w:t xml:space="preserve"> </w:t>
            </w:r>
            <w:r w:rsidRPr="00296958">
              <w:rPr>
                <w:i/>
                <w:iCs/>
                <w:color w:val="000000" w:themeColor="text1"/>
              </w:rPr>
              <w:t xml:space="preserve">solicitando la firma del contrato de acuerdo con lo indicado en su factibilidad. Este requerimiento, deberá realizarse por lo menos 3 meses antes de la fecha de radicación del recibo de obra. </w:t>
            </w:r>
          </w:p>
          <w:p w:rsidRPr="00296958" w:rsidR="00B85211" w:rsidP="00296958" w:rsidRDefault="00B85211" w14:paraId="5853615C" w14:textId="77777777">
            <w:pPr>
              <w:tabs>
                <w:tab w:val="left" w:pos="360"/>
              </w:tabs>
              <w:ind w:left="273" w:right="277"/>
              <w:jc w:val="both"/>
              <w:rPr>
                <w:i/>
                <w:iCs/>
                <w:color w:val="000000" w:themeColor="text1"/>
              </w:rPr>
            </w:pPr>
          </w:p>
          <w:p w:rsidRPr="00296958" w:rsidR="00F362C5" w:rsidP="00296958" w:rsidRDefault="00C25BC4" w14:paraId="1B1F2DB7" w14:textId="77777777">
            <w:pPr>
              <w:tabs>
                <w:tab w:val="left" w:pos="360"/>
              </w:tabs>
              <w:ind w:left="273" w:right="277"/>
              <w:jc w:val="both"/>
              <w:rPr>
                <w:i/>
                <w:iCs/>
                <w:color w:val="000000" w:themeColor="text1"/>
              </w:rPr>
            </w:pPr>
            <w:r w:rsidRPr="00296958">
              <w:rPr>
                <w:rFonts w:ascii="Segoe UI Symbol" w:hAnsi="Segoe UI Symbol" w:cs="Segoe UI Symbol"/>
                <w:i/>
                <w:iCs/>
                <w:color w:val="000000" w:themeColor="text1"/>
              </w:rPr>
              <w:t>✓</w:t>
            </w:r>
            <w:r w:rsidRPr="00296958">
              <w:rPr>
                <w:i/>
                <w:iCs/>
                <w:color w:val="000000" w:themeColor="text1"/>
              </w:rPr>
              <w:t xml:space="preserve"> </w:t>
            </w:r>
            <w:r w:rsidRPr="00296958" w:rsidR="00B85211">
              <w:rPr>
                <w:b/>
                <w:bCs/>
                <w:i/>
                <w:iCs/>
                <w:color w:val="000000" w:themeColor="text1"/>
              </w:rPr>
              <w:t>Serie del Transformador</w:t>
            </w:r>
            <w:r w:rsidRPr="00296958">
              <w:rPr>
                <w:i/>
                <w:iCs/>
                <w:color w:val="000000" w:themeColor="text1"/>
              </w:rPr>
              <w:t xml:space="preserve"> </w:t>
            </w:r>
          </w:p>
          <w:p w:rsidRPr="00296958" w:rsidR="00C25BC4" w:rsidP="00296958" w:rsidRDefault="00C25BC4" w14:paraId="7BC15AC7" w14:textId="77372F51">
            <w:pPr>
              <w:tabs>
                <w:tab w:val="left" w:pos="360"/>
              </w:tabs>
              <w:ind w:left="273" w:right="277"/>
              <w:jc w:val="both"/>
              <w:rPr>
                <w:i/>
                <w:iCs/>
                <w:color w:val="000000" w:themeColor="text1"/>
              </w:rPr>
            </w:pPr>
            <w:r w:rsidRPr="00296958">
              <w:rPr>
                <w:i/>
                <w:iCs/>
                <w:color w:val="000000" w:themeColor="text1"/>
              </w:rPr>
              <w:t xml:space="preserve">Cuando la factura de compra del transformador no indique el número de serie del equipo, deberá anexarse </w:t>
            </w:r>
            <w:r w:rsidRPr="00296958">
              <w:rPr>
                <w:i/>
                <w:iCs/>
                <w:color w:val="000000" w:themeColor="text1"/>
              </w:rPr>
              <w:t xml:space="preserve">una carta emitida por el fabricante relacionando la serie del transformador y el número de factura emitida. Para provisionales de obra en las que no se cuente con un transformador nuevo, deberán anexarse los protocolos del transformador y una carta de exoneración de responsabilidad. </w:t>
            </w:r>
          </w:p>
          <w:p w:rsidRPr="00296958" w:rsidR="00C25BC4" w:rsidP="00296958" w:rsidRDefault="00C25BC4" w14:paraId="670757D7" w14:textId="77777777">
            <w:pPr>
              <w:tabs>
                <w:tab w:val="left" w:pos="360"/>
              </w:tabs>
              <w:ind w:left="273" w:right="277"/>
              <w:jc w:val="both"/>
              <w:rPr>
                <w:i/>
                <w:iCs/>
                <w:color w:val="000000" w:themeColor="text1"/>
              </w:rPr>
            </w:pPr>
          </w:p>
          <w:p w:rsidRPr="00296958" w:rsidR="00F362C5" w:rsidP="00296958" w:rsidRDefault="00C25BC4" w14:paraId="510F154B" w14:textId="77777777">
            <w:pPr>
              <w:tabs>
                <w:tab w:val="left" w:pos="360"/>
              </w:tabs>
              <w:ind w:left="273" w:right="277"/>
              <w:jc w:val="both"/>
              <w:rPr>
                <w:b/>
                <w:bCs/>
                <w:i/>
                <w:iCs/>
                <w:color w:val="000000" w:themeColor="text1"/>
              </w:rPr>
            </w:pPr>
            <w:r w:rsidRPr="00296958">
              <w:rPr>
                <w:rFonts w:ascii="Segoe UI Symbol" w:hAnsi="Segoe UI Symbol" w:cs="Segoe UI Symbol"/>
                <w:b/>
                <w:bCs/>
                <w:i/>
                <w:iCs/>
                <w:color w:val="000000" w:themeColor="text1"/>
              </w:rPr>
              <w:t>✓</w:t>
            </w:r>
            <w:r w:rsidRPr="00296958">
              <w:rPr>
                <w:b/>
                <w:bCs/>
                <w:i/>
                <w:iCs/>
                <w:color w:val="000000" w:themeColor="text1"/>
              </w:rPr>
              <w:t xml:space="preserve"> Certificados de conformidad de productos de los CT’s y PT’s </w:t>
            </w:r>
          </w:p>
          <w:p w:rsidRPr="00296958" w:rsidR="00C25BC4" w:rsidP="00296958" w:rsidRDefault="00C25BC4" w14:paraId="69BA7088" w14:textId="16297F8E">
            <w:pPr>
              <w:tabs>
                <w:tab w:val="left" w:pos="360"/>
              </w:tabs>
              <w:ind w:left="273" w:right="277"/>
              <w:jc w:val="both"/>
              <w:rPr>
                <w:i/>
                <w:iCs/>
                <w:color w:val="000000" w:themeColor="text1"/>
              </w:rPr>
            </w:pPr>
            <w:r w:rsidRPr="00296958">
              <w:rPr>
                <w:i/>
                <w:iCs/>
                <w:color w:val="000000" w:themeColor="text1"/>
              </w:rPr>
              <w:t xml:space="preserve">Enel-Colombia podrá solicitar los certificados de conformidad de producto de los componentes de los grupos de medida en cumplimiento a la CREG038de 2014. </w:t>
            </w:r>
          </w:p>
          <w:p w:rsidRPr="00296958" w:rsidR="00C25BC4" w:rsidP="00296958" w:rsidRDefault="00C25BC4" w14:paraId="227A4252" w14:textId="77777777">
            <w:pPr>
              <w:tabs>
                <w:tab w:val="left" w:pos="360"/>
              </w:tabs>
              <w:ind w:left="273" w:right="277"/>
              <w:jc w:val="both"/>
              <w:rPr>
                <w:i/>
                <w:iCs/>
                <w:color w:val="000000" w:themeColor="text1"/>
              </w:rPr>
            </w:pPr>
          </w:p>
          <w:p w:rsidRPr="00296958" w:rsidR="00F362C5" w:rsidP="00296958" w:rsidRDefault="00C25BC4" w14:paraId="7BA6923A" w14:textId="77777777">
            <w:pPr>
              <w:tabs>
                <w:tab w:val="left" w:pos="360"/>
              </w:tabs>
              <w:ind w:left="273" w:right="277"/>
              <w:jc w:val="both"/>
              <w:rPr>
                <w:i/>
                <w:iCs/>
                <w:color w:val="000000" w:themeColor="text1"/>
              </w:rPr>
            </w:pPr>
            <w:r w:rsidRPr="00296958">
              <w:rPr>
                <w:rFonts w:ascii="Segoe UI Symbol" w:hAnsi="Segoe UI Symbol" w:cs="Segoe UI Symbol"/>
                <w:i/>
                <w:iCs/>
                <w:color w:val="000000" w:themeColor="text1"/>
              </w:rPr>
              <w:t>✓</w:t>
            </w:r>
            <w:r w:rsidRPr="00296958">
              <w:rPr>
                <w:i/>
                <w:iCs/>
                <w:color w:val="000000" w:themeColor="text1"/>
              </w:rPr>
              <w:t xml:space="preserve"> </w:t>
            </w:r>
            <w:r w:rsidRPr="00296958">
              <w:rPr>
                <w:b/>
                <w:bCs/>
                <w:i/>
                <w:iCs/>
                <w:color w:val="000000" w:themeColor="text1"/>
              </w:rPr>
              <w:t>Permisos urbanísticos para instalación de Antenas de Telecomunicaciones</w:t>
            </w:r>
            <w:r w:rsidRPr="00296958">
              <w:rPr>
                <w:i/>
                <w:iCs/>
                <w:color w:val="000000" w:themeColor="text1"/>
              </w:rPr>
              <w:t xml:space="preserve"> </w:t>
            </w:r>
          </w:p>
          <w:p w:rsidRPr="00296958" w:rsidR="00C25BC4" w:rsidP="00296958" w:rsidRDefault="00C25BC4" w14:paraId="3E143EFC" w14:textId="3003E0AB">
            <w:pPr>
              <w:tabs>
                <w:tab w:val="left" w:pos="360"/>
              </w:tabs>
              <w:ind w:left="273" w:right="277"/>
              <w:jc w:val="both"/>
              <w:rPr>
                <w:i/>
                <w:iCs/>
                <w:color w:val="000000" w:themeColor="text1"/>
              </w:rPr>
            </w:pPr>
            <w:r w:rsidRPr="00296958">
              <w:rPr>
                <w:i/>
                <w:iCs/>
                <w:color w:val="000000" w:themeColor="text1"/>
              </w:rPr>
              <w:t xml:space="preserve">Antenas nuevas o instaladas con posterioridad al Decreto distrital 397 de 2017 (15 de agosto de 2017), se debe adjuntar el permiso de instalación de la antena expedido por la Secretaría Distrital de Planeación. Si la antena no requiere permiso por estar en las excepciones previstas en el artículo 13 del Decreto Distrital 805 de 2019 se debe aportar la comunicación radicada en la Secretaría Distrital de Planeación mediante la cual se informó la instalación de la antena. Para Antenas anteriores al Decreto 397 de 2017 (15 de agosto de 2017), se debe adjuntar el permiso de instalación de la antena o, en su defecto, comunicación en la que el propietario de la antena declara que la se trata de una infraestructura instalada con anterioridad a la </w:t>
            </w:r>
            <w:proofErr w:type="gramStart"/>
            <w:r w:rsidRPr="00296958">
              <w:rPr>
                <w:i/>
                <w:iCs/>
                <w:color w:val="000000" w:themeColor="text1"/>
              </w:rPr>
              <w:t>entrada en vigencia</w:t>
            </w:r>
            <w:proofErr w:type="gramEnd"/>
            <w:r w:rsidRPr="00296958">
              <w:rPr>
                <w:i/>
                <w:iCs/>
                <w:color w:val="000000" w:themeColor="text1"/>
              </w:rPr>
              <w:t xml:space="preserve"> del Decreto 397 de 2017 y que han cumplido </w:t>
            </w:r>
            <w:r w:rsidRPr="00296958" w:rsidR="00B85211">
              <w:rPr>
                <w:i/>
                <w:iCs/>
                <w:color w:val="000000" w:themeColor="text1"/>
              </w:rPr>
              <w:t>con lo</w:t>
            </w:r>
            <w:r w:rsidRPr="00296958">
              <w:rPr>
                <w:i/>
                <w:iCs/>
                <w:color w:val="000000" w:themeColor="text1"/>
              </w:rPr>
              <w:t xml:space="preserve"> previsto en la normatividad vigente para su instalación y funcionamiento. </w:t>
            </w:r>
          </w:p>
          <w:p w:rsidRPr="00296958" w:rsidR="00C25BC4" w:rsidP="00296958" w:rsidRDefault="00C25BC4" w14:paraId="6FFECF93" w14:textId="77777777">
            <w:pPr>
              <w:tabs>
                <w:tab w:val="left" w:pos="360"/>
              </w:tabs>
              <w:ind w:left="273" w:right="277"/>
              <w:jc w:val="both"/>
              <w:rPr>
                <w:i/>
                <w:iCs/>
                <w:color w:val="000000" w:themeColor="text1"/>
              </w:rPr>
            </w:pPr>
          </w:p>
          <w:p w:rsidRPr="00296958" w:rsidR="00C25BC4" w:rsidP="00296958" w:rsidRDefault="00C25BC4" w14:paraId="5436DC50" w14:textId="562609C2">
            <w:pPr>
              <w:tabs>
                <w:tab w:val="left" w:pos="360"/>
              </w:tabs>
              <w:ind w:left="273" w:right="277"/>
              <w:jc w:val="both"/>
              <w:rPr>
                <w:i/>
                <w:iCs/>
                <w:color w:val="000000" w:themeColor="text1"/>
              </w:rPr>
            </w:pPr>
            <w:r w:rsidRPr="00296958">
              <w:rPr>
                <w:rFonts w:ascii="Segoe UI Symbol" w:hAnsi="Segoe UI Symbol" w:cs="Segoe UI Symbol"/>
                <w:i/>
                <w:iCs/>
                <w:color w:val="000000" w:themeColor="text1"/>
              </w:rPr>
              <w:t>✓</w:t>
            </w:r>
            <w:r w:rsidRPr="00296958">
              <w:rPr>
                <w:i/>
                <w:iCs/>
                <w:color w:val="000000" w:themeColor="text1"/>
              </w:rPr>
              <w:t xml:space="preserve"> </w:t>
            </w:r>
            <w:r w:rsidRPr="00296958">
              <w:rPr>
                <w:b/>
                <w:bCs/>
                <w:i/>
                <w:iCs/>
                <w:color w:val="000000" w:themeColor="text1"/>
              </w:rPr>
              <w:t>Carta de Compromiso pruebas VLF y Certificado RETIE de Distribución</w:t>
            </w:r>
            <w:r w:rsidRPr="00296958">
              <w:rPr>
                <w:i/>
                <w:iCs/>
                <w:color w:val="000000" w:themeColor="text1"/>
              </w:rPr>
              <w:t xml:space="preserve"> Para proyectos cuyo alimentador de MT esté energizado por tratarse de modernizaciones o aumentos de carga, o se use el conductor de la provisional para la definitiva, se deberá aportar una carta compromiso emitida por la empresa contratada para las pruebas y la certificación, indicando que está contratada y estará presente el día de la maniobra de conexión para realizar las actividades correspondientes y que la certificación será entregada a ENEL un mes después o antes de ser energizado el proyecto, de lo contrario asumen la desconexión del Proyecto.</w:t>
            </w:r>
          </w:p>
          <w:p w:rsidRPr="00296958" w:rsidR="00217DF6" w:rsidP="00296958" w:rsidRDefault="00217DF6" w14:paraId="548835AC" w14:textId="09322FAC">
            <w:pPr>
              <w:tabs>
                <w:tab w:val="left" w:pos="360"/>
              </w:tabs>
              <w:ind w:left="273" w:right="277"/>
              <w:jc w:val="both"/>
              <w:rPr>
                <w:i/>
                <w:iCs/>
                <w:color w:val="000000" w:themeColor="text1"/>
              </w:rPr>
            </w:pPr>
          </w:p>
          <w:p w:rsidRPr="00296958" w:rsidR="00F362C5" w:rsidP="00296958" w:rsidRDefault="00F362C5" w14:paraId="75AD504F" w14:textId="500201CC">
            <w:pPr>
              <w:tabs>
                <w:tab w:val="left" w:pos="360"/>
              </w:tabs>
              <w:ind w:left="273" w:right="277"/>
              <w:jc w:val="both"/>
              <w:rPr>
                <w:b/>
                <w:bCs/>
              </w:rPr>
            </w:pPr>
            <w:r w:rsidRPr="00296958">
              <w:rPr>
                <w:b/>
                <w:bCs/>
              </w:rPr>
              <w:t xml:space="preserve">RESPUESTA A LA RADICACIÓN DE LA SOLICITUD </w:t>
            </w:r>
          </w:p>
          <w:p w:rsidRPr="00296958" w:rsidR="00217DF6" w:rsidP="00296958" w:rsidRDefault="00F362C5" w14:paraId="6C3CD83A" w14:textId="75A843D0">
            <w:pPr>
              <w:tabs>
                <w:tab w:val="left" w:pos="360"/>
              </w:tabs>
              <w:ind w:left="273" w:right="277"/>
              <w:jc w:val="both"/>
              <w:rPr>
                <w:i/>
                <w:iCs/>
                <w:color w:val="000000" w:themeColor="text1"/>
              </w:rPr>
            </w:pPr>
            <w:r w:rsidRPr="00296958">
              <w:rPr>
                <w:i/>
                <w:iCs/>
                <w:color w:val="000000" w:themeColor="text1"/>
              </w:rPr>
              <w:t>Una vez recibida y analizada la documentación entregada y en atención a su solicitud recibirá a vuelta de correo la respuesta al requerimiento o el número de radicación. Tenga en cuenta que:</w:t>
            </w:r>
          </w:p>
          <w:p w:rsidRPr="00296958" w:rsidR="00217DF6" w:rsidP="00296958" w:rsidRDefault="00217DF6" w14:paraId="39C13113" w14:textId="6DB2C294">
            <w:pPr>
              <w:tabs>
                <w:tab w:val="left" w:pos="360"/>
              </w:tabs>
              <w:ind w:left="273" w:right="277"/>
              <w:jc w:val="both"/>
              <w:rPr>
                <w:i/>
                <w:iCs/>
                <w:color w:val="000000" w:themeColor="text1"/>
              </w:rPr>
            </w:pPr>
          </w:p>
          <w:p w:rsidRPr="00296958" w:rsidR="004E1968" w:rsidP="00296958" w:rsidRDefault="00EB3466" w14:paraId="44F5EBDF" w14:textId="7DDF881F">
            <w:pPr>
              <w:tabs>
                <w:tab w:val="left" w:pos="840"/>
              </w:tabs>
              <w:ind w:left="1832" w:right="561"/>
              <w:jc w:val="both"/>
              <w:rPr>
                <w:i/>
                <w:iCs/>
                <w:color w:val="000000" w:themeColor="text1"/>
              </w:rPr>
            </w:pPr>
            <w:r w:rsidRPr="00296958">
              <w:rPr>
                <w:i/>
                <w:iCs/>
                <w:noProof/>
                <w:color w:val="000000" w:themeColor="text1"/>
              </w:rPr>
              <w:drawing>
                <wp:anchor distT="0" distB="0" distL="114300" distR="114300" simplePos="0" relativeHeight="251747328" behindDoc="0" locked="0" layoutInCell="1" allowOverlap="1" wp14:anchorId="5E88B6F7" wp14:editId="09C29E38">
                  <wp:simplePos x="0" y="0"/>
                  <wp:positionH relativeFrom="column">
                    <wp:posOffset>307975</wp:posOffset>
                  </wp:positionH>
                  <wp:positionV relativeFrom="paragraph">
                    <wp:posOffset>71120</wp:posOffset>
                  </wp:positionV>
                  <wp:extent cx="678180" cy="748030"/>
                  <wp:effectExtent l="0" t="0" r="7620" b="0"/>
                  <wp:wrapNone/>
                  <wp:docPr id="46917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1712" name=""/>
                          <pic:cNvPicPr/>
                        </pic:nvPicPr>
                        <pic:blipFill>
                          <a:blip r:embed="rId87">
                            <a:extLst>
                              <a:ext uri="{28A0092B-C50C-407E-A947-70E740481C1C}">
                                <a14:useLocalDpi xmlns:a14="http://schemas.microsoft.com/office/drawing/2010/main" val="0"/>
                              </a:ext>
                            </a:extLst>
                          </a:blip>
                          <a:stretch>
                            <a:fillRect/>
                          </a:stretch>
                        </pic:blipFill>
                        <pic:spPr>
                          <a:xfrm>
                            <a:off x="0" y="0"/>
                            <a:ext cx="678180" cy="748030"/>
                          </a:xfrm>
                          <a:prstGeom prst="rect">
                            <a:avLst/>
                          </a:prstGeom>
                        </pic:spPr>
                      </pic:pic>
                    </a:graphicData>
                  </a:graphic>
                  <wp14:sizeRelH relativeFrom="margin">
                    <wp14:pctWidth>0</wp14:pctWidth>
                  </wp14:sizeRelH>
                  <wp14:sizeRelV relativeFrom="margin">
                    <wp14:pctHeight>0</wp14:pctHeight>
                  </wp14:sizeRelV>
                </wp:anchor>
              </w:drawing>
            </w:r>
            <w:r w:rsidRPr="00296958" w:rsidR="00583924">
              <w:rPr>
                <w:i/>
                <w:iCs/>
                <w:color w:val="000000" w:themeColor="text1"/>
              </w:rPr>
              <w:t xml:space="preserve">Sí la documentación entregada para la radicación de la solicitud de conexión está completa y corresponde técnicamente al proyecto de conexión entregado, se asignará el número de radicado para </w:t>
            </w:r>
            <w:proofErr w:type="gramStart"/>
            <w:r w:rsidRPr="00296958" w:rsidR="00583924">
              <w:rPr>
                <w:i/>
                <w:iCs/>
                <w:color w:val="000000" w:themeColor="text1"/>
              </w:rPr>
              <w:t>dar inicio a</w:t>
            </w:r>
            <w:proofErr w:type="gramEnd"/>
            <w:r w:rsidRPr="00296958" w:rsidR="00583924">
              <w:rPr>
                <w:i/>
                <w:iCs/>
                <w:color w:val="000000" w:themeColor="text1"/>
              </w:rPr>
              <w:t xml:space="preserve"> la gestión, donde se programará la visita de verificación técnica en terreno.</w:t>
            </w:r>
          </w:p>
          <w:p w:rsidRPr="00296958" w:rsidR="00583924" w:rsidP="00296958" w:rsidRDefault="00583924" w14:paraId="4B6BB5A7" w14:textId="77777777">
            <w:pPr>
              <w:tabs>
                <w:tab w:val="left" w:pos="840"/>
              </w:tabs>
              <w:ind w:left="1832" w:right="561"/>
              <w:jc w:val="both"/>
              <w:rPr>
                <w:i/>
                <w:iCs/>
                <w:color w:val="000000" w:themeColor="text1"/>
              </w:rPr>
            </w:pPr>
          </w:p>
          <w:p w:rsidRPr="00296958" w:rsidR="00583924" w:rsidP="00296958" w:rsidRDefault="00583924" w14:paraId="5EC4E4DA" w14:textId="533E7F04">
            <w:pPr>
              <w:tabs>
                <w:tab w:val="left" w:pos="840"/>
              </w:tabs>
              <w:ind w:left="1832" w:right="561"/>
              <w:jc w:val="both"/>
              <w:rPr>
                <w:i/>
                <w:iCs/>
                <w:color w:val="000000" w:themeColor="text1"/>
              </w:rPr>
            </w:pPr>
            <w:r w:rsidRPr="00296958">
              <w:rPr>
                <w:i/>
                <w:iCs/>
                <w:noProof/>
                <w:color w:val="000000" w:themeColor="text1"/>
              </w:rPr>
              <w:drawing>
                <wp:anchor distT="0" distB="0" distL="114300" distR="114300" simplePos="0" relativeHeight="251748352" behindDoc="0" locked="0" layoutInCell="1" allowOverlap="1" wp14:anchorId="2946B631" wp14:editId="6C13B7F9">
                  <wp:simplePos x="0" y="0"/>
                  <wp:positionH relativeFrom="column">
                    <wp:posOffset>269240</wp:posOffset>
                  </wp:positionH>
                  <wp:positionV relativeFrom="paragraph">
                    <wp:posOffset>253365</wp:posOffset>
                  </wp:positionV>
                  <wp:extent cx="585470" cy="671830"/>
                  <wp:effectExtent l="0" t="0" r="5080" b="0"/>
                  <wp:wrapNone/>
                  <wp:docPr id="16304933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493383" name=""/>
                          <pic:cNvPicPr/>
                        </pic:nvPicPr>
                        <pic:blipFill>
                          <a:blip r:embed="rId88">
                            <a:extLst>
                              <a:ext uri="{28A0092B-C50C-407E-A947-70E740481C1C}">
                                <a14:useLocalDpi xmlns:a14="http://schemas.microsoft.com/office/drawing/2010/main" val="0"/>
                              </a:ext>
                            </a:extLst>
                          </a:blip>
                          <a:stretch>
                            <a:fillRect/>
                          </a:stretch>
                        </pic:blipFill>
                        <pic:spPr>
                          <a:xfrm>
                            <a:off x="0" y="0"/>
                            <a:ext cx="585470" cy="671830"/>
                          </a:xfrm>
                          <a:prstGeom prst="rect">
                            <a:avLst/>
                          </a:prstGeom>
                        </pic:spPr>
                      </pic:pic>
                    </a:graphicData>
                  </a:graphic>
                  <wp14:sizeRelH relativeFrom="margin">
                    <wp14:pctWidth>0</wp14:pctWidth>
                  </wp14:sizeRelH>
                  <wp14:sizeRelV relativeFrom="margin">
                    <wp14:pctHeight>0</wp14:pctHeight>
                  </wp14:sizeRelV>
                </wp:anchor>
              </w:drawing>
            </w:r>
            <w:r w:rsidRPr="00296958">
              <w:rPr>
                <w:i/>
                <w:iCs/>
                <w:color w:val="000000" w:themeColor="text1"/>
              </w:rPr>
              <w:t xml:space="preserve">Cuando la documentación o información relacionada no esté completa o se requiera realizar ajustes por parte del solicitante, a vuelta de correo se responderá la solicitud y el requerimiento DEVUELTO, indicando cada uno de los pendientes en información o documentos. Para dar inicio nuevamente a la solicitud, agradecemos adjuntar nuevamente toda la información sumada a los pendientes relacionados, todo esto en un único correo y enviarlo al buzón </w:t>
            </w:r>
            <w:hyperlink w:history="1" r:id="rId89">
              <w:r w:rsidRPr="00296958">
                <w:rPr>
                  <w:rStyle w:val="Hipervnculo"/>
                  <w:i/>
                  <w:iCs/>
                </w:rPr>
                <w:t>servicioalcliente.empresarial@enel.com</w:t>
              </w:r>
            </w:hyperlink>
            <w:r w:rsidRPr="00296958">
              <w:rPr>
                <w:i/>
                <w:iCs/>
                <w:color w:val="000000" w:themeColor="text1"/>
              </w:rPr>
              <w:t>, se debe adjuntar toda la información completa.</w:t>
            </w:r>
            <w:r w:rsidRPr="00296958">
              <w:rPr>
                <w:noProof/>
              </w:rPr>
              <w:t xml:space="preserve"> </w:t>
            </w:r>
          </w:p>
          <w:p w:rsidRPr="00296958" w:rsidR="004E1968" w:rsidP="00296958" w:rsidRDefault="004E1968" w14:paraId="63635FF3" w14:textId="77777777">
            <w:pPr>
              <w:tabs>
                <w:tab w:val="left" w:pos="360"/>
              </w:tabs>
              <w:ind w:left="273" w:right="277"/>
              <w:jc w:val="both"/>
              <w:rPr>
                <w:i/>
                <w:iCs/>
                <w:color w:val="000000" w:themeColor="text1"/>
              </w:rPr>
            </w:pPr>
          </w:p>
          <w:p w:rsidRPr="00296958" w:rsidR="004E1968" w:rsidP="00296958" w:rsidRDefault="00EB3466" w14:paraId="15C6FE16" w14:textId="528DA49D">
            <w:pPr>
              <w:tabs>
                <w:tab w:val="left" w:pos="360"/>
              </w:tabs>
              <w:ind w:left="273" w:right="277"/>
              <w:jc w:val="both"/>
              <w:rPr>
                <w:i/>
                <w:iCs/>
                <w:color w:val="000000" w:themeColor="text1"/>
              </w:rPr>
            </w:pPr>
            <w:r w:rsidRPr="00296958">
              <w:rPr>
                <w:i/>
                <w:iCs/>
                <w:color w:val="000000" w:themeColor="text1"/>
              </w:rPr>
              <w:t xml:space="preserve">Las solicitudes radicadas que incluyen la información mínima para programar la Visita de Verificación y Cumplimiento de Obra serán notificadas con el correo de avance, el Detalle de Localizaciones que se </w:t>
            </w:r>
            <w:r w:rsidRPr="00296958">
              <w:rPr>
                <w:i/>
                <w:iCs/>
                <w:color w:val="000000" w:themeColor="text1"/>
              </w:rPr>
              <w:t>adjunta contiene la información detallada de las cuentas solicitadas.</w:t>
            </w:r>
          </w:p>
          <w:p w:rsidRPr="00296958" w:rsidR="00EB3466" w:rsidP="00296958" w:rsidRDefault="00EB3466" w14:paraId="17ED39B1" w14:textId="77777777">
            <w:pPr>
              <w:tabs>
                <w:tab w:val="left" w:pos="360"/>
              </w:tabs>
              <w:ind w:right="277"/>
              <w:jc w:val="both"/>
              <w:rPr>
                <w:i/>
                <w:iCs/>
                <w:color w:val="000000" w:themeColor="text1"/>
              </w:rPr>
            </w:pPr>
          </w:p>
          <w:p w:rsidRPr="00296958" w:rsidR="00EB3466" w:rsidP="006D5A59" w:rsidRDefault="00EB3466" w14:paraId="2837F3B9" w14:textId="7662AC62">
            <w:pPr>
              <w:tabs>
                <w:tab w:val="left" w:pos="360"/>
              </w:tabs>
              <w:ind w:left="273" w:right="277"/>
              <w:jc w:val="center"/>
              <w:rPr>
                <w:i/>
                <w:iCs/>
                <w:color w:val="000000" w:themeColor="text1"/>
              </w:rPr>
            </w:pPr>
            <w:r w:rsidRPr="00296958">
              <w:rPr>
                <w:i/>
                <w:iCs/>
                <w:noProof/>
                <w:color w:val="000000" w:themeColor="text1"/>
              </w:rPr>
              <w:drawing>
                <wp:inline distT="0" distB="0" distL="0" distR="0" wp14:anchorId="7F7E5B6A" wp14:editId="547A07BE">
                  <wp:extent cx="5397638" cy="2826327"/>
                  <wp:effectExtent l="0" t="0" r="0" b="0"/>
                  <wp:docPr id="11886189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618931" name=""/>
                          <pic:cNvPicPr/>
                        </pic:nvPicPr>
                        <pic:blipFill>
                          <a:blip r:embed="rId90"/>
                          <a:stretch>
                            <a:fillRect/>
                          </a:stretch>
                        </pic:blipFill>
                        <pic:spPr>
                          <a:xfrm>
                            <a:off x="0" y="0"/>
                            <a:ext cx="5405804" cy="2830603"/>
                          </a:xfrm>
                          <a:prstGeom prst="rect">
                            <a:avLst/>
                          </a:prstGeom>
                        </pic:spPr>
                      </pic:pic>
                    </a:graphicData>
                  </a:graphic>
                </wp:inline>
              </w:drawing>
            </w:r>
          </w:p>
          <w:p w:rsidRPr="00296958" w:rsidR="004E1968" w:rsidP="00296958" w:rsidRDefault="004E1968" w14:paraId="576BBD28" w14:textId="77777777">
            <w:pPr>
              <w:tabs>
                <w:tab w:val="left" w:pos="360"/>
              </w:tabs>
              <w:ind w:left="273" w:right="277"/>
              <w:jc w:val="both"/>
              <w:rPr>
                <w:i/>
                <w:iCs/>
                <w:color w:val="000000" w:themeColor="text1"/>
              </w:rPr>
            </w:pPr>
          </w:p>
          <w:p w:rsidRPr="00296958" w:rsidR="0012453D" w:rsidP="00296958" w:rsidRDefault="0012453D" w14:paraId="6C3D37EB" w14:textId="77777777">
            <w:pPr>
              <w:tabs>
                <w:tab w:val="left" w:pos="360"/>
              </w:tabs>
              <w:ind w:left="273" w:right="277"/>
              <w:jc w:val="both"/>
              <w:rPr>
                <w:b/>
                <w:bCs/>
                <w:i/>
                <w:iCs/>
                <w:color w:val="000000" w:themeColor="text1"/>
              </w:rPr>
            </w:pPr>
            <w:r w:rsidRPr="00296958">
              <w:rPr>
                <w:b/>
                <w:bCs/>
                <w:i/>
                <w:iCs/>
                <w:color w:val="000000" w:themeColor="text1"/>
              </w:rPr>
              <w:t>Observaciones:</w:t>
            </w:r>
          </w:p>
          <w:p w:rsidRPr="00296958" w:rsidR="0012453D" w:rsidP="00296958" w:rsidRDefault="0012453D" w14:paraId="56547300" w14:textId="3FA74B10">
            <w:pPr>
              <w:tabs>
                <w:tab w:val="left" w:pos="360"/>
              </w:tabs>
              <w:ind w:left="273" w:right="277"/>
              <w:jc w:val="both"/>
              <w:rPr>
                <w:i/>
                <w:iCs/>
                <w:color w:val="000000" w:themeColor="text1"/>
              </w:rPr>
            </w:pPr>
            <w:r w:rsidRPr="00296958">
              <w:rPr>
                <w:i/>
                <w:iCs/>
                <w:color w:val="000000" w:themeColor="text1"/>
              </w:rPr>
              <w:t xml:space="preserve">Las solicitudes que no tengan la información mínima para programar la Visita de Verificación y Cumplimiento de </w:t>
            </w:r>
            <w:r w:rsidRPr="00296958" w:rsidR="004444C0">
              <w:rPr>
                <w:i/>
                <w:iCs/>
                <w:color w:val="000000" w:themeColor="text1"/>
              </w:rPr>
              <w:t>Obra</w:t>
            </w:r>
            <w:r w:rsidRPr="00296958">
              <w:rPr>
                <w:i/>
                <w:iCs/>
                <w:color w:val="000000" w:themeColor="text1"/>
              </w:rPr>
              <w:t xml:space="preserve"> serán notificadas con el correo de NO APROBADO, el detalle de localizaciones que se adjunta contiene la información detallada de las razones de la devolución en el campo Observaciones. Estas solicitudes deberán ser enviadas nuevamente al buzón servicioalcliente.empresarial@enel.com para la asignación de un nuevo número de radicación. </w:t>
            </w:r>
          </w:p>
          <w:p w:rsidRPr="00296958" w:rsidR="0012453D" w:rsidP="00296958" w:rsidRDefault="0012453D" w14:paraId="44C78F57" w14:textId="77777777">
            <w:pPr>
              <w:tabs>
                <w:tab w:val="left" w:pos="360"/>
              </w:tabs>
              <w:ind w:left="273" w:right="277"/>
              <w:jc w:val="both"/>
              <w:rPr>
                <w:i/>
                <w:iCs/>
                <w:color w:val="000000" w:themeColor="text1"/>
              </w:rPr>
            </w:pPr>
          </w:p>
          <w:p w:rsidRPr="00296958" w:rsidR="0012453D" w:rsidP="00296958" w:rsidRDefault="0012453D" w14:paraId="4F37EA8B" w14:textId="77777777">
            <w:pPr>
              <w:tabs>
                <w:tab w:val="left" w:pos="360"/>
              </w:tabs>
              <w:ind w:left="273" w:right="277"/>
              <w:jc w:val="both"/>
              <w:rPr>
                <w:i/>
                <w:iCs/>
                <w:color w:val="000000" w:themeColor="text1"/>
              </w:rPr>
            </w:pPr>
            <w:r w:rsidRPr="00296958">
              <w:rPr>
                <w:b/>
                <w:bCs/>
                <w:i/>
                <w:iCs/>
                <w:color w:val="000000" w:themeColor="text1"/>
              </w:rPr>
              <w:t>Nota:</w:t>
            </w:r>
            <w:r w:rsidRPr="00296958">
              <w:rPr>
                <w:i/>
                <w:iCs/>
                <w:color w:val="000000" w:themeColor="text1"/>
              </w:rPr>
              <w:t xml:space="preserve"> </w:t>
            </w:r>
          </w:p>
          <w:p w:rsidRPr="00296958" w:rsidR="004E1968" w:rsidP="00296958" w:rsidRDefault="0012453D" w14:paraId="71694D38" w14:textId="36D2C763">
            <w:pPr>
              <w:tabs>
                <w:tab w:val="left" w:pos="360"/>
              </w:tabs>
              <w:ind w:left="273" w:right="277"/>
              <w:jc w:val="both"/>
              <w:rPr>
                <w:i/>
                <w:iCs/>
                <w:color w:val="000000" w:themeColor="text1"/>
              </w:rPr>
            </w:pPr>
            <w:r w:rsidRPr="00296958">
              <w:rPr>
                <w:i/>
                <w:iCs/>
                <w:color w:val="000000" w:themeColor="text1"/>
              </w:rPr>
              <w:t>Por cada solicitud de conexión que requiera realizar, deberá enviar un correo electrónico, es decir, un correo electrónico no podrá contener la solicitud de conexión para dos proyectos.</w:t>
            </w:r>
          </w:p>
          <w:p w:rsidRPr="00296958" w:rsidR="004E1968" w:rsidP="00296958" w:rsidRDefault="004E1968" w14:paraId="5A7F3E9A" w14:textId="77777777">
            <w:pPr>
              <w:tabs>
                <w:tab w:val="left" w:pos="360"/>
              </w:tabs>
              <w:ind w:left="273" w:right="277"/>
              <w:jc w:val="both"/>
              <w:rPr>
                <w:i/>
                <w:iCs/>
                <w:color w:val="000000" w:themeColor="text1"/>
              </w:rPr>
            </w:pPr>
          </w:p>
          <w:p w:rsidRPr="00296958" w:rsidR="0012453D" w:rsidRDefault="0012453D" w14:paraId="32C2F268" w14:textId="45DA3CEA">
            <w:pPr>
              <w:pStyle w:val="Prrafodelista"/>
              <w:numPr>
                <w:ilvl w:val="0"/>
                <w:numId w:val="6"/>
              </w:numPr>
              <w:tabs>
                <w:tab w:val="left" w:pos="360"/>
              </w:tabs>
              <w:ind w:right="277"/>
              <w:jc w:val="both"/>
              <w:rPr>
                <w:b/>
                <w:bCs/>
                <w:u w:val="single"/>
              </w:rPr>
            </w:pPr>
            <w:r w:rsidRPr="00296958">
              <w:rPr>
                <w:b/>
                <w:bCs/>
                <w:u w:val="single"/>
              </w:rPr>
              <w:t xml:space="preserve">VISITA DE VERIFICACIÓN Y CUMPLIMIENTO DE OBRA </w:t>
            </w:r>
          </w:p>
          <w:p w:rsidRPr="00296958" w:rsidR="004E1968" w:rsidP="00296958" w:rsidRDefault="004E1968" w14:paraId="38FF5603" w14:textId="77777777">
            <w:pPr>
              <w:tabs>
                <w:tab w:val="left" w:pos="360"/>
              </w:tabs>
              <w:ind w:left="273" w:right="277"/>
              <w:jc w:val="both"/>
              <w:rPr>
                <w:i/>
                <w:iCs/>
                <w:color w:val="000000" w:themeColor="text1"/>
                <w:lang w:val="es-CO"/>
              </w:rPr>
            </w:pPr>
          </w:p>
          <w:p w:rsidRPr="00296958" w:rsidR="004E1968" w:rsidP="00296958" w:rsidRDefault="0012453D" w14:paraId="53403569" w14:textId="1B61434E">
            <w:pPr>
              <w:tabs>
                <w:tab w:val="left" w:pos="360"/>
              </w:tabs>
              <w:ind w:left="273" w:right="277"/>
              <w:jc w:val="both"/>
              <w:rPr>
                <w:i/>
                <w:iCs/>
                <w:color w:val="000000" w:themeColor="text1"/>
              </w:rPr>
            </w:pPr>
            <w:r w:rsidRPr="00296958">
              <w:rPr>
                <w:i/>
                <w:iCs/>
                <w:color w:val="000000" w:themeColor="text1"/>
              </w:rPr>
              <w:t>Una vez radicada la solicitud de conexión, se procederá con la programación de la visita de verificación y cumplimiento para lo cual nos comunicaremos vía telefónica con el solicitante indicado en los Datos de Contacto del Detalle de Localizaciones con el fin de coordinarla fecha y franja horaria de la visita.</w:t>
            </w:r>
          </w:p>
          <w:p w:rsidRPr="00296958" w:rsidR="0012453D" w:rsidP="00296958" w:rsidRDefault="0012453D" w14:paraId="60A7C007" w14:textId="77777777">
            <w:pPr>
              <w:tabs>
                <w:tab w:val="left" w:pos="360"/>
              </w:tabs>
              <w:ind w:left="273" w:right="277"/>
              <w:jc w:val="both"/>
              <w:rPr>
                <w:i/>
                <w:iCs/>
                <w:color w:val="000000" w:themeColor="text1"/>
              </w:rPr>
            </w:pPr>
          </w:p>
          <w:p w:rsidRPr="00296958" w:rsidR="0012453D" w:rsidP="00296958" w:rsidRDefault="0012453D" w14:paraId="003F9B8C" w14:textId="5EA484A1">
            <w:pPr>
              <w:tabs>
                <w:tab w:val="left" w:pos="360"/>
              </w:tabs>
              <w:ind w:left="273" w:right="277"/>
              <w:jc w:val="both"/>
              <w:rPr>
                <w:b/>
                <w:bCs/>
                <w:i/>
                <w:iCs/>
                <w:color w:val="000000" w:themeColor="text1"/>
              </w:rPr>
            </w:pPr>
            <w:r w:rsidRPr="00296958">
              <w:rPr>
                <w:b/>
                <w:bCs/>
                <w:i/>
                <w:iCs/>
                <w:color w:val="000000" w:themeColor="text1"/>
              </w:rPr>
              <w:t>Consideraciones antes de la Visita</w:t>
            </w:r>
          </w:p>
          <w:p w:rsidRPr="00296958" w:rsidR="0012453D" w:rsidP="00296958" w:rsidRDefault="0012453D" w14:paraId="367A5039" w14:textId="77777777">
            <w:pPr>
              <w:tabs>
                <w:tab w:val="left" w:pos="360"/>
              </w:tabs>
              <w:ind w:left="273" w:right="277"/>
              <w:jc w:val="both"/>
              <w:rPr>
                <w:i/>
                <w:iCs/>
                <w:color w:val="000000" w:themeColor="text1"/>
              </w:rPr>
            </w:pPr>
          </w:p>
          <w:p w:rsidRPr="00296958" w:rsidR="0012453D" w:rsidP="00296958" w:rsidRDefault="0012453D" w14:paraId="02AEABDA" w14:textId="6E193A17">
            <w:pPr>
              <w:tabs>
                <w:tab w:val="left" w:pos="360"/>
              </w:tabs>
              <w:ind w:left="273" w:right="277"/>
              <w:jc w:val="both"/>
              <w:rPr>
                <w:b/>
                <w:bCs/>
                <w:i/>
                <w:iCs/>
                <w:color w:val="000000" w:themeColor="text1"/>
              </w:rPr>
            </w:pPr>
            <w:r w:rsidRPr="00296958">
              <w:rPr>
                <w:i/>
                <w:iCs/>
                <w:color w:val="000000" w:themeColor="text1"/>
              </w:rPr>
              <w:t xml:space="preserve">• Ninguna visita de verificación y cumplimiento de obra generará cobros en terreno a través de nuestros grupos técnicos. En ningún caso nuestro personal deberá solicitar dinero a cambio de nuestros servicios, si hubiera lugar, los cobros siempre se harán a través de una factura emitida por Enel-Colombia. </w:t>
            </w:r>
            <w:r w:rsidRPr="00296958">
              <w:rPr>
                <w:b/>
                <w:bCs/>
                <w:i/>
                <w:iCs/>
                <w:color w:val="000000" w:themeColor="text1"/>
              </w:rPr>
              <w:t xml:space="preserve">Cualquier irregularidad puede ser denunciado a través de nuestros canales de atención. </w:t>
            </w:r>
          </w:p>
          <w:p w:rsidRPr="00296958" w:rsidR="0012453D" w:rsidP="00296958" w:rsidRDefault="0012453D" w14:paraId="5BC7F7D9" w14:textId="77777777">
            <w:pPr>
              <w:tabs>
                <w:tab w:val="left" w:pos="360"/>
              </w:tabs>
              <w:ind w:left="273" w:right="277"/>
              <w:jc w:val="both"/>
              <w:rPr>
                <w:i/>
                <w:iCs/>
                <w:color w:val="000000" w:themeColor="text1"/>
              </w:rPr>
            </w:pPr>
            <w:r w:rsidRPr="00296958">
              <w:rPr>
                <w:i/>
                <w:iCs/>
                <w:color w:val="000000" w:themeColor="text1"/>
              </w:rPr>
              <w:t xml:space="preserve">• No realice intervenciones a la red energizada. Cualquier caso de intervención evidenciado en la visita de inspección, generará como resultado de la visita: </w:t>
            </w:r>
            <w:r w:rsidRPr="00296958">
              <w:rPr>
                <w:b/>
                <w:bCs/>
                <w:i/>
                <w:iCs/>
                <w:color w:val="000000" w:themeColor="text1"/>
              </w:rPr>
              <w:t>No Conforme</w:t>
            </w:r>
            <w:r w:rsidRPr="00296958">
              <w:rPr>
                <w:i/>
                <w:iCs/>
                <w:color w:val="000000" w:themeColor="text1"/>
              </w:rPr>
              <w:t xml:space="preserve">. </w:t>
            </w:r>
          </w:p>
          <w:p w:rsidRPr="00296958" w:rsidR="0012453D" w:rsidP="00296958" w:rsidRDefault="0012453D" w14:paraId="3019E8DA" w14:textId="77777777">
            <w:pPr>
              <w:tabs>
                <w:tab w:val="left" w:pos="360"/>
              </w:tabs>
              <w:ind w:left="273" w:right="277"/>
              <w:jc w:val="both"/>
              <w:rPr>
                <w:i/>
                <w:iCs/>
                <w:color w:val="000000" w:themeColor="text1"/>
              </w:rPr>
            </w:pPr>
          </w:p>
          <w:p w:rsidRPr="00296958" w:rsidR="0012453D" w:rsidP="00296958" w:rsidRDefault="0012453D" w14:paraId="362EA3E3" w14:textId="77777777">
            <w:pPr>
              <w:tabs>
                <w:tab w:val="left" w:pos="360"/>
              </w:tabs>
              <w:ind w:left="273" w:right="277"/>
              <w:jc w:val="both"/>
              <w:rPr>
                <w:i/>
                <w:iCs/>
                <w:color w:val="000000" w:themeColor="text1"/>
              </w:rPr>
            </w:pPr>
            <w:r w:rsidRPr="00296958">
              <w:rPr>
                <w:i/>
                <w:iCs/>
                <w:color w:val="000000" w:themeColor="text1"/>
              </w:rPr>
              <w:t xml:space="preserve">• Los responsables de la obra deberán estar presentes en sitio para atender el grupo técnico destinado para realizar la inspección de acuerdo con el agendamiento previamente informado. </w:t>
            </w:r>
          </w:p>
          <w:p w:rsidRPr="00296958" w:rsidR="0012453D" w:rsidP="00296958" w:rsidRDefault="0012453D" w14:paraId="034AC291" w14:textId="77777777">
            <w:pPr>
              <w:tabs>
                <w:tab w:val="left" w:pos="360"/>
              </w:tabs>
              <w:ind w:left="273" w:right="277"/>
              <w:jc w:val="both"/>
              <w:rPr>
                <w:i/>
                <w:iCs/>
                <w:color w:val="000000" w:themeColor="text1"/>
              </w:rPr>
            </w:pPr>
          </w:p>
          <w:p w:rsidRPr="00296958" w:rsidR="0012453D" w:rsidP="00296958" w:rsidRDefault="0012453D" w14:paraId="18FA24A7" w14:textId="77777777">
            <w:pPr>
              <w:tabs>
                <w:tab w:val="left" w:pos="360"/>
              </w:tabs>
              <w:ind w:left="273" w:right="277"/>
              <w:jc w:val="both"/>
              <w:rPr>
                <w:i/>
                <w:iCs/>
                <w:color w:val="000000" w:themeColor="text1"/>
              </w:rPr>
            </w:pPr>
            <w:r w:rsidRPr="00296958">
              <w:rPr>
                <w:i/>
                <w:iCs/>
                <w:color w:val="000000" w:themeColor="text1"/>
              </w:rPr>
              <w:t xml:space="preserve">• En Enel-Colombia, promovemos la cultura de la salud y seguridad. Es por esto </w:t>
            </w:r>
            <w:proofErr w:type="gramStart"/>
            <w:r w:rsidRPr="00296958">
              <w:rPr>
                <w:i/>
                <w:iCs/>
                <w:color w:val="000000" w:themeColor="text1"/>
              </w:rPr>
              <w:t>que</w:t>
            </w:r>
            <w:proofErr w:type="gramEnd"/>
            <w:r w:rsidRPr="00296958">
              <w:rPr>
                <w:i/>
                <w:iCs/>
                <w:color w:val="000000" w:themeColor="text1"/>
              </w:rPr>
              <w:t xml:space="preserve">, contamos con la </w:t>
            </w:r>
            <w:r w:rsidRPr="00296958">
              <w:rPr>
                <w:b/>
                <w:bCs/>
                <w:i/>
                <w:iCs/>
                <w:color w:val="000000" w:themeColor="text1"/>
              </w:rPr>
              <w:t>Política Stop Work</w:t>
            </w:r>
            <w:r w:rsidRPr="00296958">
              <w:rPr>
                <w:i/>
                <w:iCs/>
                <w:color w:val="000000" w:themeColor="text1"/>
              </w:rPr>
              <w:t xml:space="preserve"> donde podemos intervenir y detener cualquier actividad que pueda suponer un riesgo para la salud y seguridad de las personas. </w:t>
            </w:r>
          </w:p>
          <w:p w:rsidRPr="00296958" w:rsidR="0012453D" w:rsidP="00296958" w:rsidRDefault="0012453D" w14:paraId="39FDA957" w14:textId="77777777">
            <w:pPr>
              <w:tabs>
                <w:tab w:val="left" w:pos="360"/>
              </w:tabs>
              <w:ind w:left="273" w:right="277"/>
              <w:jc w:val="both"/>
              <w:rPr>
                <w:i/>
                <w:iCs/>
                <w:color w:val="000000" w:themeColor="text1"/>
              </w:rPr>
            </w:pPr>
          </w:p>
          <w:p w:rsidRPr="00296958" w:rsidR="0012453D" w:rsidP="006D5A59" w:rsidRDefault="0012453D" w14:paraId="5E515923" w14:textId="33C8ABD3">
            <w:pPr>
              <w:ind w:left="558" w:right="710"/>
              <w:jc w:val="both"/>
              <w:rPr>
                <w:i/>
                <w:iCs/>
                <w:color w:val="000000" w:themeColor="text1"/>
              </w:rPr>
            </w:pPr>
            <w:r w:rsidRPr="00296958">
              <w:rPr>
                <w:i/>
                <w:iCs/>
                <w:color w:val="000000" w:themeColor="text1"/>
              </w:rPr>
              <w:t>• Todo el personal que acompañe en terreno al grupo técnico destinado para la realización de la inspección deberá contar con los elementos de protección personal que garanticen su seguridad.</w:t>
            </w:r>
          </w:p>
          <w:p w:rsidRPr="00296958" w:rsidR="0012453D" w:rsidP="006D5A59" w:rsidRDefault="0012453D" w14:paraId="76B0FC48" w14:textId="77777777">
            <w:pPr>
              <w:ind w:left="558" w:right="710"/>
              <w:jc w:val="both"/>
              <w:rPr>
                <w:i/>
                <w:iCs/>
                <w:color w:val="000000" w:themeColor="text1"/>
              </w:rPr>
            </w:pPr>
          </w:p>
          <w:p w:rsidRPr="00296958" w:rsidR="0012453D" w:rsidP="006D5A59" w:rsidRDefault="0012453D" w14:paraId="6F63B97E" w14:textId="77777777">
            <w:pPr>
              <w:ind w:left="558" w:right="710"/>
              <w:jc w:val="both"/>
              <w:rPr>
                <w:i/>
                <w:iCs/>
                <w:color w:val="000000" w:themeColor="text1"/>
              </w:rPr>
            </w:pPr>
            <w:r w:rsidRPr="00296958">
              <w:rPr>
                <w:i/>
                <w:iCs/>
                <w:color w:val="000000" w:themeColor="text1"/>
              </w:rPr>
              <w:t xml:space="preserve">• Garantice áreas seguras, libres de materiales de construcción, escombros, o demás elementos que puedan genera un riesgo para la inspección. </w:t>
            </w:r>
          </w:p>
          <w:p w:rsidRPr="00296958" w:rsidR="0012453D" w:rsidP="006D5A59" w:rsidRDefault="0012453D" w14:paraId="4A5C659B" w14:textId="77777777">
            <w:pPr>
              <w:ind w:left="558" w:right="710"/>
              <w:jc w:val="both"/>
              <w:rPr>
                <w:i/>
                <w:iCs/>
                <w:color w:val="000000" w:themeColor="text1"/>
              </w:rPr>
            </w:pPr>
          </w:p>
          <w:p w:rsidRPr="00296958" w:rsidR="0012453D" w:rsidP="006D5A59" w:rsidRDefault="0012453D" w14:paraId="107BD887" w14:textId="77777777">
            <w:pPr>
              <w:ind w:left="558" w:right="710"/>
              <w:jc w:val="both"/>
              <w:rPr>
                <w:i/>
                <w:iCs/>
                <w:color w:val="000000" w:themeColor="text1"/>
              </w:rPr>
            </w:pPr>
            <w:r w:rsidRPr="00296958">
              <w:rPr>
                <w:i/>
                <w:iCs/>
                <w:color w:val="000000" w:themeColor="text1"/>
              </w:rPr>
              <w:t>• Si su proyecto contempla acometida subterránea, deberá contar con personal calificado para el levantamiento de tapas de las cámaras de inspección que hacen parte del proyecto, de ser necesario realizar previamente el desagüe de todas las cámaras de inspección.</w:t>
            </w:r>
          </w:p>
          <w:p w:rsidRPr="00296958" w:rsidR="0012453D" w:rsidP="006D5A59" w:rsidRDefault="0012453D" w14:paraId="45FA37B6" w14:textId="26A48480">
            <w:pPr>
              <w:ind w:left="558" w:right="710"/>
              <w:jc w:val="both"/>
              <w:rPr>
                <w:i/>
                <w:iCs/>
                <w:color w:val="000000" w:themeColor="text1"/>
              </w:rPr>
            </w:pPr>
            <w:r w:rsidRPr="00296958">
              <w:rPr>
                <w:i/>
                <w:iCs/>
                <w:color w:val="000000" w:themeColor="text1"/>
              </w:rPr>
              <w:t xml:space="preserve"> </w:t>
            </w:r>
          </w:p>
          <w:p w:rsidR="0012453D" w:rsidP="006D5A59" w:rsidRDefault="0012453D" w14:paraId="208EF047" w14:textId="77777777">
            <w:pPr>
              <w:ind w:left="558" w:right="710"/>
              <w:jc w:val="both"/>
              <w:rPr>
                <w:i/>
                <w:iCs/>
                <w:color w:val="000000" w:themeColor="text1"/>
              </w:rPr>
            </w:pPr>
            <w:r w:rsidRPr="00296958">
              <w:rPr>
                <w:i/>
                <w:iCs/>
                <w:color w:val="000000" w:themeColor="text1"/>
              </w:rPr>
              <w:t xml:space="preserve">• Se recomienda la apertura previa de todas las celdas, TGA´s, armarios y grupos de medida para la revisión en terreno. </w:t>
            </w:r>
          </w:p>
          <w:p w:rsidRPr="00296958" w:rsidR="006D5A59" w:rsidP="006D5A59" w:rsidRDefault="006D5A59" w14:paraId="79517A5B" w14:textId="77777777">
            <w:pPr>
              <w:ind w:left="558" w:right="710"/>
              <w:jc w:val="both"/>
              <w:rPr>
                <w:i/>
                <w:iCs/>
                <w:color w:val="000000" w:themeColor="text1"/>
              </w:rPr>
            </w:pPr>
          </w:p>
          <w:p w:rsidRPr="00296958" w:rsidR="0012453D" w:rsidP="006D5A59" w:rsidRDefault="0012453D" w14:paraId="56C31B84" w14:textId="2B380E72">
            <w:pPr>
              <w:ind w:left="558" w:right="710"/>
              <w:jc w:val="both"/>
              <w:rPr>
                <w:i/>
                <w:iCs/>
                <w:color w:val="000000" w:themeColor="text1"/>
              </w:rPr>
            </w:pPr>
            <w:r w:rsidRPr="00296958">
              <w:rPr>
                <w:i/>
                <w:iCs/>
                <w:color w:val="000000" w:themeColor="text1"/>
              </w:rPr>
              <w:t>• Ningún grupo técnico solicitará documentos en sitio. Sólo se recibirán documentos a través de los canales digitales indicados en esta Guía, con excepción del protocolo de operación de las celdas, el cual debe albergarse en la subestación.</w:t>
            </w:r>
          </w:p>
          <w:p w:rsidRPr="00296958" w:rsidR="004E1968" w:rsidP="00296958" w:rsidRDefault="004E1968" w14:paraId="041A7DC1" w14:textId="77777777">
            <w:pPr>
              <w:tabs>
                <w:tab w:val="left" w:pos="360"/>
              </w:tabs>
              <w:ind w:left="273" w:right="277"/>
              <w:jc w:val="both"/>
              <w:rPr>
                <w:i/>
                <w:iCs/>
                <w:color w:val="000000" w:themeColor="text1"/>
              </w:rPr>
            </w:pPr>
          </w:p>
          <w:p w:rsidRPr="00296958" w:rsidR="004E1968" w:rsidP="00296958" w:rsidRDefault="0012453D" w14:paraId="31D7502F" w14:textId="5816B95A">
            <w:pPr>
              <w:tabs>
                <w:tab w:val="left" w:pos="360"/>
              </w:tabs>
              <w:ind w:left="273" w:right="277"/>
              <w:jc w:val="both"/>
              <w:rPr>
                <w:b/>
                <w:bCs/>
                <w:i/>
                <w:iCs/>
                <w:color w:val="000000" w:themeColor="text1"/>
              </w:rPr>
            </w:pPr>
            <w:r w:rsidRPr="00296958">
              <w:rPr>
                <w:b/>
                <w:bCs/>
                <w:i/>
                <w:iCs/>
                <w:color w:val="000000" w:themeColor="text1"/>
              </w:rPr>
              <w:t>Formato E6 – Acta de Recibo técnico</w:t>
            </w:r>
          </w:p>
          <w:p w:rsidRPr="00296958" w:rsidR="0012453D" w:rsidP="00296958" w:rsidRDefault="0012453D" w14:paraId="357DA123" w14:textId="1467D594">
            <w:pPr>
              <w:tabs>
                <w:tab w:val="left" w:pos="360"/>
              </w:tabs>
              <w:ind w:left="273" w:right="277"/>
              <w:jc w:val="both"/>
              <w:rPr>
                <w:i/>
                <w:iCs/>
                <w:color w:val="000000" w:themeColor="text1"/>
              </w:rPr>
            </w:pPr>
            <w:r w:rsidRPr="00296958">
              <w:rPr>
                <w:i/>
                <w:iCs/>
                <w:color w:val="000000" w:themeColor="text1"/>
              </w:rPr>
              <w:t>De acuerdo con lo estipulado en la circular CREG 001 de 2023 como anexo a la CREG 075 de 2021, el acta de recibo técnico se suscribirá en terreno y reflejará el resultado de la visita, el acta estará compuesta de:</w:t>
            </w:r>
          </w:p>
          <w:p w:rsidRPr="00296958" w:rsidR="0012453D" w:rsidP="00296958" w:rsidRDefault="0012453D" w14:paraId="2020D197" w14:textId="77777777">
            <w:pPr>
              <w:tabs>
                <w:tab w:val="left" w:pos="360"/>
              </w:tabs>
              <w:ind w:left="273" w:right="277"/>
              <w:jc w:val="both"/>
              <w:rPr>
                <w:i/>
                <w:iCs/>
                <w:color w:val="000000" w:themeColor="text1"/>
              </w:rPr>
            </w:pPr>
          </w:p>
          <w:p w:rsidRPr="00296958" w:rsidR="0012453D" w:rsidP="00296958" w:rsidRDefault="0012453D" w14:paraId="72F57800" w14:textId="77777777">
            <w:pPr>
              <w:ind w:left="552" w:right="715"/>
              <w:jc w:val="both"/>
              <w:rPr>
                <w:i/>
                <w:iCs/>
                <w:color w:val="000000" w:themeColor="text1"/>
              </w:rPr>
            </w:pPr>
            <w:r w:rsidRPr="00296958">
              <w:rPr>
                <w:i/>
                <w:iCs/>
                <w:color w:val="000000" w:themeColor="text1"/>
              </w:rPr>
              <w:t xml:space="preserve">• Identificación del proyecto (Radicado y factibilidad) </w:t>
            </w:r>
          </w:p>
          <w:p w:rsidRPr="00296958" w:rsidR="0012453D" w:rsidP="00296958" w:rsidRDefault="0012453D" w14:paraId="5FE782CF" w14:textId="77777777">
            <w:pPr>
              <w:ind w:left="552" w:right="715"/>
              <w:jc w:val="both"/>
              <w:rPr>
                <w:i/>
                <w:iCs/>
                <w:color w:val="000000" w:themeColor="text1"/>
              </w:rPr>
            </w:pPr>
            <w:r w:rsidRPr="00296958">
              <w:rPr>
                <w:i/>
                <w:iCs/>
                <w:color w:val="000000" w:themeColor="text1"/>
              </w:rPr>
              <w:t xml:space="preserve">• Validación técnica y pruebas, donde se dará visto bueno de acuerdo con la información remitida en la fase documental. </w:t>
            </w:r>
          </w:p>
          <w:p w:rsidRPr="00296958" w:rsidR="0012453D" w:rsidP="00296958" w:rsidRDefault="0012453D" w14:paraId="3330824C" w14:textId="09133F16">
            <w:pPr>
              <w:ind w:left="552" w:right="715"/>
              <w:jc w:val="both"/>
              <w:rPr>
                <w:i/>
                <w:iCs/>
                <w:color w:val="000000" w:themeColor="text1"/>
              </w:rPr>
            </w:pPr>
            <w:r w:rsidRPr="00296958">
              <w:rPr>
                <w:i/>
                <w:iCs/>
                <w:color w:val="000000" w:themeColor="text1"/>
              </w:rPr>
              <w:t xml:space="preserve">• Aprobación o rechazo, donde se estipula si el proyecto cumple con las condiciones mínimas para la conexión. </w:t>
            </w:r>
          </w:p>
          <w:p w:rsidRPr="00296958" w:rsidR="0012453D" w:rsidP="00296958" w:rsidRDefault="0012453D" w14:paraId="252E955D" w14:textId="77777777">
            <w:pPr>
              <w:ind w:left="552" w:right="715"/>
              <w:jc w:val="both"/>
              <w:rPr>
                <w:i/>
                <w:iCs/>
                <w:color w:val="000000" w:themeColor="text1"/>
              </w:rPr>
            </w:pPr>
            <w:r w:rsidRPr="00296958">
              <w:rPr>
                <w:i/>
                <w:iCs/>
                <w:color w:val="000000" w:themeColor="text1"/>
              </w:rPr>
              <w:t xml:space="preserve">• Listado de materiales requeridos para conectar la acometida a la red, donde el cliente deberá suministrar todos los equipos necesarios para la conexión y serán listados en este espacio. </w:t>
            </w:r>
          </w:p>
          <w:p w:rsidRPr="00296958" w:rsidR="0012453D" w:rsidP="00296958" w:rsidRDefault="0012453D" w14:paraId="2C8C41D8" w14:textId="77777777">
            <w:pPr>
              <w:ind w:left="552" w:right="715"/>
              <w:jc w:val="both"/>
              <w:rPr>
                <w:i/>
                <w:iCs/>
                <w:color w:val="000000" w:themeColor="text1"/>
              </w:rPr>
            </w:pPr>
            <w:r w:rsidRPr="00296958">
              <w:rPr>
                <w:i/>
                <w:iCs/>
                <w:color w:val="000000" w:themeColor="text1"/>
              </w:rPr>
              <w:t xml:space="preserve">• Explicación de la no aprobación, donde se registrarán los motivos del rechazo, en caso de tener una visita rechazada. </w:t>
            </w:r>
          </w:p>
          <w:p w:rsidRPr="00296958" w:rsidR="0012453D" w:rsidP="00296958" w:rsidRDefault="0012453D" w14:paraId="33DE414C" w14:textId="77777777">
            <w:pPr>
              <w:ind w:left="552" w:right="715"/>
              <w:jc w:val="both"/>
              <w:rPr>
                <w:i/>
                <w:iCs/>
                <w:color w:val="000000" w:themeColor="text1"/>
              </w:rPr>
            </w:pPr>
            <w:r w:rsidRPr="00296958">
              <w:rPr>
                <w:i/>
                <w:iCs/>
                <w:color w:val="000000" w:themeColor="text1"/>
              </w:rPr>
              <w:t xml:space="preserve">• Una vez finalizada la inspección, el acta deberá ser firmada por el encargado o responsable del Proyecto y el Ingeniero que realiza la visita. Usted no deberá firmar un acta que no contenga un resultado y al firmar solicite la copia del acta. </w:t>
            </w:r>
          </w:p>
          <w:p w:rsidRPr="00296958" w:rsidR="0012453D" w:rsidP="00296958" w:rsidRDefault="0012453D" w14:paraId="59AC28A1" w14:textId="77777777">
            <w:pPr>
              <w:tabs>
                <w:tab w:val="left" w:pos="360"/>
              </w:tabs>
              <w:ind w:left="273" w:right="277"/>
              <w:jc w:val="both"/>
              <w:rPr>
                <w:i/>
                <w:iCs/>
                <w:color w:val="000000" w:themeColor="text1"/>
              </w:rPr>
            </w:pPr>
          </w:p>
          <w:p w:rsidRPr="00296958" w:rsidR="0012453D" w:rsidP="00296958" w:rsidRDefault="0012453D" w14:paraId="1DAB0FAD" w14:textId="7407593A">
            <w:pPr>
              <w:tabs>
                <w:tab w:val="left" w:pos="360"/>
              </w:tabs>
              <w:ind w:left="273" w:right="277"/>
              <w:jc w:val="both"/>
              <w:rPr>
                <w:i/>
                <w:iCs/>
                <w:color w:val="000000" w:themeColor="text1"/>
              </w:rPr>
            </w:pPr>
            <w:r w:rsidRPr="00296958">
              <w:rPr>
                <w:i/>
                <w:iCs/>
                <w:color w:val="000000" w:themeColor="text1"/>
              </w:rPr>
              <w:t xml:space="preserve">Sí su obra difiere constructivamente con lo declarado en su Proyecto de Conexión Aprobado, deberá solicitar asesoría de nuestro personal Enel-Colombia a través de los canales definidos durante su visita; o la modificación a su Proyecto de Conexión, de acuerdo con lo indicado en la </w:t>
            </w:r>
            <w:hyperlink w:history="1" r:id="rId91">
              <w:r w:rsidRPr="00296958">
                <w:rPr>
                  <w:rStyle w:val="Hipervnculo"/>
                  <w:i/>
                  <w:iCs/>
                </w:rPr>
                <w:t>Guía para la Presentación de Proyectos de Conexión</w:t>
              </w:r>
            </w:hyperlink>
            <w:r w:rsidRPr="00296958">
              <w:rPr>
                <w:i/>
                <w:iCs/>
                <w:color w:val="000000" w:themeColor="text1"/>
              </w:rPr>
              <w:t xml:space="preserve">. El acta de recibo técnico es el resumen y formalización de la visita de inspección, la cual vendrá acompañada del </w:t>
            </w:r>
            <w:r w:rsidRPr="00296958">
              <w:rPr>
                <w:b/>
                <w:bCs/>
                <w:i/>
                <w:iCs/>
                <w:color w:val="000000" w:themeColor="text1"/>
              </w:rPr>
              <w:t>Anexo de levantamiento de Infraestructura.</w:t>
            </w:r>
          </w:p>
          <w:p w:rsidRPr="00296958" w:rsidR="004E1968" w:rsidP="00296958" w:rsidRDefault="004E1968" w14:paraId="29E46EC6" w14:textId="77777777">
            <w:pPr>
              <w:tabs>
                <w:tab w:val="left" w:pos="360"/>
              </w:tabs>
              <w:ind w:left="273" w:right="277"/>
              <w:jc w:val="both"/>
              <w:rPr>
                <w:i/>
                <w:iCs/>
                <w:color w:val="000000" w:themeColor="text1"/>
              </w:rPr>
            </w:pPr>
          </w:p>
          <w:p w:rsidRPr="00296958" w:rsidR="004E1968" w:rsidP="00296958" w:rsidRDefault="00C463FD" w14:paraId="60D4B550" w14:textId="1BD1B625">
            <w:pPr>
              <w:tabs>
                <w:tab w:val="left" w:pos="360"/>
              </w:tabs>
              <w:ind w:left="273" w:right="277"/>
              <w:jc w:val="center"/>
              <w:rPr>
                <w:i/>
                <w:iCs/>
                <w:color w:val="000000" w:themeColor="text1"/>
              </w:rPr>
            </w:pPr>
            <w:r w:rsidRPr="00296958">
              <w:rPr>
                <w:i/>
                <w:iCs/>
                <w:noProof/>
                <w:color w:val="000000" w:themeColor="text1"/>
              </w:rPr>
              <w:drawing>
                <wp:inline distT="0" distB="0" distL="0" distR="0" wp14:anchorId="574564A2" wp14:editId="320AF907">
                  <wp:extent cx="4407180" cy="7209693"/>
                  <wp:effectExtent l="0" t="0" r="0" b="0"/>
                  <wp:docPr id="8660392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039227" name=""/>
                          <pic:cNvPicPr/>
                        </pic:nvPicPr>
                        <pic:blipFill>
                          <a:blip r:embed="rId92"/>
                          <a:stretch>
                            <a:fillRect/>
                          </a:stretch>
                        </pic:blipFill>
                        <pic:spPr>
                          <a:xfrm>
                            <a:off x="0" y="0"/>
                            <a:ext cx="4452812" cy="7284343"/>
                          </a:xfrm>
                          <a:prstGeom prst="rect">
                            <a:avLst/>
                          </a:prstGeom>
                        </pic:spPr>
                      </pic:pic>
                    </a:graphicData>
                  </a:graphic>
                </wp:inline>
              </w:drawing>
            </w:r>
          </w:p>
          <w:p w:rsidRPr="00296958" w:rsidR="004E1968" w:rsidP="00296958" w:rsidRDefault="004E1968" w14:paraId="3F2084A4" w14:textId="77777777">
            <w:pPr>
              <w:tabs>
                <w:tab w:val="left" w:pos="360"/>
              </w:tabs>
              <w:ind w:left="273" w:right="277"/>
              <w:jc w:val="both"/>
              <w:rPr>
                <w:i/>
                <w:iCs/>
                <w:color w:val="000000" w:themeColor="text1"/>
              </w:rPr>
            </w:pPr>
          </w:p>
          <w:p w:rsidRPr="00296958" w:rsidR="00E65382" w:rsidP="00296958" w:rsidRDefault="00E65382" w14:paraId="56402A55" w14:textId="77777777">
            <w:pPr>
              <w:tabs>
                <w:tab w:val="left" w:pos="360"/>
              </w:tabs>
              <w:ind w:left="273" w:right="277"/>
              <w:jc w:val="both"/>
              <w:rPr>
                <w:b/>
                <w:bCs/>
                <w:i/>
                <w:iCs/>
                <w:color w:val="000000" w:themeColor="text1"/>
              </w:rPr>
            </w:pPr>
          </w:p>
          <w:p w:rsidRPr="00296958" w:rsidR="004E1968" w:rsidP="00296958" w:rsidRDefault="00772BF8" w14:paraId="3C643F8F" w14:textId="76A4D3EB">
            <w:pPr>
              <w:tabs>
                <w:tab w:val="left" w:pos="360"/>
              </w:tabs>
              <w:ind w:left="273" w:right="277"/>
              <w:jc w:val="both"/>
              <w:rPr>
                <w:b/>
                <w:bCs/>
                <w:i/>
                <w:iCs/>
                <w:color w:val="000000" w:themeColor="text1"/>
              </w:rPr>
            </w:pPr>
            <w:r w:rsidRPr="00296958">
              <w:rPr>
                <w:b/>
                <w:bCs/>
                <w:i/>
                <w:iCs/>
                <w:color w:val="000000" w:themeColor="text1"/>
              </w:rPr>
              <w:t>Anexo –levantamiento de infraestructura</w:t>
            </w:r>
          </w:p>
          <w:p w:rsidRPr="00296958" w:rsidR="00460871" w:rsidP="00296958" w:rsidRDefault="00460871" w14:paraId="45CFCC7D" w14:textId="77777777">
            <w:pPr>
              <w:tabs>
                <w:tab w:val="left" w:pos="360"/>
              </w:tabs>
              <w:ind w:left="273" w:right="277"/>
              <w:jc w:val="both"/>
              <w:rPr>
                <w:i/>
                <w:iCs/>
                <w:color w:val="000000" w:themeColor="text1"/>
              </w:rPr>
            </w:pPr>
          </w:p>
          <w:p w:rsidRPr="00296958" w:rsidR="00460871" w:rsidP="44894366" w:rsidRDefault="00460871" w14:paraId="112C100D" w14:textId="4CE1B251">
            <w:pPr>
              <w:tabs>
                <w:tab w:val="left" w:pos="360"/>
              </w:tabs>
              <w:ind w:left="273" w:right="277"/>
              <w:jc w:val="both"/>
              <w:rPr>
                <w:i w:val="1"/>
                <w:iCs w:val="1"/>
                <w:color w:val="000000" w:themeColor="text1"/>
              </w:rPr>
            </w:pPr>
            <w:r w:rsidRPr="44894366" w:rsidR="765D1A40">
              <w:rPr>
                <w:i w:val="1"/>
                <w:iCs w:val="1"/>
                <w:color w:val="000000" w:themeColor="text1" w:themeTint="FF" w:themeShade="FF"/>
              </w:rPr>
              <w:t>Durante</w:t>
            </w:r>
            <w:ins w:author="Hamilton Barrios Ordoñez" w:date="2025-12-12T10:52:03.816Z" w:id="1271632827">
              <w:r w:rsidRPr="44894366" w:rsidR="3860611E">
                <w:rPr>
                  <w:i w:val="1"/>
                  <w:iCs w:val="1"/>
                  <w:color w:val="000000" w:themeColor="text1" w:themeTint="FF" w:themeShade="FF"/>
                </w:rPr>
                <w:t xml:space="preserve"> </w:t>
              </w:r>
            </w:ins>
            <w:r w:rsidRPr="44894366" w:rsidR="765D1A40">
              <w:rPr>
                <w:i w:val="1"/>
                <w:iCs w:val="1"/>
                <w:color w:val="000000" w:themeColor="text1" w:themeTint="FF" w:themeShade="FF"/>
              </w:rPr>
              <w:t>l</w:t>
            </w:r>
            <w:r w:rsidRPr="44894366" w:rsidR="765D1A40">
              <w:rPr>
                <w:i w:val="1"/>
                <w:iCs w:val="1"/>
                <w:color w:val="000000" w:themeColor="text1" w:themeTint="FF" w:themeShade="FF"/>
              </w:rPr>
              <w:t>a</w:t>
            </w:r>
            <w:ins w:author="Hamilton Barrios Ordoñez" w:date="2025-12-12T10:52:06.928Z" w:id="677620130">
              <w:r w:rsidRPr="44894366" w:rsidR="5A9A9729">
                <w:rPr>
                  <w:i w:val="1"/>
                  <w:iCs w:val="1"/>
                  <w:color w:val="000000" w:themeColor="text1" w:themeTint="FF" w:themeShade="FF"/>
                </w:rPr>
                <w:t xml:space="preserve"> </w:t>
              </w:r>
            </w:ins>
            <w:r w:rsidRPr="44894366" w:rsidR="765D1A40">
              <w:rPr>
                <w:i w:val="1"/>
                <w:iCs w:val="1"/>
                <w:color w:val="000000" w:themeColor="text1" w:themeTint="FF" w:themeShade="FF"/>
              </w:rPr>
              <w:t>visita</w:t>
            </w:r>
            <w:ins w:author="Hamilton Barrios Ordoñez" w:date="2025-12-12T10:52:09.433Z" w:id="2127218374">
              <w:r w:rsidRPr="44894366" w:rsidR="5CA3C475">
                <w:rPr>
                  <w:i w:val="1"/>
                  <w:iCs w:val="1"/>
                  <w:color w:val="000000" w:themeColor="text1" w:themeTint="FF" w:themeShade="FF"/>
                </w:rPr>
                <w:t xml:space="preserve"> </w:t>
              </w:r>
            </w:ins>
            <w:r w:rsidRPr="44894366" w:rsidR="765D1A40">
              <w:rPr>
                <w:i w:val="1"/>
                <w:iCs w:val="1"/>
                <w:color w:val="000000" w:themeColor="text1" w:themeTint="FF" w:themeShade="FF"/>
              </w:rPr>
              <w:t>nuestros</w:t>
            </w:r>
            <w:ins w:author="Hamilton Barrios Ordoñez" w:date="2025-12-12T10:52:13.09Z" w:id="888229438">
              <w:r w:rsidRPr="44894366" w:rsidR="7EE60B63">
                <w:rPr>
                  <w:i w:val="1"/>
                  <w:iCs w:val="1"/>
                  <w:color w:val="000000" w:themeColor="text1" w:themeTint="FF" w:themeShade="FF"/>
                </w:rPr>
                <w:t xml:space="preserve"> </w:t>
              </w:r>
            </w:ins>
            <w:r w:rsidRPr="44894366" w:rsidR="765D1A40">
              <w:rPr>
                <w:i w:val="1"/>
                <w:iCs w:val="1"/>
                <w:color w:val="000000" w:themeColor="text1" w:themeTint="FF" w:themeShade="FF"/>
              </w:rPr>
              <w:t>grupos</w:t>
            </w:r>
            <w:ins w:author="Hamilton Barrios Ordoñez" w:date="2025-12-12T10:52:14.698Z" w:id="2028993873">
              <w:r w:rsidRPr="44894366" w:rsidR="51BBF98D">
                <w:rPr>
                  <w:i w:val="1"/>
                  <w:iCs w:val="1"/>
                  <w:color w:val="000000" w:themeColor="text1" w:themeTint="FF" w:themeShade="FF"/>
                </w:rPr>
                <w:t xml:space="preserve"> </w:t>
              </w:r>
            </w:ins>
            <w:r w:rsidRPr="44894366" w:rsidR="765D1A40">
              <w:rPr>
                <w:i w:val="1"/>
                <w:iCs w:val="1"/>
                <w:color w:val="000000" w:themeColor="text1" w:themeTint="FF" w:themeShade="FF"/>
              </w:rPr>
              <w:t>técnicos</w:t>
            </w:r>
            <w:ins w:author="Hamilton Barrios Ordoñez" w:date="2025-12-12T10:52:16.51Z" w:id="138007578">
              <w:r w:rsidRPr="44894366" w:rsidR="5833347E">
                <w:rPr>
                  <w:i w:val="1"/>
                  <w:iCs w:val="1"/>
                  <w:color w:val="000000" w:themeColor="text1" w:themeTint="FF" w:themeShade="FF"/>
                </w:rPr>
                <w:t xml:space="preserve"> </w:t>
              </w:r>
            </w:ins>
            <w:r w:rsidRPr="44894366" w:rsidR="765D1A40">
              <w:rPr>
                <w:i w:val="1"/>
                <w:iCs w:val="1"/>
                <w:color w:val="000000" w:themeColor="text1" w:themeTint="FF" w:themeShade="FF"/>
              </w:rPr>
              <w:t>levantarán</w:t>
            </w:r>
            <w:ins w:author="Hamilton Barrios Ordoñez" w:date="2025-12-12T10:52:18.732Z" w:id="614251722">
              <w:r w:rsidRPr="44894366" w:rsidR="6AA822CB">
                <w:rPr>
                  <w:i w:val="1"/>
                  <w:iCs w:val="1"/>
                  <w:color w:val="000000" w:themeColor="text1" w:themeTint="FF" w:themeShade="FF"/>
                </w:rPr>
                <w:t xml:space="preserve"> </w:t>
              </w:r>
            </w:ins>
            <w:r w:rsidRPr="44894366" w:rsidR="765D1A40">
              <w:rPr>
                <w:i w:val="1"/>
                <w:iCs w:val="1"/>
                <w:color w:val="000000" w:themeColor="text1" w:themeTint="FF" w:themeShade="FF"/>
              </w:rPr>
              <w:t>toda</w:t>
            </w:r>
            <w:ins w:author="Hamilton Barrios Ordoñez" w:date="2025-12-12T10:52:20.355Z" w:id="2046071709">
              <w:r w:rsidRPr="44894366" w:rsidR="74231EBB">
                <w:rPr>
                  <w:i w:val="1"/>
                  <w:iCs w:val="1"/>
                  <w:color w:val="000000" w:themeColor="text1" w:themeTint="FF" w:themeShade="FF"/>
                </w:rPr>
                <w:t xml:space="preserve"> </w:t>
              </w:r>
            </w:ins>
            <w:r w:rsidRPr="44894366" w:rsidR="765D1A40">
              <w:rPr>
                <w:i w:val="1"/>
                <w:iCs w:val="1"/>
                <w:color w:val="000000" w:themeColor="text1" w:themeTint="FF" w:themeShade="FF"/>
              </w:rPr>
              <w:t>la</w:t>
            </w:r>
            <w:ins w:author="Hamilton Barrios Ordoñez" w:date="2025-12-12T10:52:21.347Z" w:id="1916281406">
              <w:r w:rsidRPr="44894366" w:rsidR="74231EBB">
                <w:rPr>
                  <w:i w:val="1"/>
                  <w:iCs w:val="1"/>
                  <w:color w:val="000000" w:themeColor="text1" w:themeTint="FF" w:themeShade="FF"/>
                </w:rPr>
                <w:t xml:space="preserve"> </w:t>
              </w:r>
            </w:ins>
            <w:r w:rsidRPr="44894366" w:rsidR="765D1A40">
              <w:rPr>
                <w:i w:val="1"/>
                <w:iCs w:val="1"/>
                <w:color w:val="000000" w:themeColor="text1" w:themeTint="FF" w:themeShade="FF"/>
              </w:rPr>
              <w:t>infraestructura</w:t>
            </w:r>
            <w:ins w:author="Hamilton Barrios Ordoñez" w:date="2025-12-12T10:52:23.761Z" w:id="1299513511">
              <w:r w:rsidRPr="44894366" w:rsidR="584D5EF8">
                <w:rPr>
                  <w:i w:val="1"/>
                  <w:iCs w:val="1"/>
                  <w:color w:val="000000" w:themeColor="text1" w:themeTint="FF" w:themeShade="FF"/>
                </w:rPr>
                <w:t xml:space="preserve"> </w:t>
              </w:r>
            </w:ins>
            <w:r w:rsidRPr="44894366" w:rsidR="765D1A40">
              <w:rPr>
                <w:i w:val="1"/>
                <w:iCs w:val="1"/>
                <w:color w:val="000000" w:themeColor="text1" w:themeTint="FF" w:themeShade="FF"/>
              </w:rPr>
              <w:t>entregada</w:t>
            </w:r>
            <w:ins w:author="Hamilton Barrios Ordoñez" w:date="2025-12-12T10:52:25.883Z" w:id="1606147415">
              <w:r w:rsidRPr="44894366" w:rsidR="4E44D383">
                <w:rPr>
                  <w:i w:val="1"/>
                  <w:iCs w:val="1"/>
                  <w:color w:val="000000" w:themeColor="text1" w:themeTint="FF" w:themeShade="FF"/>
                </w:rPr>
                <w:t xml:space="preserve"> </w:t>
              </w:r>
            </w:ins>
            <w:r w:rsidRPr="44894366" w:rsidR="765D1A40">
              <w:rPr>
                <w:i w:val="1"/>
                <w:iCs w:val="1"/>
                <w:color w:val="000000" w:themeColor="text1" w:themeTint="FF" w:themeShade="FF"/>
              </w:rPr>
              <w:t>en</w:t>
            </w:r>
            <w:ins w:author="Hamilton Barrios Ordoñez" w:date="2025-12-12T10:52:28.18Z" w:id="2070498648">
              <w:r w:rsidRPr="44894366" w:rsidR="7494F580">
                <w:rPr>
                  <w:i w:val="1"/>
                  <w:iCs w:val="1"/>
                  <w:color w:val="000000" w:themeColor="text1" w:themeTint="FF" w:themeShade="FF"/>
                </w:rPr>
                <w:t xml:space="preserve"> </w:t>
              </w:r>
            </w:ins>
            <w:r w:rsidRPr="44894366" w:rsidR="765D1A40">
              <w:rPr>
                <w:i w:val="1"/>
                <w:iCs w:val="1"/>
                <w:color w:val="000000" w:themeColor="text1" w:themeTint="FF" w:themeShade="FF"/>
              </w:rPr>
              <w:t>el</w:t>
            </w:r>
            <w:ins w:author="Hamilton Barrios Ordoñez" w:date="2025-12-12T10:52:29.227Z" w:id="1023611730">
              <w:r w:rsidRPr="44894366" w:rsidR="37304E4A">
                <w:rPr>
                  <w:i w:val="1"/>
                  <w:iCs w:val="1"/>
                  <w:color w:val="000000" w:themeColor="text1" w:themeTint="FF" w:themeShade="FF"/>
                </w:rPr>
                <w:t xml:space="preserve"> </w:t>
              </w:r>
            </w:ins>
            <w:r w:rsidRPr="44894366" w:rsidR="765D1A40">
              <w:rPr>
                <w:i w:val="1"/>
                <w:iCs w:val="1"/>
                <w:color w:val="000000" w:themeColor="text1" w:themeTint="FF" w:themeShade="FF"/>
              </w:rPr>
              <w:t>alcance</w:t>
            </w:r>
            <w:ins w:author="Hamilton Barrios Ordoñez" w:date="2025-12-12T10:52:31.179Z" w:id="1295923179">
              <w:r w:rsidRPr="44894366" w:rsidR="12721359">
                <w:rPr>
                  <w:i w:val="1"/>
                  <w:iCs w:val="1"/>
                  <w:color w:val="000000" w:themeColor="text1" w:themeTint="FF" w:themeShade="FF"/>
                </w:rPr>
                <w:t xml:space="preserve"> </w:t>
              </w:r>
            </w:ins>
            <w:r w:rsidRPr="44894366" w:rsidR="765D1A40">
              <w:rPr>
                <w:i w:val="1"/>
                <w:iCs w:val="1"/>
                <w:color w:val="000000" w:themeColor="text1" w:themeTint="FF" w:themeShade="FF"/>
              </w:rPr>
              <w:t>del</w:t>
            </w:r>
            <w:ins w:author="Hamilton Barrios Ordoñez" w:date="2025-12-12T10:52:32.604Z" w:id="34010117">
              <w:r w:rsidRPr="44894366" w:rsidR="46A29A0B">
                <w:rPr>
                  <w:i w:val="1"/>
                  <w:iCs w:val="1"/>
                  <w:color w:val="000000" w:themeColor="text1" w:themeTint="FF" w:themeShade="FF"/>
                </w:rPr>
                <w:t xml:space="preserve"> </w:t>
              </w:r>
            </w:ins>
            <w:r w:rsidRPr="44894366" w:rsidR="765D1A40">
              <w:rPr>
                <w:i w:val="1"/>
                <w:iCs w:val="1"/>
                <w:color w:val="000000" w:themeColor="text1" w:themeTint="FF" w:themeShade="FF"/>
              </w:rPr>
              <w:t>radicado inspeccionado, el cual tendrá la siguiente información:</w:t>
            </w:r>
          </w:p>
          <w:p w:rsidRPr="00296958" w:rsidR="00460871" w:rsidP="00296958" w:rsidRDefault="00460871" w14:paraId="59732096" w14:textId="77777777">
            <w:pPr>
              <w:tabs>
                <w:tab w:val="left" w:pos="360"/>
              </w:tabs>
              <w:ind w:left="273" w:right="277"/>
              <w:jc w:val="both"/>
              <w:rPr>
                <w:i/>
                <w:iCs/>
                <w:color w:val="000000" w:themeColor="text1"/>
              </w:rPr>
            </w:pPr>
          </w:p>
          <w:p w:rsidRPr="00296958" w:rsidR="00460871" w:rsidP="006D5A59" w:rsidRDefault="00460871" w14:paraId="247656EF" w14:textId="7FAEEB58">
            <w:pPr>
              <w:ind w:left="417" w:right="277"/>
              <w:jc w:val="both"/>
              <w:rPr>
                <w:i/>
                <w:iCs/>
                <w:color w:val="000000" w:themeColor="text1"/>
              </w:rPr>
            </w:pPr>
            <w:r w:rsidRPr="00296958">
              <w:rPr>
                <w:i/>
                <w:iCs/>
                <w:color w:val="000000" w:themeColor="text1"/>
              </w:rPr>
              <w:t xml:space="preserve">• Diagrama Unifilar, indicando el Punto de Conexión aprobado en el Proyecto de Conexión y/o Factibilidad. </w:t>
            </w:r>
          </w:p>
          <w:p w:rsidRPr="00296958" w:rsidR="00460871" w:rsidP="006D5A59" w:rsidRDefault="00460871" w14:paraId="0B0B9913" w14:textId="05AAC46D">
            <w:pPr>
              <w:ind w:left="417" w:right="277"/>
              <w:jc w:val="both"/>
              <w:rPr>
                <w:i/>
                <w:iCs/>
                <w:color w:val="000000" w:themeColor="text1"/>
              </w:rPr>
            </w:pPr>
            <w:r w:rsidRPr="00296958">
              <w:rPr>
                <w:i/>
                <w:iCs/>
                <w:color w:val="000000" w:themeColor="text1"/>
              </w:rPr>
              <w:t xml:space="preserve">• Levantamiento de obra civil georreferenciada. </w:t>
            </w:r>
          </w:p>
          <w:p w:rsidRPr="00296958" w:rsidR="00460871" w:rsidP="006D5A59" w:rsidRDefault="00460871" w14:paraId="5B248E33" w14:textId="77777777">
            <w:pPr>
              <w:ind w:left="417" w:right="277"/>
              <w:jc w:val="both"/>
              <w:rPr>
                <w:i/>
                <w:iCs/>
                <w:color w:val="000000" w:themeColor="text1"/>
              </w:rPr>
            </w:pPr>
            <w:r w:rsidRPr="00296958">
              <w:rPr>
                <w:i/>
                <w:iCs/>
                <w:color w:val="000000" w:themeColor="text1"/>
              </w:rPr>
              <w:t xml:space="preserve">• Calibres, longitudes y nivel de tensión de los conductores. </w:t>
            </w:r>
          </w:p>
          <w:p w:rsidRPr="00296958" w:rsidR="00460871" w:rsidP="006D5A59" w:rsidRDefault="00460871" w14:paraId="7C179CD1" w14:textId="77777777">
            <w:pPr>
              <w:ind w:left="417" w:right="277"/>
              <w:jc w:val="both"/>
              <w:rPr>
                <w:i/>
                <w:iCs/>
                <w:color w:val="000000" w:themeColor="text1"/>
              </w:rPr>
            </w:pPr>
            <w:r w:rsidRPr="00296958">
              <w:rPr>
                <w:i/>
                <w:iCs/>
                <w:color w:val="000000" w:themeColor="text1"/>
              </w:rPr>
              <w:t xml:space="preserve">• Tramos, ductos, diámetros y longitudes de las canalizaciones. </w:t>
            </w:r>
          </w:p>
          <w:p w:rsidRPr="00296958" w:rsidR="00460871" w:rsidP="006D5A59" w:rsidRDefault="00460871" w14:paraId="4C556908" w14:textId="793585FA">
            <w:pPr>
              <w:ind w:left="417" w:right="277"/>
              <w:jc w:val="both"/>
              <w:rPr>
                <w:i/>
                <w:iCs/>
                <w:color w:val="000000" w:themeColor="text1"/>
              </w:rPr>
            </w:pPr>
            <w:r w:rsidRPr="00296958">
              <w:rPr>
                <w:i/>
                <w:iCs/>
                <w:color w:val="000000" w:themeColor="text1"/>
              </w:rPr>
              <w:t xml:space="preserve">• Datos de la Subestación, Celdas MT, Transformadores, TGA’s, Armarios de Medidores, Postes, Cámaras de Inspección, Cajas Metálicas, etc. </w:t>
            </w:r>
          </w:p>
          <w:p w:rsidRPr="00296958" w:rsidR="00460871" w:rsidP="006D5A59" w:rsidRDefault="00460871" w14:paraId="5A949311" w14:textId="62718971">
            <w:pPr>
              <w:ind w:left="417" w:right="277"/>
              <w:jc w:val="both"/>
              <w:rPr>
                <w:i/>
                <w:iCs/>
                <w:color w:val="000000" w:themeColor="text1"/>
              </w:rPr>
            </w:pPr>
            <w:r w:rsidRPr="00296958">
              <w:rPr>
                <w:i/>
                <w:iCs/>
                <w:color w:val="000000" w:themeColor="text1"/>
              </w:rPr>
              <w:t xml:space="preserve">• Cantidad de cuentas y tipo de servicios de acuerdo con lo radicado y especificado en el detalle de localizaciones. </w:t>
            </w:r>
          </w:p>
          <w:p w:rsidRPr="00296958" w:rsidR="00460871" w:rsidP="006D5A59" w:rsidRDefault="00460871" w14:paraId="522892FF" w14:textId="03AB381E">
            <w:pPr>
              <w:ind w:left="417" w:right="277"/>
              <w:jc w:val="both"/>
              <w:rPr>
                <w:i/>
                <w:iCs/>
                <w:color w:val="000000" w:themeColor="text1"/>
              </w:rPr>
            </w:pPr>
            <w:r w:rsidRPr="00296958">
              <w:rPr>
                <w:i/>
                <w:iCs/>
                <w:color w:val="000000" w:themeColor="text1"/>
              </w:rPr>
              <w:t>• Observaciones encontradas durante la visita, pendientes técnicos y/o desviaciones constructivas.</w:t>
            </w:r>
          </w:p>
          <w:p w:rsidRPr="00296958" w:rsidR="004E1968" w:rsidP="00296958" w:rsidRDefault="004E1968" w14:paraId="7819FED1" w14:textId="77777777">
            <w:pPr>
              <w:tabs>
                <w:tab w:val="left" w:pos="360"/>
              </w:tabs>
              <w:ind w:left="273" w:right="277"/>
              <w:jc w:val="both"/>
              <w:rPr>
                <w:i/>
                <w:iCs/>
                <w:color w:val="000000" w:themeColor="text1"/>
              </w:rPr>
            </w:pPr>
          </w:p>
          <w:p w:rsidRPr="00296958" w:rsidR="004E1968" w:rsidP="00721476" w:rsidRDefault="00460871" w14:paraId="09972628" w14:textId="1A3F3ECD">
            <w:pPr>
              <w:tabs>
                <w:tab w:val="left" w:pos="360"/>
              </w:tabs>
              <w:ind w:left="273" w:right="277"/>
              <w:jc w:val="center"/>
              <w:rPr>
                <w:i/>
                <w:iCs/>
                <w:color w:val="000000" w:themeColor="text1"/>
              </w:rPr>
            </w:pPr>
            <w:r w:rsidRPr="00296958">
              <w:rPr>
                <w:i/>
                <w:iCs/>
                <w:noProof/>
                <w:color w:val="000000" w:themeColor="text1"/>
              </w:rPr>
              <w:drawing>
                <wp:inline distT="0" distB="0" distL="0" distR="0" wp14:anchorId="07591013" wp14:editId="13699F48">
                  <wp:extent cx="5503985" cy="4468018"/>
                  <wp:effectExtent l="0" t="0" r="1905" b="8890"/>
                  <wp:docPr id="2223661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366195" name=""/>
                          <pic:cNvPicPr/>
                        </pic:nvPicPr>
                        <pic:blipFill>
                          <a:blip r:embed="rId93"/>
                          <a:stretch>
                            <a:fillRect/>
                          </a:stretch>
                        </pic:blipFill>
                        <pic:spPr>
                          <a:xfrm>
                            <a:off x="0" y="0"/>
                            <a:ext cx="5511409" cy="4474044"/>
                          </a:xfrm>
                          <a:prstGeom prst="rect">
                            <a:avLst/>
                          </a:prstGeom>
                        </pic:spPr>
                      </pic:pic>
                    </a:graphicData>
                  </a:graphic>
                </wp:inline>
              </w:drawing>
            </w:r>
          </w:p>
          <w:p w:rsidRPr="00296958" w:rsidR="00460871" w:rsidP="00296958" w:rsidRDefault="00460871" w14:paraId="14FCFFAE" w14:textId="77777777">
            <w:pPr>
              <w:tabs>
                <w:tab w:val="left" w:pos="360"/>
              </w:tabs>
              <w:ind w:left="273" w:right="277"/>
              <w:jc w:val="both"/>
              <w:rPr>
                <w:i/>
                <w:iCs/>
                <w:color w:val="000000" w:themeColor="text1"/>
              </w:rPr>
            </w:pPr>
          </w:p>
          <w:p w:rsidRPr="00296958" w:rsidR="00EA1D06" w:rsidP="00296958" w:rsidRDefault="00EA1D06" w14:paraId="4755E67E" w14:textId="77777777">
            <w:pPr>
              <w:tabs>
                <w:tab w:val="left" w:pos="360"/>
              </w:tabs>
              <w:ind w:left="273" w:right="277"/>
              <w:jc w:val="both"/>
              <w:rPr>
                <w:i/>
                <w:iCs/>
                <w:color w:val="000000" w:themeColor="text1"/>
              </w:rPr>
            </w:pPr>
          </w:p>
          <w:p w:rsidRPr="00296958" w:rsidR="00460871" w:rsidP="00296958" w:rsidRDefault="00460871" w14:paraId="3CCA9F25" w14:textId="48F4C19F">
            <w:pPr>
              <w:tabs>
                <w:tab w:val="left" w:pos="360"/>
              </w:tabs>
              <w:ind w:left="273" w:right="277"/>
              <w:jc w:val="both"/>
              <w:rPr>
                <w:i/>
                <w:iCs/>
                <w:color w:val="000000" w:themeColor="text1"/>
              </w:rPr>
            </w:pPr>
            <w:r w:rsidRPr="00296958">
              <w:rPr>
                <w:i/>
                <w:iCs/>
                <w:noProof/>
                <w:color w:val="000000" w:themeColor="text1"/>
              </w:rPr>
              <w:drawing>
                <wp:inline distT="0" distB="0" distL="0" distR="0" wp14:anchorId="70B4C13B" wp14:editId="225480FC">
                  <wp:extent cx="5562947" cy="4534050"/>
                  <wp:effectExtent l="0" t="0" r="0" b="0"/>
                  <wp:docPr id="8347176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717684" name=""/>
                          <pic:cNvPicPr/>
                        </pic:nvPicPr>
                        <pic:blipFill>
                          <a:blip r:embed="rId94"/>
                          <a:stretch>
                            <a:fillRect/>
                          </a:stretch>
                        </pic:blipFill>
                        <pic:spPr>
                          <a:xfrm>
                            <a:off x="0" y="0"/>
                            <a:ext cx="5569554" cy="4539435"/>
                          </a:xfrm>
                          <a:prstGeom prst="rect">
                            <a:avLst/>
                          </a:prstGeom>
                        </pic:spPr>
                      </pic:pic>
                    </a:graphicData>
                  </a:graphic>
                </wp:inline>
              </w:drawing>
            </w:r>
          </w:p>
          <w:p w:rsidRPr="00296958" w:rsidR="004E1968" w:rsidP="00296958" w:rsidRDefault="004E1968" w14:paraId="3251A3A1" w14:textId="77777777">
            <w:pPr>
              <w:tabs>
                <w:tab w:val="left" w:pos="360"/>
              </w:tabs>
              <w:ind w:left="273" w:right="277"/>
              <w:jc w:val="both"/>
              <w:rPr>
                <w:i/>
                <w:iCs/>
                <w:color w:val="000000" w:themeColor="text1"/>
              </w:rPr>
            </w:pPr>
          </w:p>
          <w:p w:rsidRPr="00296958" w:rsidR="00460871" w:rsidP="00D30181" w:rsidRDefault="00460871" w14:paraId="69D3688E" w14:textId="751AFB5C">
            <w:pPr>
              <w:tabs>
                <w:tab w:val="left" w:pos="700"/>
              </w:tabs>
              <w:ind w:left="558" w:right="573"/>
              <w:jc w:val="both"/>
              <w:rPr>
                <w:i/>
                <w:iCs/>
                <w:color w:val="000000" w:themeColor="text1"/>
              </w:rPr>
            </w:pPr>
            <w:r w:rsidRPr="00296958">
              <w:rPr>
                <w:i/>
                <w:iCs/>
                <w:color w:val="000000" w:themeColor="text1"/>
              </w:rPr>
              <w:t xml:space="preserve">• Cantidad de Grupos de Medida BT, MT y Macros. </w:t>
            </w:r>
          </w:p>
          <w:p w:rsidRPr="00296958" w:rsidR="00460871" w:rsidP="00D30181" w:rsidRDefault="00460871" w14:paraId="4F60B064" w14:textId="7C168436">
            <w:pPr>
              <w:tabs>
                <w:tab w:val="left" w:pos="700"/>
              </w:tabs>
              <w:ind w:left="558" w:right="573"/>
              <w:jc w:val="both"/>
              <w:rPr>
                <w:i/>
                <w:iCs/>
                <w:color w:val="000000" w:themeColor="text1"/>
              </w:rPr>
            </w:pPr>
            <w:r w:rsidRPr="00296958">
              <w:rPr>
                <w:i/>
                <w:iCs/>
                <w:color w:val="000000" w:themeColor="text1"/>
              </w:rPr>
              <w:t xml:space="preserve">• Relación de transformación y seriales de los CT’s y/o PT’ es suministrados por el cliente. </w:t>
            </w:r>
          </w:p>
          <w:p w:rsidRPr="00296958" w:rsidR="00460871" w:rsidP="00D30181" w:rsidRDefault="00460871" w14:paraId="1C43E07C" w14:textId="45CF73B6">
            <w:pPr>
              <w:tabs>
                <w:tab w:val="left" w:pos="700"/>
              </w:tabs>
              <w:ind w:left="558" w:right="573"/>
              <w:jc w:val="both"/>
              <w:rPr>
                <w:i/>
                <w:iCs/>
                <w:color w:val="000000" w:themeColor="text1"/>
              </w:rPr>
            </w:pPr>
            <w:r w:rsidRPr="00296958">
              <w:rPr>
                <w:i/>
                <w:iCs/>
                <w:color w:val="000000" w:themeColor="text1"/>
              </w:rPr>
              <w:t xml:space="preserve">• Modificaciones, intervenciones o traslados no autorizados a la red energizada; servicios directos y/o conexiones no autorizadas serán reportadas en el acta de verificación y cumplimiento de obra. </w:t>
            </w:r>
          </w:p>
          <w:p w:rsidRPr="00296958" w:rsidR="004E1968" w:rsidP="00D30181" w:rsidRDefault="00460871" w14:paraId="57A7259C" w14:textId="12F91C3A">
            <w:pPr>
              <w:tabs>
                <w:tab w:val="left" w:pos="700"/>
              </w:tabs>
              <w:ind w:left="558" w:right="573"/>
              <w:jc w:val="both"/>
              <w:rPr>
                <w:i/>
                <w:iCs/>
                <w:color w:val="000000" w:themeColor="text1"/>
              </w:rPr>
            </w:pPr>
            <w:r w:rsidRPr="00296958">
              <w:rPr>
                <w:i/>
                <w:iCs/>
                <w:color w:val="000000" w:themeColor="text1"/>
              </w:rPr>
              <w:t>• Maniobra</w:t>
            </w:r>
            <w:r w:rsidRPr="00296958" w:rsidR="00354416">
              <w:rPr>
                <w:i/>
                <w:iCs/>
                <w:color w:val="000000" w:themeColor="text1"/>
              </w:rPr>
              <w:t xml:space="preserve"> </w:t>
            </w:r>
            <w:r w:rsidRPr="00296958">
              <w:rPr>
                <w:i/>
                <w:iCs/>
                <w:color w:val="000000" w:themeColor="text1"/>
              </w:rPr>
              <w:t>de</w:t>
            </w:r>
            <w:r w:rsidRPr="00296958" w:rsidR="00354416">
              <w:rPr>
                <w:i/>
                <w:iCs/>
                <w:color w:val="000000" w:themeColor="text1"/>
              </w:rPr>
              <w:t xml:space="preserve"> </w:t>
            </w:r>
            <w:r w:rsidRPr="00296958">
              <w:rPr>
                <w:i/>
                <w:iCs/>
                <w:color w:val="000000" w:themeColor="text1"/>
              </w:rPr>
              <w:t>conexión</w:t>
            </w:r>
            <w:r w:rsidRPr="00296958" w:rsidR="00354416">
              <w:rPr>
                <w:i/>
                <w:iCs/>
                <w:color w:val="000000" w:themeColor="text1"/>
              </w:rPr>
              <w:t xml:space="preserve"> </w:t>
            </w:r>
            <w:r w:rsidRPr="00296958">
              <w:rPr>
                <w:i/>
                <w:iCs/>
                <w:color w:val="000000" w:themeColor="text1"/>
              </w:rPr>
              <w:t>y</w:t>
            </w:r>
            <w:r w:rsidRPr="00296958" w:rsidR="00354416">
              <w:rPr>
                <w:i/>
                <w:iCs/>
                <w:color w:val="000000" w:themeColor="text1"/>
              </w:rPr>
              <w:t xml:space="preserve"> </w:t>
            </w:r>
            <w:r w:rsidRPr="00296958">
              <w:rPr>
                <w:i/>
                <w:iCs/>
                <w:color w:val="000000" w:themeColor="text1"/>
              </w:rPr>
              <w:t>el</w:t>
            </w:r>
            <w:r w:rsidRPr="00296958" w:rsidR="00354416">
              <w:rPr>
                <w:i/>
                <w:iCs/>
                <w:color w:val="000000" w:themeColor="text1"/>
              </w:rPr>
              <w:t xml:space="preserve"> </w:t>
            </w:r>
            <w:r w:rsidRPr="00296958">
              <w:rPr>
                <w:i/>
                <w:iCs/>
                <w:color w:val="000000" w:themeColor="text1"/>
              </w:rPr>
              <w:t>alcance</w:t>
            </w:r>
            <w:r w:rsidRPr="00296958" w:rsidR="00354416">
              <w:rPr>
                <w:i/>
                <w:iCs/>
                <w:color w:val="000000" w:themeColor="text1"/>
              </w:rPr>
              <w:t xml:space="preserve"> </w:t>
            </w:r>
            <w:r w:rsidRPr="00296958">
              <w:rPr>
                <w:i/>
                <w:iCs/>
                <w:color w:val="000000" w:themeColor="text1"/>
              </w:rPr>
              <w:t>de</w:t>
            </w:r>
            <w:r w:rsidRPr="00296958" w:rsidR="00354416">
              <w:rPr>
                <w:i/>
                <w:iCs/>
                <w:color w:val="000000" w:themeColor="text1"/>
              </w:rPr>
              <w:t xml:space="preserve"> </w:t>
            </w:r>
            <w:r w:rsidRPr="00296958">
              <w:rPr>
                <w:i/>
                <w:iCs/>
                <w:color w:val="000000" w:themeColor="text1"/>
              </w:rPr>
              <w:t>los</w:t>
            </w:r>
            <w:r w:rsidRPr="00296958" w:rsidR="00354416">
              <w:rPr>
                <w:i/>
                <w:iCs/>
                <w:color w:val="000000" w:themeColor="text1"/>
              </w:rPr>
              <w:t xml:space="preserve"> </w:t>
            </w:r>
            <w:r w:rsidRPr="00296958">
              <w:rPr>
                <w:i/>
                <w:iCs/>
                <w:color w:val="000000" w:themeColor="text1"/>
              </w:rPr>
              <w:t>trabajosa realizar por Enel-Colombia para garantizar la energización de su proyecto, tales como intersección,</w:t>
            </w:r>
            <w:r w:rsidRPr="00296958" w:rsidR="00354416">
              <w:rPr>
                <w:i/>
                <w:iCs/>
                <w:color w:val="000000" w:themeColor="text1"/>
              </w:rPr>
              <w:t xml:space="preserve"> </w:t>
            </w:r>
            <w:r w:rsidRPr="00296958">
              <w:rPr>
                <w:i/>
                <w:iCs/>
                <w:color w:val="000000" w:themeColor="text1"/>
              </w:rPr>
              <w:t>prolongación</w:t>
            </w:r>
            <w:r w:rsidRPr="00296958" w:rsidR="00354416">
              <w:rPr>
                <w:i/>
                <w:iCs/>
                <w:color w:val="000000" w:themeColor="text1"/>
              </w:rPr>
              <w:t xml:space="preserve"> </w:t>
            </w:r>
            <w:r w:rsidRPr="00296958">
              <w:rPr>
                <w:i/>
                <w:iCs/>
                <w:color w:val="000000" w:themeColor="text1"/>
              </w:rPr>
              <w:t>o</w:t>
            </w:r>
            <w:r w:rsidRPr="00296958" w:rsidR="00354416">
              <w:rPr>
                <w:i/>
                <w:iCs/>
                <w:color w:val="000000" w:themeColor="text1"/>
              </w:rPr>
              <w:t xml:space="preserve"> </w:t>
            </w:r>
            <w:r w:rsidRPr="00296958">
              <w:rPr>
                <w:i/>
                <w:iCs/>
                <w:color w:val="000000" w:themeColor="text1"/>
              </w:rPr>
              <w:t>normalización</w:t>
            </w:r>
            <w:r w:rsidRPr="00296958" w:rsidR="00354416">
              <w:rPr>
                <w:i/>
                <w:iCs/>
                <w:color w:val="000000" w:themeColor="text1"/>
              </w:rPr>
              <w:t xml:space="preserve"> </w:t>
            </w:r>
            <w:r w:rsidRPr="00296958">
              <w:rPr>
                <w:i/>
                <w:iCs/>
                <w:color w:val="000000" w:themeColor="text1"/>
              </w:rPr>
              <w:t>de</w:t>
            </w:r>
            <w:r w:rsidRPr="00296958" w:rsidR="00354416">
              <w:rPr>
                <w:i/>
                <w:iCs/>
                <w:color w:val="000000" w:themeColor="text1"/>
              </w:rPr>
              <w:t xml:space="preserve"> </w:t>
            </w:r>
            <w:r w:rsidRPr="00296958">
              <w:rPr>
                <w:i/>
                <w:iCs/>
                <w:color w:val="000000" w:themeColor="text1"/>
              </w:rPr>
              <w:t>la</w:t>
            </w:r>
            <w:r w:rsidRPr="00296958" w:rsidR="00354416">
              <w:rPr>
                <w:i/>
                <w:iCs/>
                <w:color w:val="000000" w:themeColor="text1"/>
              </w:rPr>
              <w:t xml:space="preserve"> </w:t>
            </w:r>
            <w:r w:rsidRPr="00296958">
              <w:rPr>
                <w:i/>
                <w:iCs/>
                <w:color w:val="000000" w:themeColor="text1"/>
              </w:rPr>
              <w:t>red y</w:t>
            </w:r>
            <w:r w:rsidRPr="00296958" w:rsidR="00354416">
              <w:rPr>
                <w:i/>
                <w:iCs/>
                <w:color w:val="000000" w:themeColor="text1"/>
              </w:rPr>
              <w:t xml:space="preserve"> </w:t>
            </w:r>
            <w:r w:rsidRPr="00296958">
              <w:rPr>
                <w:i/>
                <w:iCs/>
                <w:color w:val="000000" w:themeColor="text1"/>
              </w:rPr>
              <w:t>Punto</w:t>
            </w:r>
            <w:r w:rsidRPr="00296958" w:rsidR="00354416">
              <w:rPr>
                <w:i/>
                <w:iCs/>
                <w:color w:val="000000" w:themeColor="text1"/>
              </w:rPr>
              <w:t xml:space="preserve"> </w:t>
            </w:r>
            <w:r w:rsidRPr="00296958">
              <w:rPr>
                <w:i/>
                <w:iCs/>
                <w:color w:val="000000" w:themeColor="text1"/>
              </w:rPr>
              <w:t>de</w:t>
            </w:r>
            <w:r w:rsidRPr="00296958" w:rsidR="00354416">
              <w:rPr>
                <w:i/>
                <w:iCs/>
                <w:color w:val="000000" w:themeColor="text1"/>
              </w:rPr>
              <w:t xml:space="preserve"> </w:t>
            </w:r>
            <w:r w:rsidRPr="00296958">
              <w:rPr>
                <w:i/>
                <w:iCs/>
                <w:color w:val="000000" w:themeColor="text1"/>
              </w:rPr>
              <w:t>Conexión.</w:t>
            </w:r>
          </w:p>
          <w:p w:rsidRPr="00296958" w:rsidR="004E1968" w:rsidP="00296958" w:rsidRDefault="004E1968" w14:paraId="2F1313F4" w14:textId="77777777">
            <w:pPr>
              <w:tabs>
                <w:tab w:val="left" w:pos="360"/>
              </w:tabs>
              <w:ind w:left="273" w:right="277"/>
              <w:jc w:val="both"/>
              <w:rPr>
                <w:i/>
                <w:iCs/>
                <w:color w:val="000000" w:themeColor="text1"/>
              </w:rPr>
            </w:pPr>
          </w:p>
          <w:p w:rsidRPr="00296958" w:rsidR="00BB3F26" w:rsidP="00296958" w:rsidRDefault="00BB3F26" w14:paraId="71F62C7B" w14:textId="77777777">
            <w:pPr>
              <w:tabs>
                <w:tab w:val="left" w:pos="360"/>
              </w:tabs>
              <w:ind w:left="273" w:right="277"/>
              <w:jc w:val="both"/>
              <w:rPr>
                <w:i/>
                <w:iCs/>
                <w:color w:val="000000" w:themeColor="text1"/>
              </w:rPr>
            </w:pPr>
            <w:r w:rsidRPr="00296958">
              <w:rPr>
                <w:i/>
                <w:iCs/>
                <w:color w:val="000000" w:themeColor="text1"/>
              </w:rPr>
              <w:t>Una vez finalizada la inspección, el anexo deberá ser firmado por el encargado o responsable del Proyecto y el Ingeniero que realiza la visita. Usted no deberá firmar un acta que no contenga un resultado y al firmar solicite la copia del acta.</w:t>
            </w:r>
          </w:p>
          <w:p w:rsidRPr="00296958" w:rsidR="00BB3F26" w:rsidP="00296958" w:rsidRDefault="00BB3F26" w14:paraId="49EF131F" w14:textId="77777777">
            <w:pPr>
              <w:tabs>
                <w:tab w:val="left" w:pos="360"/>
              </w:tabs>
              <w:ind w:left="273" w:right="277"/>
              <w:jc w:val="both"/>
              <w:rPr>
                <w:i/>
                <w:iCs/>
                <w:color w:val="000000" w:themeColor="text1"/>
              </w:rPr>
            </w:pPr>
          </w:p>
          <w:p w:rsidRPr="00296958" w:rsidR="00BB3F26" w:rsidP="00296958" w:rsidRDefault="00BB3F26" w14:paraId="1081B9ED" w14:textId="73BD61E7">
            <w:pPr>
              <w:tabs>
                <w:tab w:val="left" w:pos="360"/>
              </w:tabs>
              <w:ind w:left="273" w:right="277"/>
              <w:jc w:val="both"/>
              <w:rPr>
                <w:b/>
                <w:bCs/>
                <w:i/>
                <w:iCs/>
                <w:color w:val="000000" w:themeColor="text1"/>
              </w:rPr>
            </w:pPr>
            <w:r w:rsidRPr="00296958">
              <w:rPr>
                <w:b/>
                <w:bCs/>
                <w:i/>
                <w:iCs/>
                <w:color w:val="000000" w:themeColor="text1"/>
              </w:rPr>
              <w:t>Asegúrese que toda la información consignada en el acta corresponda al detalle de la obra inspeccionada dado que esta información será utilizada para el pago en caso de solicitar Convenio de reconocimiento.</w:t>
            </w:r>
          </w:p>
          <w:p w:rsidRPr="00296958" w:rsidR="004E1968" w:rsidP="00296958" w:rsidRDefault="004E1968" w14:paraId="0A4867ED" w14:textId="77777777">
            <w:pPr>
              <w:tabs>
                <w:tab w:val="left" w:pos="360"/>
              </w:tabs>
              <w:ind w:left="273" w:right="277"/>
              <w:jc w:val="both"/>
              <w:rPr>
                <w:i/>
                <w:iCs/>
                <w:color w:val="000000" w:themeColor="text1"/>
              </w:rPr>
            </w:pPr>
          </w:p>
          <w:p w:rsidR="004E1968" w:rsidP="44894366" w:rsidRDefault="004E1968" w14:paraId="06721386" w14:textId="77777777" w14:noSpellErr="1">
            <w:pPr>
              <w:tabs>
                <w:tab w:val="left" w:pos="360"/>
              </w:tabs>
              <w:ind w:left="0" w:right="277"/>
              <w:jc w:val="both"/>
              <w:rPr>
                <w:del w:author="Hamilton Barrios Ordoñez" w:date="2025-12-12T10:44:11.946Z" w16du:dateUtc="2025-12-12T10:44:11.946Z" w:id="695899606"/>
                <w:i w:val="1"/>
                <w:iCs w:val="1"/>
                <w:color w:val="000000" w:themeColor="text1"/>
              </w:rPr>
              <w:pPrChange w:author="Hamilton Barrios Ordoñez" w:date="2025-12-12T10:44:12.404Z">
                <w:pPr>
                  <w:tabs>
                    <w:tab w:val="left" w:leader="none" w:pos="360"/>
                  </w:tabs>
                  <w:ind w:left="273" w:right="277"/>
                  <w:jc w:val="both"/>
                </w:pPr>
              </w:pPrChange>
            </w:pPr>
          </w:p>
          <w:p w:rsidR="00296958" w:rsidP="44894366" w:rsidRDefault="00296958" w14:paraId="4873FE55" w14:textId="77777777" w14:noSpellErr="1">
            <w:pPr>
              <w:tabs>
                <w:tab w:val="left" w:pos="360"/>
              </w:tabs>
              <w:ind w:left="0" w:right="277"/>
              <w:jc w:val="both"/>
              <w:rPr>
                <w:i w:val="1"/>
                <w:iCs w:val="1"/>
                <w:color w:val="000000" w:themeColor="text1"/>
              </w:rPr>
              <w:pPrChange w:author="Hamilton Barrios Ordoñez" w:date="2025-12-12T10:44:11.523Z">
                <w:pPr>
                  <w:tabs>
                    <w:tab w:val="left" w:leader="none" w:pos="360"/>
                  </w:tabs>
                  <w:ind w:left="273" w:right="277"/>
                  <w:jc w:val="both"/>
                </w:pPr>
              </w:pPrChange>
            </w:pPr>
          </w:p>
          <w:p w:rsidRPr="00296958" w:rsidR="00296958" w:rsidP="00296958" w:rsidRDefault="00296958" w14:paraId="49195BF4" w14:textId="77777777">
            <w:pPr>
              <w:tabs>
                <w:tab w:val="left" w:pos="360"/>
              </w:tabs>
              <w:ind w:left="273" w:right="277"/>
              <w:jc w:val="both"/>
              <w:rPr>
                <w:i/>
                <w:iCs/>
                <w:color w:val="000000" w:themeColor="text1"/>
              </w:rPr>
            </w:pPr>
          </w:p>
          <w:p w:rsidRPr="00296958" w:rsidR="004E1968" w:rsidP="00296958" w:rsidRDefault="00772BF8" w14:paraId="46FBB1F2" w14:textId="2763E9AD">
            <w:pPr>
              <w:tabs>
                <w:tab w:val="left" w:pos="360"/>
              </w:tabs>
              <w:ind w:left="273" w:right="277"/>
              <w:jc w:val="both"/>
              <w:rPr>
                <w:b/>
                <w:bCs/>
                <w:i/>
                <w:iCs/>
                <w:color w:val="000000" w:themeColor="text1"/>
              </w:rPr>
            </w:pPr>
            <w:r w:rsidRPr="00296958">
              <w:rPr>
                <w:b/>
                <w:bCs/>
                <w:i/>
                <w:iCs/>
                <w:color w:val="000000" w:themeColor="text1"/>
              </w:rPr>
              <w:t>Resultado de la visita de verificación y cumplimiento de obra</w:t>
            </w:r>
          </w:p>
          <w:p w:rsidRPr="00296958" w:rsidR="004E1968" w:rsidP="00296958" w:rsidRDefault="004E1968" w14:paraId="63F33044" w14:textId="77777777">
            <w:pPr>
              <w:tabs>
                <w:tab w:val="left" w:pos="360"/>
              </w:tabs>
              <w:ind w:left="273" w:right="277"/>
              <w:jc w:val="both"/>
              <w:rPr>
                <w:i/>
                <w:iCs/>
                <w:color w:val="000000" w:themeColor="text1"/>
              </w:rPr>
            </w:pPr>
          </w:p>
          <w:p w:rsidRPr="00296958" w:rsidR="00C903E8" w:rsidP="00296958" w:rsidRDefault="00C903E8" w14:paraId="50F24C32" w14:textId="612F9317">
            <w:pPr>
              <w:tabs>
                <w:tab w:val="left" w:pos="1690"/>
              </w:tabs>
              <w:ind w:left="1832" w:right="561"/>
              <w:jc w:val="both"/>
              <w:rPr>
                <w:i/>
                <w:iCs/>
                <w:color w:val="000000" w:themeColor="text1"/>
              </w:rPr>
            </w:pPr>
            <w:r w:rsidRPr="00296958">
              <w:rPr>
                <w:i/>
                <w:iCs/>
                <w:color w:val="000000" w:themeColor="text1"/>
              </w:rPr>
              <w:t xml:space="preserve">¿La Conexión Fue Aprobada?: </w:t>
            </w:r>
            <w:r w:rsidRPr="00296958">
              <w:rPr>
                <w:b/>
                <w:bCs/>
                <w:i/>
                <w:iCs/>
                <w:color w:val="000000" w:themeColor="text1"/>
              </w:rPr>
              <w:t xml:space="preserve">SI </w:t>
            </w:r>
          </w:p>
          <w:p w:rsidRPr="00296958" w:rsidR="00C903E8" w:rsidP="00296958" w:rsidRDefault="00C903E8" w14:paraId="1A33E38A" w14:textId="4AA339E5">
            <w:pPr>
              <w:tabs>
                <w:tab w:val="left" w:pos="1690"/>
              </w:tabs>
              <w:ind w:left="1832" w:right="561"/>
              <w:jc w:val="both"/>
              <w:rPr>
                <w:i/>
                <w:iCs/>
                <w:color w:val="000000" w:themeColor="text1"/>
              </w:rPr>
            </w:pPr>
          </w:p>
          <w:p w:rsidRPr="00296958" w:rsidR="00C903E8" w:rsidP="00296958" w:rsidRDefault="00296958" w14:paraId="463852F3" w14:textId="72F0DB88">
            <w:pPr>
              <w:tabs>
                <w:tab w:val="left" w:pos="1690"/>
              </w:tabs>
              <w:ind w:left="1832" w:right="561"/>
              <w:jc w:val="both"/>
              <w:rPr>
                <w:i/>
                <w:iCs/>
                <w:color w:val="000000" w:themeColor="text1"/>
              </w:rPr>
            </w:pPr>
            <w:r w:rsidRPr="00296958">
              <w:rPr>
                <w:i/>
                <w:iCs/>
                <w:noProof/>
                <w:color w:val="000000" w:themeColor="text1"/>
              </w:rPr>
              <w:drawing>
                <wp:anchor distT="0" distB="0" distL="114300" distR="114300" simplePos="0" relativeHeight="251750400" behindDoc="0" locked="0" layoutInCell="1" allowOverlap="1" wp14:anchorId="3DB3738A" wp14:editId="0CF1FF54">
                  <wp:simplePos x="0" y="0"/>
                  <wp:positionH relativeFrom="column">
                    <wp:posOffset>271145</wp:posOffset>
                  </wp:positionH>
                  <wp:positionV relativeFrom="paragraph">
                    <wp:posOffset>69215</wp:posOffset>
                  </wp:positionV>
                  <wp:extent cx="678180" cy="748030"/>
                  <wp:effectExtent l="0" t="0" r="7620" b="0"/>
                  <wp:wrapNone/>
                  <wp:docPr id="2581840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1712" name=""/>
                          <pic:cNvPicPr/>
                        </pic:nvPicPr>
                        <pic:blipFill>
                          <a:blip r:embed="rId87">
                            <a:extLst>
                              <a:ext uri="{28A0092B-C50C-407E-A947-70E740481C1C}">
                                <a14:useLocalDpi xmlns:a14="http://schemas.microsoft.com/office/drawing/2010/main" val="0"/>
                              </a:ext>
                            </a:extLst>
                          </a:blip>
                          <a:stretch>
                            <a:fillRect/>
                          </a:stretch>
                        </pic:blipFill>
                        <pic:spPr>
                          <a:xfrm>
                            <a:off x="0" y="0"/>
                            <a:ext cx="678180" cy="748030"/>
                          </a:xfrm>
                          <a:prstGeom prst="rect">
                            <a:avLst/>
                          </a:prstGeom>
                        </pic:spPr>
                      </pic:pic>
                    </a:graphicData>
                  </a:graphic>
                  <wp14:sizeRelH relativeFrom="margin">
                    <wp14:pctWidth>0</wp14:pctWidth>
                  </wp14:sizeRelH>
                  <wp14:sizeRelV relativeFrom="margin">
                    <wp14:pctHeight>0</wp14:pctHeight>
                  </wp14:sizeRelV>
                </wp:anchor>
              </w:drawing>
            </w:r>
            <w:r w:rsidRPr="00296958" w:rsidR="00C903E8">
              <w:rPr>
                <w:i/>
                <w:iCs/>
                <w:color w:val="000000" w:themeColor="text1"/>
              </w:rPr>
              <w:t xml:space="preserve">Este resultado se otorga a las visitas cuyas obras eléctricas y civiles fueron construidas conforme a los Proyectos de Conexión aprobados y las normas técnicas vigentes, el documento Formato E6 Acta de Recibo técnico será el soporte de aprobación y finalización del proceso de solicitud de conexión. </w:t>
            </w:r>
          </w:p>
          <w:p w:rsidRPr="00296958" w:rsidR="00C903E8" w:rsidP="00296958" w:rsidRDefault="00C903E8" w14:paraId="2ED1BD97" w14:textId="7B10F9CF">
            <w:pPr>
              <w:tabs>
                <w:tab w:val="left" w:pos="1690"/>
              </w:tabs>
              <w:ind w:left="1832" w:right="561"/>
              <w:jc w:val="both"/>
              <w:rPr>
                <w:i/>
                <w:iCs/>
                <w:color w:val="000000" w:themeColor="text1"/>
              </w:rPr>
            </w:pPr>
          </w:p>
          <w:p w:rsidRPr="00296958" w:rsidR="00C903E8" w:rsidP="00296958" w:rsidRDefault="00C903E8" w14:paraId="2A409BDC" w14:textId="3E5F2916">
            <w:pPr>
              <w:tabs>
                <w:tab w:val="left" w:pos="1690"/>
              </w:tabs>
              <w:ind w:left="1832" w:right="561"/>
              <w:jc w:val="both"/>
              <w:rPr>
                <w:i/>
                <w:iCs/>
                <w:color w:val="000000" w:themeColor="text1"/>
              </w:rPr>
            </w:pPr>
            <w:r w:rsidRPr="00296958">
              <w:rPr>
                <w:i/>
                <w:iCs/>
                <w:color w:val="000000" w:themeColor="text1"/>
              </w:rPr>
              <w:t xml:space="preserve">Posterior a esta visita, Enel-Colombia se comunicará con el contacto informado en la radicación para coordinar la fecha y condiciones en las cuales se realizará la conexión de su proyecto. </w:t>
            </w:r>
          </w:p>
          <w:p w:rsidRPr="00296958" w:rsidR="00C903E8" w:rsidP="00296958" w:rsidRDefault="00C903E8" w14:paraId="4BBE6D5B" w14:textId="57484F56">
            <w:pPr>
              <w:tabs>
                <w:tab w:val="left" w:pos="1690"/>
              </w:tabs>
              <w:ind w:left="1832" w:right="561"/>
              <w:jc w:val="both"/>
              <w:rPr>
                <w:i/>
                <w:iCs/>
                <w:color w:val="000000" w:themeColor="text1"/>
              </w:rPr>
            </w:pPr>
          </w:p>
          <w:p w:rsidRPr="00296958" w:rsidR="004E1968" w:rsidP="00296958" w:rsidRDefault="00C903E8" w14:paraId="292FE274" w14:textId="3CF8124F">
            <w:pPr>
              <w:tabs>
                <w:tab w:val="left" w:pos="1690"/>
              </w:tabs>
              <w:ind w:left="1832" w:right="561"/>
              <w:jc w:val="both"/>
              <w:rPr>
                <w:i/>
                <w:iCs/>
                <w:color w:val="000000" w:themeColor="text1"/>
              </w:rPr>
            </w:pPr>
            <w:r w:rsidRPr="00296958">
              <w:rPr>
                <w:i/>
                <w:iCs/>
                <w:color w:val="000000" w:themeColor="text1"/>
              </w:rPr>
              <w:t>Recuerde que, Enel-Colombia en calidad de Operador de Red podrá abstenerse de prestar el servicio sí durante cualquier etapa de la solicitud de conexión evidencia una desviación sobre las normas y/o procedimientos o si se encuentran desviaciones técnicas no visualizadas en el proceso de recibo de obra durante la etapa de energización e instalación de la medida las cuales también serán informadas.</w:t>
            </w:r>
          </w:p>
          <w:p w:rsidRPr="00296958" w:rsidR="00C903E8" w:rsidP="00296958" w:rsidRDefault="00C903E8" w14:paraId="36102DAF" w14:textId="77777777">
            <w:pPr>
              <w:tabs>
                <w:tab w:val="left" w:pos="1690"/>
              </w:tabs>
              <w:ind w:left="1832" w:right="561"/>
              <w:jc w:val="both"/>
              <w:rPr>
                <w:i/>
                <w:iCs/>
                <w:color w:val="000000" w:themeColor="text1"/>
              </w:rPr>
            </w:pPr>
          </w:p>
          <w:p w:rsidRPr="00296958" w:rsidR="00C903E8" w:rsidP="00296958" w:rsidRDefault="00C903E8" w14:paraId="149E3724" w14:textId="17333387">
            <w:pPr>
              <w:tabs>
                <w:tab w:val="left" w:pos="1690"/>
              </w:tabs>
              <w:ind w:left="1832" w:right="561"/>
              <w:jc w:val="both"/>
              <w:rPr>
                <w:i/>
                <w:iCs/>
                <w:color w:val="000000" w:themeColor="text1"/>
              </w:rPr>
            </w:pPr>
            <w:r w:rsidRPr="00296958">
              <w:rPr>
                <w:i/>
                <w:iCs/>
                <w:color w:val="000000" w:themeColor="text1"/>
              </w:rPr>
              <w:t xml:space="preserve">¿La Conexión Fue Aprobada?: </w:t>
            </w:r>
            <w:r w:rsidRPr="00296958">
              <w:rPr>
                <w:b/>
                <w:bCs/>
                <w:i/>
                <w:iCs/>
                <w:color w:val="000000" w:themeColor="text1"/>
              </w:rPr>
              <w:t xml:space="preserve">NO </w:t>
            </w:r>
          </w:p>
          <w:p w:rsidRPr="00296958" w:rsidR="00C903E8" w:rsidP="00296958" w:rsidRDefault="00C903E8" w14:paraId="2A29E877" w14:textId="579358D9">
            <w:pPr>
              <w:tabs>
                <w:tab w:val="left" w:pos="1690"/>
              </w:tabs>
              <w:ind w:left="1832" w:right="561"/>
              <w:jc w:val="both"/>
              <w:rPr>
                <w:i/>
                <w:iCs/>
                <w:color w:val="000000" w:themeColor="text1"/>
              </w:rPr>
            </w:pPr>
          </w:p>
          <w:p w:rsidRPr="00296958" w:rsidR="00C903E8" w:rsidP="00296958" w:rsidRDefault="00E929E7" w14:paraId="692E6D88" w14:textId="68F12161">
            <w:pPr>
              <w:tabs>
                <w:tab w:val="left" w:pos="1690"/>
              </w:tabs>
              <w:ind w:left="1832" w:right="561"/>
              <w:jc w:val="both"/>
              <w:rPr>
                <w:i/>
                <w:iCs/>
                <w:color w:val="000000" w:themeColor="text1"/>
              </w:rPr>
            </w:pPr>
            <w:r w:rsidRPr="00296958">
              <w:rPr>
                <w:i/>
                <w:iCs/>
                <w:noProof/>
                <w:color w:val="000000" w:themeColor="text1"/>
              </w:rPr>
              <w:drawing>
                <wp:anchor distT="0" distB="0" distL="114300" distR="114300" simplePos="0" relativeHeight="251751424" behindDoc="0" locked="0" layoutInCell="1" allowOverlap="1" wp14:anchorId="297EABEB" wp14:editId="3CCEBA6E">
                  <wp:simplePos x="0" y="0"/>
                  <wp:positionH relativeFrom="column">
                    <wp:posOffset>322580</wp:posOffset>
                  </wp:positionH>
                  <wp:positionV relativeFrom="paragraph">
                    <wp:posOffset>60325</wp:posOffset>
                  </wp:positionV>
                  <wp:extent cx="585470" cy="671830"/>
                  <wp:effectExtent l="0" t="0" r="5080" b="0"/>
                  <wp:wrapNone/>
                  <wp:docPr id="14752506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493383" name=""/>
                          <pic:cNvPicPr/>
                        </pic:nvPicPr>
                        <pic:blipFill>
                          <a:blip r:embed="rId88">
                            <a:extLst>
                              <a:ext uri="{28A0092B-C50C-407E-A947-70E740481C1C}">
                                <a14:useLocalDpi xmlns:a14="http://schemas.microsoft.com/office/drawing/2010/main" val="0"/>
                              </a:ext>
                            </a:extLst>
                          </a:blip>
                          <a:stretch>
                            <a:fillRect/>
                          </a:stretch>
                        </pic:blipFill>
                        <pic:spPr>
                          <a:xfrm>
                            <a:off x="0" y="0"/>
                            <a:ext cx="585470" cy="671830"/>
                          </a:xfrm>
                          <a:prstGeom prst="rect">
                            <a:avLst/>
                          </a:prstGeom>
                        </pic:spPr>
                      </pic:pic>
                    </a:graphicData>
                  </a:graphic>
                  <wp14:sizeRelH relativeFrom="margin">
                    <wp14:pctWidth>0</wp14:pctWidth>
                  </wp14:sizeRelH>
                  <wp14:sizeRelV relativeFrom="margin">
                    <wp14:pctHeight>0</wp14:pctHeight>
                  </wp14:sizeRelV>
                </wp:anchor>
              </w:drawing>
            </w:r>
            <w:r w:rsidRPr="00296958" w:rsidR="00C903E8">
              <w:rPr>
                <w:i/>
                <w:iCs/>
                <w:color w:val="000000" w:themeColor="text1"/>
              </w:rPr>
              <w:t>Este resultado se otorga a las visitas cuyas obras eléctricas y civiles difieren con el Proyecto de Conexión aprobado</w:t>
            </w:r>
            <w:r w:rsidRPr="00296958" w:rsidR="008260E3">
              <w:rPr>
                <w:i/>
                <w:iCs/>
                <w:color w:val="000000" w:themeColor="text1"/>
              </w:rPr>
              <w:t xml:space="preserve"> </w:t>
            </w:r>
            <w:r w:rsidRPr="00296958" w:rsidR="00C903E8">
              <w:rPr>
                <w:i/>
                <w:iCs/>
                <w:color w:val="000000" w:themeColor="text1"/>
              </w:rPr>
              <w:t xml:space="preserve">y las normas técnicas vigentes. </w:t>
            </w:r>
          </w:p>
          <w:p w:rsidRPr="00296958" w:rsidR="00C903E8" w:rsidP="00296958" w:rsidRDefault="00C903E8" w14:paraId="16300B88" w14:textId="11300E76">
            <w:pPr>
              <w:tabs>
                <w:tab w:val="left" w:pos="1690"/>
              </w:tabs>
              <w:ind w:left="1832" w:right="561"/>
              <w:jc w:val="both"/>
              <w:rPr>
                <w:i/>
                <w:iCs/>
                <w:color w:val="000000" w:themeColor="text1"/>
              </w:rPr>
            </w:pPr>
          </w:p>
          <w:p w:rsidRPr="00296958" w:rsidR="00C903E8" w:rsidP="00296958" w:rsidRDefault="00C903E8" w14:paraId="27C40D0A" w14:textId="77777777">
            <w:pPr>
              <w:tabs>
                <w:tab w:val="left" w:pos="1690"/>
              </w:tabs>
              <w:ind w:left="1832" w:right="561"/>
              <w:jc w:val="both"/>
              <w:rPr>
                <w:i/>
                <w:iCs/>
                <w:color w:val="000000" w:themeColor="text1"/>
              </w:rPr>
            </w:pPr>
            <w:r w:rsidRPr="00296958">
              <w:rPr>
                <w:i/>
                <w:iCs/>
                <w:color w:val="000000" w:themeColor="text1"/>
              </w:rPr>
              <w:t xml:space="preserve">Una vez el responsable de la construcción haya subsanado las observaciones indicadas en el acta, deberá radicar nuevamente su proyecto incluyendo la etapa documental al correo de </w:t>
            </w:r>
            <w:hyperlink w:history="1" r:id="rId95">
              <w:r w:rsidRPr="00296958">
                <w:rPr>
                  <w:rStyle w:val="Hipervnculo"/>
                  <w:i/>
                  <w:iCs/>
                </w:rPr>
                <w:t>servicioalcliente.empresarial@enel.com</w:t>
              </w:r>
            </w:hyperlink>
            <w:r w:rsidRPr="00296958">
              <w:rPr>
                <w:i/>
                <w:iCs/>
                <w:color w:val="000000" w:themeColor="text1"/>
              </w:rPr>
              <w:t xml:space="preserve">, asegurando que la documentación a radicar aún sigue vigente de acuerdo con los plazos establecidos para cada documento en la presente guía y relacionando en el formato, el radicado anterior sujeto de rechazo para inspeccionar conservando la trazabilidad del proyecto. </w:t>
            </w:r>
          </w:p>
          <w:p w:rsidRPr="00296958" w:rsidR="00C903E8" w:rsidP="00296958" w:rsidRDefault="00C903E8" w14:paraId="34ABDBD6" w14:textId="77777777">
            <w:pPr>
              <w:tabs>
                <w:tab w:val="left" w:pos="1690"/>
              </w:tabs>
              <w:ind w:left="1832" w:right="561"/>
              <w:jc w:val="both"/>
              <w:rPr>
                <w:i/>
                <w:iCs/>
                <w:color w:val="000000" w:themeColor="text1"/>
              </w:rPr>
            </w:pPr>
          </w:p>
          <w:p w:rsidRPr="00296958" w:rsidR="00C903E8" w:rsidP="00296958" w:rsidRDefault="00C903E8" w14:paraId="3CB6AC0C" w14:textId="4E407DAF">
            <w:pPr>
              <w:tabs>
                <w:tab w:val="left" w:pos="1690"/>
              </w:tabs>
              <w:ind w:left="1832" w:right="561"/>
              <w:jc w:val="both"/>
              <w:rPr>
                <w:i/>
                <w:iCs/>
                <w:color w:val="000000" w:themeColor="text1"/>
              </w:rPr>
            </w:pPr>
            <w:r w:rsidRPr="00296958">
              <w:rPr>
                <w:i/>
                <w:iCs/>
                <w:color w:val="000000" w:themeColor="text1"/>
              </w:rPr>
              <w:t>Así mismo, si la visita no pudo ser atendida, deberá radicar nuevamente su solicitud de conexión con toda la documentación al correo indicado.</w:t>
            </w:r>
          </w:p>
          <w:p w:rsidRPr="00296958" w:rsidR="004E1968" w:rsidP="00296958" w:rsidRDefault="004E1968" w14:paraId="40A18D03" w14:textId="77777777">
            <w:pPr>
              <w:tabs>
                <w:tab w:val="left" w:pos="360"/>
              </w:tabs>
              <w:ind w:left="273" w:right="277"/>
              <w:jc w:val="both"/>
              <w:rPr>
                <w:i/>
                <w:iCs/>
                <w:color w:val="000000" w:themeColor="text1"/>
              </w:rPr>
            </w:pPr>
          </w:p>
          <w:p w:rsidR="004E1968" w:rsidP="00296958" w:rsidRDefault="00C15552" w14:paraId="648B187F" w14:textId="5A0A9272">
            <w:pPr>
              <w:tabs>
                <w:tab w:val="left" w:pos="360"/>
              </w:tabs>
              <w:ind w:left="273" w:right="277"/>
              <w:jc w:val="both"/>
            </w:pPr>
            <w:r w:rsidRPr="00296958">
              <w:t xml:space="preserve">Fuente: </w:t>
            </w:r>
            <w:hyperlink w:history="1" r:id="rId96">
              <w:r w:rsidRPr="00296958" w:rsidR="007C7623">
                <w:rPr>
                  <w:rStyle w:val="Hipervnculo"/>
                  <w:i/>
                  <w:iCs/>
                </w:rPr>
                <w:t>Guía para solicitudes de conexión</w:t>
              </w:r>
            </w:hyperlink>
          </w:p>
          <w:p w:rsidRPr="00296958" w:rsidR="00D35ED7" w:rsidP="00296958" w:rsidRDefault="00D35ED7" w14:paraId="4C84DAD6" w14:textId="77777777">
            <w:pPr>
              <w:tabs>
                <w:tab w:val="left" w:pos="360"/>
              </w:tabs>
              <w:ind w:left="273" w:right="277"/>
              <w:jc w:val="both"/>
              <w:rPr>
                <w:i/>
                <w:iCs/>
                <w:color w:val="000000" w:themeColor="text1"/>
              </w:rPr>
            </w:pPr>
          </w:p>
          <w:p w:rsidRPr="008752F5" w:rsidR="00D35ED7" w:rsidP="00CE5E46" w:rsidRDefault="008752F5" w14:paraId="696F95C4" w14:textId="678DABB3">
            <w:pPr>
              <w:tabs>
                <w:tab w:val="left" w:pos="360"/>
              </w:tabs>
              <w:ind w:left="273" w:right="277"/>
              <w:jc w:val="center"/>
              <w:rPr>
                <w:b/>
                <w:bCs/>
                <w:i/>
                <w:iCs/>
                <w:color w:val="000000" w:themeColor="text1"/>
                <w:u w:val="single"/>
              </w:rPr>
            </w:pPr>
            <w:r w:rsidRPr="008752F5">
              <w:rPr>
                <w:b/>
                <w:bCs/>
                <w:i/>
                <w:iCs/>
                <w:color w:val="000000" w:themeColor="text1"/>
                <w:u w:val="single"/>
              </w:rPr>
              <w:t xml:space="preserve">REQUISITOS DEL TRÁMITE </w:t>
            </w:r>
            <w:r w:rsidRPr="00296958">
              <w:rPr>
                <w:b/>
                <w:bCs/>
                <w:i/>
                <w:iCs/>
                <w:color w:val="000000" w:themeColor="text1"/>
                <w:u w:val="single"/>
              </w:rPr>
              <w:t>EAAB</w:t>
            </w:r>
            <w:r w:rsidRPr="008752F5">
              <w:rPr>
                <w:b/>
                <w:bCs/>
                <w:i/>
                <w:iCs/>
                <w:color w:val="000000" w:themeColor="text1"/>
                <w:u w:val="single"/>
              </w:rPr>
              <w:t>:</w:t>
            </w:r>
          </w:p>
          <w:p w:rsidRPr="00296958" w:rsidR="00D35ED7" w:rsidP="00296958" w:rsidRDefault="00D35ED7" w14:paraId="6F7EAAE9" w14:textId="77777777">
            <w:pPr>
              <w:tabs>
                <w:tab w:val="left" w:pos="360"/>
              </w:tabs>
              <w:ind w:left="273" w:right="277"/>
              <w:jc w:val="both"/>
              <w:rPr>
                <w:i/>
                <w:iCs/>
                <w:color w:val="000000" w:themeColor="text1"/>
              </w:rPr>
            </w:pPr>
          </w:p>
          <w:p w:rsidRPr="00296958" w:rsidR="00FE6795" w:rsidP="00296958" w:rsidRDefault="00FE6795" w14:paraId="2F3531AD" w14:textId="77777777">
            <w:pPr>
              <w:pStyle w:val="TableParagraph"/>
              <w:ind w:left="70" w:right="44"/>
              <w:jc w:val="both"/>
              <w:rPr>
                <w:lang w:val="es-ES_tradnl"/>
              </w:rPr>
            </w:pPr>
            <w:r w:rsidRPr="00296958">
              <w:t xml:space="preserve">Requisitos para la </w:t>
            </w:r>
            <w:r w:rsidRPr="00296958">
              <w:rPr>
                <w:b/>
                <w:bCs/>
                <w:lang w:val="es-ES_tradnl"/>
              </w:rPr>
              <w:t>aprobación de diseños de redes externas</w:t>
            </w:r>
            <w:r w:rsidRPr="00296958">
              <w:rPr>
                <w:lang w:val="es-ES_tradnl"/>
              </w:rPr>
              <w:t>:</w:t>
            </w:r>
          </w:p>
          <w:p w:rsidRPr="00296958" w:rsidR="00FE6795" w:rsidP="00296958" w:rsidRDefault="00FE6795" w14:paraId="26BF8A9F" w14:textId="77777777">
            <w:pPr>
              <w:pStyle w:val="TableParagraph"/>
              <w:ind w:left="70" w:right="44"/>
              <w:jc w:val="both"/>
              <w:rPr>
                <w:lang w:val="es-ES_tradnl"/>
              </w:rPr>
            </w:pPr>
          </w:p>
          <w:p w:rsidRPr="00296958" w:rsidR="00FE6795" w:rsidRDefault="00FE6795" w14:paraId="1D35C843" w14:textId="77777777">
            <w:pPr>
              <w:pStyle w:val="Prrafodelista"/>
              <w:widowControl/>
              <w:numPr>
                <w:ilvl w:val="0"/>
                <w:numId w:val="2"/>
              </w:numPr>
              <w:autoSpaceDE/>
              <w:autoSpaceDN/>
              <w:ind w:right="273"/>
              <w:contextualSpacing/>
              <w:jc w:val="both"/>
              <w:rPr>
                <w:b/>
                <w:bCs/>
              </w:rPr>
            </w:pPr>
            <w:r w:rsidRPr="00296958">
              <w:rPr>
                <w:b/>
                <w:bCs/>
              </w:rPr>
              <w:t>Formato MPMU0101F06 “Solicitud Revisión de proyectos de redes externas:</w:t>
            </w:r>
          </w:p>
          <w:p w:rsidR="00FE6795" w:rsidP="00296958" w:rsidRDefault="00FE6795" w14:paraId="3350654B" w14:textId="77777777">
            <w:pPr>
              <w:pStyle w:val="Prrafodelista"/>
              <w:ind w:left="720" w:right="273" w:firstLine="0"/>
              <w:jc w:val="both"/>
            </w:pPr>
            <w:r w:rsidRPr="00296958">
              <w:t>Diligenciar y adjuntar debidamente el formato (PDF) MPMU0101F06 “Solicitud Revisión de proyectos de redes externas” diligenciando los siguientes ítems - Firma de titular, autorizados o representante legal - Debidamente diligenciado. - Datos del diseñador.</w:t>
            </w:r>
          </w:p>
          <w:p w:rsidR="00CE5E46" w:rsidP="00296958" w:rsidRDefault="00CE5E46" w14:paraId="4D8FDAA0" w14:textId="77777777" w14:noSpellErr="1">
            <w:pPr>
              <w:pStyle w:val="Prrafodelista"/>
              <w:ind w:left="720" w:right="273" w:firstLine="0"/>
              <w:jc w:val="both"/>
              <w:rPr>
                <w:del w:author="Hamilton Barrios Ordoñez" w:date="2025-12-12T10:56:15.64Z" w16du:dateUtc="2025-12-12T10:56:15.64Z" w:id="1085213432"/>
              </w:rPr>
            </w:pPr>
          </w:p>
          <w:p w:rsidRPr="00296958" w:rsidR="00CE5E46" w:rsidP="44894366" w:rsidRDefault="00CE5E46" w14:paraId="2F4720B7" w14:textId="77777777" w14:noSpellErr="1">
            <w:pPr>
              <w:pStyle w:val="Normal"/>
              <w:ind w:left="0" w:right="273" w:firstLine="0"/>
              <w:jc w:val="both"/>
              <w:pPrChange w:author="Hamilton Barrios Ordoñez" w:date="2025-12-12T10:56:15.164Z">
                <w:pPr>
                  <w:pStyle w:val="Prrafodelista"/>
                  <w:ind w:left="720" w:right="273" w:firstLine="0"/>
                  <w:jc w:val="both"/>
                </w:pPr>
              </w:pPrChange>
            </w:pPr>
          </w:p>
          <w:p w:rsidRPr="00296958" w:rsidR="00FE6795" w:rsidRDefault="00FE6795" w14:paraId="2E4AB581" w14:textId="77777777">
            <w:pPr>
              <w:pStyle w:val="Prrafodelista"/>
              <w:widowControl/>
              <w:numPr>
                <w:ilvl w:val="0"/>
                <w:numId w:val="2"/>
              </w:numPr>
              <w:autoSpaceDE/>
              <w:autoSpaceDN/>
              <w:ind w:right="273"/>
              <w:contextualSpacing/>
              <w:jc w:val="both"/>
            </w:pPr>
            <w:r w:rsidRPr="00296958">
              <w:rPr>
                <w:b/>
                <w:bCs/>
              </w:rPr>
              <w:t xml:space="preserve">Poder para tramitar el diseño: </w:t>
            </w:r>
          </w:p>
          <w:p w:rsidRPr="00296958" w:rsidR="00FE6795" w:rsidP="00296958" w:rsidRDefault="00FE6795" w14:paraId="0321E5BE" w14:textId="77777777">
            <w:pPr>
              <w:pStyle w:val="Prrafodelista"/>
              <w:ind w:left="695" w:right="273" w:firstLine="0"/>
              <w:jc w:val="both"/>
            </w:pPr>
            <w:r w:rsidRPr="00296958">
              <w:t>Se deben tener en cuenta como mínimo los siguientes aspectos para el Poder - Fecha de otorgamiento del poder. - Nombre de la persona autorizada. - Número de identificación de la persona autorizada. - Alcance del poder - Nombre de quien otorga el poder - Firma de quien otorga el poder</w:t>
            </w:r>
            <w:r w:rsidRPr="00296958">
              <w:tab/>
            </w:r>
          </w:p>
          <w:p w:rsidRPr="00296958" w:rsidR="00FE6795" w:rsidRDefault="00FE6795" w14:paraId="46774F43" w14:textId="77777777">
            <w:pPr>
              <w:pStyle w:val="Prrafodelista"/>
              <w:widowControl/>
              <w:numPr>
                <w:ilvl w:val="0"/>
                <w:numId w:val="2"/>
              </w:numPr>
              <w:autoSpaceDE/>
              <w:autoSpaceDN/>
              <w:ind w:right="273"/>
              <w:contextualSpacing/>
              <w:jc w:val="both"/>
            </w:pPr>
            <w:r w:rsidRPr="00296958">
              <w:rPr>
                <w:b/>
                <w:bCs/>
              </w:rPr>
              <w:t xml:space="preserve">Resolución de Urbanismo: </w:t>
            </w:r>
          </w:p>
          <w:p w:rsidRPr="00296958" w:rsidR="00FE6795" w:rsidP="00296958" w:rsidRDefault="00FE6795" w14:paraId="6A28A1BE" w14:textId="77777777">
            <w:pPr>
              <w:pStyle w:val="Prrafodelista"/>
              <w:ind w:left="720" w:right="273" w:firstLine="0"/>
              <w:jc w:val="both"/>
            </w:pPr>
            <w:r w:rsidRPr="00296958">
              <w:t>Resolución de Urbanismo vigente</w:t>
            </w:r>
            <w:r w:rsidRPr="00296958">
              <w:tab/>
            </w:r>
          </w:p>
          <w:p w:rsidRPr="00296958" w:rsidR="00FE6795" w:rsidRDefault="00FE6795" w14:paraId="33D1F627" w14:textId="77777777">
            <w:pPr>
              <w:pStyle w:val="Prrafodelista"/>
              <w:widowControl/>
              <w:numPr>
                <w:ilvl w:val="0"/>
                <w:numId w:val="2"/>
              </w:numPr>
              <w:autoSpaceDE/>
              <w:autoSpaceDN/>
              <w:ind w:right="273"/>
              <w:contextualSpacing/>
              <w:jc w:val="both"/>
            </w:pPr>
            <w:r w:rsidRPr="00296958">
              <w:rPr>
                <w:b/>
                <w:bCs/>
              </w:rPr>
              <w:t xml:space="preserve">Plano Urbanístico: </w:t>
            </w:r>
          </w:p>
          <w:p w:rsidRPr="00296958" w:rsidR="00FE6795" w:rsidP="00296958" w:rsidRDefault="00FE6795" w14:paraId="18DD00E0" w14:textId="77777777">
            <w:pPr>
              <w:pStyle w:val="Prrafodelista"/>
              <w:ind w:left="720" w:right="273" w:firstLine="0"/>
              <w:jc w:val="both"/>
            </w:pPr>
            <w:r w:rsidRPr="00296958">
              <w:t>Plano Urbanístico vigente</w:t>
            </w:r>
            <w:r w:rsidRPr="00296958">
              <w:tab/>
            </w:r>
          </w:p>
          <w:p w:rsidRPr="00296958" w:rsidR="00FE6795" w:rsidRDefault="00FE6795" w14:paraId="71774885" w14:textId="77777777">
            <w:pPr>
              <w:pStyle w:val="Prrafodelista"/>
              <w:widowControl/>
              <w:numPr>
                <w:ilvl w:val="0"/>
                <w:numId w:val="2"/>
              </w:numPr>
              <w:autoSpaceDE/>
              <w:autoSpaceDN/>
              <w:ind w:right="273"/>
              <w:contextualSpacing/>
              <w:jc w:val="both"/>
            </w:pPr>
            <w:r w:rsidRPr="00296958">
              <w:rPr>
                <w:b/>
                <w:bCs/>
              </w:rPr>
              <w:t xml:space="preserve">Aprobación de la DITG: </w:t>
            </w:r>
          </w:p>
          <w:p w:rsidRPr="00296958" w:rsidR="00FE6795" w:rsidP="00296958" w:rsidRDefault="00FE6795" w14:paraId="08260A89" w14:textId="500A43C9">
            <w:pPr>
              <w:pStyle w:val="Prrafodelista"/>
              <w:ind w:left="720" w:right="273" w:firstLine="0"/>
              <w:jc w:val="both"/>
            </w:pPr>
            <w:r w:rsidRPr="00296958">
              <w:t>Aprobación por la DITG del levantamiento Topográfico (investigación de campo de redes existentes).</w:t>
            </w:r>
          </w:p>
          <w:p w:rsidRPr="00296958" w:rsidR="00FE6795" w:rsidRDefault="00FE6795" w14:paraId="366ED2C2" w14:textId="77777777">
            <w:pPr>
              <w:pStyle w:val="Prrafodelista"/>
              <w:widowControl/>
              <w:numPr>
                <w:ilvl w:val="0"/>
                <w:numId w:val="2"/>
              </w:numPr>
              <w:autoSpaceDE/>
              <w:autoSpaceDN/>
              <w:ind w:right="273"/>
              <w:contextualSpacing/>
              <w:jc w:val="both"/>
            </w:pPr>
            <w:r w:rsidRPr="00296958">
              <w:rPr>
                <w:b/>
                <w:bCs/>
              </w:rPr>
              <w:t xml:space="preserve">Informe: </w:t>
            </w:r>
          </w:p>
          <w:p w:rsidRPr="00296958" w:rsidR="00FE6795" w:rsidP="00296958" w:rsidRDefault="00FE6795" w14:paraId="54981DAA" w14:textId="77777777">
            <w:pPr>
              <w:pStyle w:val="Prrafodelista"/>
              <w:ind w:right="273" w:hanging="650"/>
              <w:jc w:val="both"/>
            </w:pPr>
            <w:r w:rsidRPr="00296958">
              <w:t>Informe de descripción del proyecto.</w:t>
            </w:r>
            <w:r w:rsidRPr="00296958">
              <w:tab/>
            </w:r>
          </w:p>
          <w:p w:rsidRPr="00296958" w:rsidR="00FE6795" w:rsidRDefault="00FE6795" w14:paraId="6AB6DDA5" w14:textId="77777777">
            <w:pPr>
              <w:pStyle w:val="Prrafodelista"/>
              <w:widowControl/>
              <w:numPr>
                <w:ilvl w:val="0"/>
                <w:numId w:val="2"/>
              </w:numPr>
              <w:autoSpaceDE/>
              <w:autoSpaceDN/>
              <w:ind w:right="273"/>
              <w:contextualSpacing/>
              <w:jc w:val="both"/>
            </w:pPr>
            <w:r w:rsidRPr="00296958">
              <w:rPr>
                <w:b/>
                <w:bCs/>
              </w:rPr>
              <w:t xml:space="preserve">Diseño Acueducto: </w:t>
            </w:r>
          </w:p>
          <w:p w:rsidRPr="00296958" w:rsidR="00FE6795" w:rsidP="00296958" w:rsidRDefault="00F80EE1" w14:paraId="20679C9D" w14:textId="2674205C">
            <w:pPr>
              <w:pStyle w:val="TableParagraph"/>
              <w:ind w:left="567" w:right="648"/>
              <w:jc w:val="both"/>
            </w:pPr>
            <w:r w:rsidRPr="00296958">
              <w:t xml:space="preserve">   </w:t>
            </w:r>
            <w:r w:rsidRPr="00296958" w:rsidR="00FE6795">
              <w:t>Diseño Acueducto.</w:t>
            </w:r>
          </w:p>
          <w:p w:rsidRPr="00296958" w:rsidR="00FE6795" w:rsidRDefault="00FE6795" w14:paraId="41EFF173" w14:textId="77777777">
            <w:pPr>
              <w:pStyle w:val="Prrafodelista"/>
              <w:widowControl/>
              <w:numPr>
                <w:ilvl w:val="0"/>
                <w:numId w:val="2"/>
              </w:numPr>
              <w:autoSpaceDE/>
              <w:autoSpaceDN/>
              <w:ind w:right="273"/>
              <w:contextualSpacing/>
              <w:jc w:val="both"/>
            </w:pPr>
            <w:r w:rsidRPr="00296958">
              <w:rPr>
                <w:b/>
                <w:bCs/>
              </w:rPr>
              <w:t xml:space="preserve">Modelación hidráulica: </w:t>
            </w:r>
          </w:p>
          <w:p w:rsidRPr="00296958" w:rsidR="00FE6795" w:rsidP="00296958" w:rsidRDefault="00FE6795" w14:paraId="2D0EAE62" w14:textId="77777777">
            <w:pPr>
              <w:pStyle w:val="Prrafodelista"/>
              <w:ind w:left="720" w:right="273" w:firstLine="0"/>
              <w:jc w:val="both"/>
            </w:pPr>
            <w:r w:rsidRPr="00296958">
              <w:t>Modelación hidráulica redes acueducto (Aplica si en la Certificación de viabilidad y disponibilidad inmediata de servicios públicos se solicita).</w:t>
            </w:r>
            <w:r w:rsidRPr="00296958">
              <w:tab/>
            </w:r>
          </w:p>
          <w:p w:rsidRPr="00296958" w:rsidR="00FE6795" w:rsidRDefault="00FE6795" w14:paraId="2744A4C5" w14:textId="77777777">
            <w:pPr>
              <w:pStyle w:val="Prrafodelista"/>
              <w:widowControl/>
              <w:numPr>
                <w:ilvl w:val="0"/>
                <w:numId w:val="2"/>
              </w:numPr>
              <w:autoSpaceDE/>
              <w:autoSpaceDN/>
              <w:ind w:right="273"/>
              <w:contextualSpacing/>
              <w:jc w:val="both"/>
            </w:pPr>
            <w:r w:rsidRPr="00296958">
              <w:rPr>
                <w:b/>
                <w:bCs/>
              </w:rPr>
              <w:t xml:space="preserve">Diseño Alcantarillado Sanitario: </w:t>
            </w:r>
          </w:p>
          <w:p w:rsidRPr="00296958" w:rsidR="00FE6795" w:rsidP="00296958" w:rsidRDefault="00FE6795" w14:paraId="0F71D1C4" w14:textId="77777777">
            <w:pPr>
              <w:pStyle w:val="Prrafodelista"/>
              <w:ind w:left="720" w:right="273" w:firstLine="0"/>
              <w:jc w:val="both"/>
            </w:pPr>
            <w:r w:rsidRPr="00296958">
              <w:t>Diseño Alcantarillado Sanitario.</w:t>
            </w:r>
            <w:r w:rsidRPr="00296958">
              <w:tab/>
            </w:r>
          </w:p>
          <w:p w:rsidRPr="00296958" w:rsidR="00FE6795" w:rsidRDefault="00FE6795" w14:paraId="1C890886" w14:textId="77777777">
            <w:pPr>
              <w:pStyle w:val="Prrafodelista"/>
              <w:widowControl/>
              <w:numPr>
                <w:ilvl w:val="0"/>
                <w:numId w:val="2"/>
              </w:numPr>
              <w:autoSpaceDE/>
              <w:autoSpaceDN/>
              <w:ind w:right="273"/>
              <w:contextualSpacing/>
              <w:jc w:val="both"/>
            </w:pPr>
            <w:r w:rsidRPr="00296958">
              <w:rPr>
                <w:b/>
                <w:bCs/>
              </w:rPr>
              <w:t xml:space="preserve">Memorias de Cálculos: </w:t>
            </w:r>
          </w:p>
          <w:p w:rsidRPr="00296958" w:rsidR="00FE6795" w:rsidP="00296958" w:rsidRDefault="00FE6795" w14:paraId="5018B89F" w14:textId="77777777">
            <w:pPr>
              <w:pStyle w:val="Prrafodelista"/>
              <w:ind w:left="720" w:right="273" w:firstLine="0"/>
              <w:jc w:val="both"/>
            </w:pPr>
            <w:r w:rsidRPr="00296958">
              <w:t>Memorias de Cálculos Alcantarillado Sanitario.</w:t>
            </w:r>
            <w:r w:rsidRPr="00296958">
              <w:tab/>
            </w:r>
          </w:p>
          <w:p w:rsidRPr="00296958" w:rsidR="00FE6795" w:rsidRDefault="00FE6795" w14:paraId="5F6F9196" w14:textId="77777777">
            <w:pPr>
              <w:pStyle w:val="Prrafodelista"/>
              <w:widowControl/>
              <w:numPr>
                <w:ilvl w:val="0"/>
                <w:numId w:val="2"/>
              </w:numPr>
              <w:autoSpaceDE/>
              <w:autoSpaceDN/>
              <w:ind w:right="273"/>
              <w:contextualSpacing/>
              <w:jc w:val="both"/>
            </w:pPr>
            <w:r w:rsidRPr="00296958">
              <w:rPr>
                <w:b/>
                <w:bCs/>
              </w:rPr>
              <w:t xml:space="preserve">Diseño Alcantarillado Pluvial: </w:t>
            </w:r>
          </w:p>
          <w:p w:rsidRPr="00296958" w:rsidR="00FE6795" w:rsidP="00296958" w:rsidRDefault="00FE6795" w14:paraId="563121ED" w14:textId="77777777">
            <w:pPr>
              <w:pStyle w:val="Prrafodelista"/>
              <w:ind w:left="720" w:right="273" w:firstLine="0"/>
              <w:jc w:val="both"/>
            </w:pPr>
            <w:r w:rsidRPr="00296958">
              <w:t>Diseño Alcantarillado Pluvial.</w:t>
            </w:r>
            <w:r w:rsidRPr="00296958">
              <w:tab/>
            </w:r>
          </w:p>
          <w:p w:rsidRPr="00296958" w:rsidR="00FE6795" w:rsidRDefault="00FE6795" w14:paraId="35EF534C" w14:textId="77777777">
            <w:pPr>
              <w:pStyle w:val="Prrafodelista"/>
              <w:widowControl/>
              <w:numPr>
                <w:ilvl w:val="0"/>
                <w:numId w:val="2"/>
              </w:numPr>
              <w:autoSpaceDE/>
              <w:autoSpaceDN/>
              <w:ind w:right="273"/>
              <w:contextualSpacing/>
              <w:jc w:val="both"/>
            </w:pPr>
            <w:r w:rsidRPr="00296958">
              <w:rPr>
                <w:b/>
                <w:bCs/>
              </w:rPr>
              <w:t xml:space="preserve">Memorias de Cálculos Alcantarillado Pluvial: </w:t>
            </w:r>
          </w:p>
          <w:p w:rsidRPr="00296958" w:rsidR="00FE6795" w:rsidP="00296958" w:rsidRDefault="00FE6795" w14:paraId="395B480D" w14:textId="77777777">
            <w:pPr>
              <w:pStyle w:val="Prrafodelista"/>
              <w:ind w:left="720" w:right="273" w:firstLine="0"/>
              <w:jc w:val="both"/>
            </w:pPr>
            <w:r w:rsidRPr="00296958">
              <w:t>Memorias de Cálculos Alcantarillado Pluvial.</w:t>
            </w:r>
            <w:r w:rsidRPr="00296958">
              <w:tab/>
            </w:r>
          </w:p>
          <w:p w:rsidRPr="00296958" w:rsidR="00FE6795" w:rsidRDefault="00FE6795" w14:paraId="7DE7F276" w14:textId="77777777">
            <w:pPr>
              <w:pStyle w:val="Prrafodelista"/>
              <w:widowControl/>
              <w:numPr>
                <w:ilvl w:val="0"/>
                <w:numId w:val="2"/>
              </w:numPr>
              <w:autoSpaceDE/>
              <w:autoSpaceDN/>
              <w:ind w:right="273"/>
              <w:contextualSpacing/>
              <w:jc w:val="both"/>
            </w:pPr>
            <w:r w:rsidRPr="00296958">
              <w:rPr>
                <w:b/>
                <w:bCs/>
              </w:rPr>
              <w:t xml:space="preserve">Planos de Planta, Perfiles y Detalles: </w:t>
            </w:r>
          </w:p>
          <w:p w:rsidRPr="00296958" w:rsidR="00FE6795" w:rsidP="00296958" w:rsidRDefault="00FE6795" w14:paraId="464D8D9B" w14:textId="77777777">
            <w:pPr>
              <w:pStyle w:val="Prrafodelista"/>
              <w:ind w:left="720" w:right="273" w:firstLine="0"/>
              <w:jc w:val="both"/>
            </w:pPr>
            <w:r w:rsidRPr="00296958">
              <w:t>Planos de Planta, Perfiles y Detalles estructurales del Proyecto de alcantarillado y acueducto. Copia física y copia magnética. Incluir detalles acometidas de acueducto y alcantarillado.</w:t>
            </w:r>
          </w:p>
          <w:p w:rsidRPr="00296958" w:rsidR="00FE6795" w:rsidRDefault="00FE6795" w14:paraId="283E4D26" w14:textId="77777777">
            <w:pPr>
              <w:pStyle w:val="Prrafodelista"/>
              <w:widowControl/>
              <w:numPr>
                <w:ilvl w:val="0"/>
                <w:numId w:val="2"/>
              </w:numPr>
              <w:autoSpaceDE/>
              <w:autoSpaceDN/>
              <w:ind w:right="273"/>
              <w:contextualSpacing/>
              <w:jc w:val="both"/>
            </w:pPr>
            <w:r w:rsidRPr="00296958">
              <w:rPr>
                <w:b/>
                <w:bCs/>
              </w:rPr>
              <w:t xml:space="preserve">Diseño Estructural: </w:t>
            </w:r>
          </w:p>
          <w:p w:rsidRPr="00296958" w:rsidR="00FE6795" w:rsidP="00296958" w:rsidRDefault="00FE6795" w14:paraId="79227C79" w14:textId="77777777">
            <w:pPr>
              <w:pStyle w:val="Prrafodelista"/>
              <w:ind w:left="720" w:right="273" w:firstLine="0"/>
              <w:jc w:val="both"/>
            </w:pPr>
            <w:r w:rsidRPr="00296958">
              <w:t>Diseño Estructural. - Memorias de cálculo. - Planos.</w:t>
            </w:r>
            <w:r w:rsidRPr="00296958">
              <w:tab/>
            </w:r>
          </w:p>
          <w:p w:rsidRPr="00296958" w:rsidR="00FE6795" w:rsidRDefault="00FE6795" w14:paraId="3B0E2DB6" w14:textId="77777777">
            <w:pPr>
              <w:pStyle w:val="Prrafodelista"/>
              <w:widowControl/>
              <w:numPr>
                <w:ilvl w:val="0"/>
                <w:numId w:val="2"/>
              </w:numPr>
              <w:autoSpaceDE/>
              <w:autoSpaceDN/>
              <w:ind w:right="273"/>
              <w:contextualSpacing/>
              <w:jc w:val="both"/>
            </w:pPr>
            <w:r w:rsidRPr="00296958">
              <w:rPr>
                <w:b/>
                <w:bCs/>
              </w:rPr>
              <w:t xml:space="preserve">Certificado de existencia y representación legal: </w:t>
            </w:r>
          </w:p>
          <w:p w:rsidRPr="00296958" w:rsidR="00FE6795" w:rsidP="00296958" w:rsidRDefault="00FE6795" w14:paraId="29FC6D6B" w14:textId="77777777">
            <w:pPr>
              <w:pStyle w:val="Prrafodelista"/>
              <w:ind w:left="720" w:right="273" w:firstLine="0"/>
              <w:jc w:val="both"/>
            </w:pPr>
            <w:r w:rsidRPr="00296958">
              <w:t>En caso de entidades crediticias o financieras, el certificado de existencia y representación legal expedido por la superintendencia financiera.</w:t>
            </w:r>
            <w:r w:rsidRPr="00296958">
              <w:tab/>
            </w:r>
          </w:p>
          <w:p w:rsidRPr="00296958" w:rsidR="00FE6795" w:rsidRDefault="00FE6795" w14:paraId="53FE7497" w14:textId="77777777">
            <w:pPr>
              <w:pStyle w:val="Prrafodelista"/>
              <w:widowControl/>
              <w:numPr>
                <w:ilvl w:val="0"/>
                <w:numId w:val="2"/>
              </w:numPr>
              <w:autoSpaceDE/>
              <w:autoSpaceDN/>
              <w:ind w:right="273"/>
              <w:contextualSpacing/>
              <w:jc w:val="both"/>
            </w:pPr>
            <w:r w:rsidRPr="00296958">
              <w:rPr>
                <w:b/>
                <w:bCs/>
              </w:rPr>
              <w:t xml:space="preserve">Otros requisitos: </w:t>
            </w:r>
          </w:p>
          <w:p w:rsidRPr="00296958" w:rsidR="00FE6795" w:rsidP="00296958" w:rsidRDefault="00FE6795" w14:paraId="63CBB313" w14:textId="77777777">
            <w:pPr>
              <w:pStyle w:val="Prrafodelista"/>
              <w:ind w:left="720" w:right="273" w:firstLine="0"/>
              <w:jc w:val="both"/>
            </w:pPr>
            <w:r w:rsidRPr="00296958">
              <w:t>Otros requisitos necesarios para la solicitud del trámite de redes externas</w:t>
            </w:r>
          </w:p>
          <w:p w:rsidRPr="00296958" w:rsidR="00FE6795" w:rsidP="00296958" w:rsidRDefault="00FE6795" w14:paraId="18A1C129" w14:textId="77777777">
            <w:pPr>
              <w:pStyle w:val="Prrafodelista"/>
              <w:ind w:left="720" w:right="273" w:firstLine="0"/>
              <w:jc w:val="both"/>
            </w:pPr>
          </w:p>
          <w:p w:rsidRPr="00296958" w:rsidR="00FE6795" w:rsidP="00296958" w:rsidRDefault="00FE6795" w14:paraId="107C12E5" w14:textId="77777777">
            <w:pPr>
              <w:pStyle w:val="Prrafodelista"/>
              <w:ind w:left="720" w:right="273"/>
              <w:jc w:val="both"/>
              <w:rPr>
                <w:lang w:val="es-CO"/>
              </w:rPr>
            </w:pPr>
            <w:r w:rsidRPr="00296958">
              <w:rPr>
                <w:lang w:val="es-CO"/>
              </w:rPr>
              <w:t>Resolución 0651 de 2019 Empresa de Acueducto y Alcantarillado de Bogotá -ESP.</w:t>
            </w:r>
          </w:p>
          <w:p w:rsidRPr="00296958" w:rsidR="00FE6795" w:rsidP="00296958" w:rsidRDefault="00FE6795" w14:paraId="02ED9C3C" w14:textId="77777777">
            <w:pPr>
              <w:pStyle w:val="Prrafodelista"/>
              <w:ind w:left="720" w:right="273"/>
              <w:jc w:val="both"/>
              <w:rPr>
                <w:lang w:val="es-CO"/>
              </w:rPr>
            </w:pPr>
          </w:p>
          <w:p w:rsidRPr="00296958" w:rsidR="00FE6795" w:rsidP="00296958" w:rsidRDefault="00FE6795" w14:paraId="708F5062" w14:textId="77777777">
            <w:pPr>
              <w:pStyle w:val="Prrafodelista"/>
              <w:ind w:left="412" w:right="273" w:hanging="25"/>
              <w:jc w:val="both"/>
              <w:rPr>
                <w:i/>
                <w:iCs/>
                <w:lang w:val="es-ES_tradnl"/>
              </w:rPr>
            </w:pPr>
            <w:r w:rsidRPr="00296958">
              <w:rPr>
                <w:b/>
                <w:bCs/>
                <w:i/>
                <w:iCs/>
              </w:rPr>
              <w:t>“ARTÍCULO 21. DOCUMENTOS QUE DEBEN APORTAR LOS SOLICITANTES</w:t>
            </w:r>
            <w:r w:rsidRPr="00296958">
              <w:rPr>
                <w:i/>
                <w:iCs/>
              </w:rPr>
              <w:t>.</w:t>
            </w:r>
            <w:r w:rsidRPr="00296958">
              <w:rPr>
                <w:b/>
                <w:bCs/>
                <w:i/>
                <w:iCs/>
              </w:rPr>
              <w:t> </w:t>
            </w:r>
            <w:r w:rsidRPr="00296958">
              <w:rPr>
                <w:i/>
                <w:iCs/>
                <w:lang w:val="es-ES_tradnl"/>
              </w:rPr>
              <w:t>Para la solicitud de revisión de proyectos, la EAAB-ESP cuenta con un formato de solicitud el cual deberá ser diligenciado por el urbanizador. Para este trámite, es necesario contar previamente con la Certificación de Viabilidad y Disponibilidad Inmediata de Servicios Públicos vigente para Proyectos de Urbanización, y adjuntar la siguiente documentación: (…)”</w:t>
            </w:r>
          </w:p>
          <w:p w:rsidR="00FE6795" w:rsidP="00FE6795" w:rsidRDefault="00FE6795" w14:paraId="24A02752" w14:textId="77777777">
            <w:pPr>
              <w:pStyle w:val="TableParagraph"/>
              <w:spacing w:line="276" w:lineRule="auto"/>
              <w:ind w:left="567" w:right="648"/>
              <w:jc w:val="both"/>
            </w:pPr>
          </w:p>
          <w:p w:rsidR="00A909E1" w:rsidP="00FE6795" w:rsidRDefault="00A909E1" w14:paraId="2A4A538F" w14:textId="77777777">
            <w:pPr>
              <w:pStyle w:val="TableParagraph"/>
              <w:spacing w:line="276" w:lineRule="auto"/>
              <w:ind w:left="567" w:right="648"/>
              <w:jc w:val="both"/>
            </w:pPr>
          </w:p>
          <w:p w:rsidR="00A909E1" w:rsidP="00FE6795" w:rsidRDefault="00A909E1" w14:paraId="0A8F324E" w14:textId="77777777">
            <w:pPr>
              <w:pStyle w:val="TableParagraph"/>
              <w:spacing w:line="276" w:lineRule="auto"/>
              <w:ind w:left="567" w:right="648"/>
              <w:jc w:val="both"/>
            </w:pPr>
          </w:p>
          <w:tbl>
            <w:tblPr>
              <w:tblW w:w="8221" w:type="dxa"/>
              <w:jc w:val="center"/>
              <w:tblCellMar>
                <w:left w:w="70" w:type="dxa"/>
                <w:right w:w="70" w:type="dxa"/>
              </w:tblCellMar>
              <w:tblLook w:val="04A0" w:firstRow="1" w:lastRow="0" w:firstColumn="1" w:lastColumn="0" w:noHBand="0" w:noVBand="1"/>
            </w:tblPr>
            <w:tblGrid>
              <w:gridCol w:w="4394"/>
              <w:gridCol w:w="3827"/>
            </w:tblGrid>
            <w:tr w:rsidRPr="00FE6795" w:rsidR="00FE6795" w:rsidTr="00FE6795" w14:paraId="127294EA" w14:textId="77777777">
              <w:trPr>
                <w:trHeight w:val="288"/>
                <w:tblHeader/>
                <w:jc w:val="center"/>
              </w:trPr>
              <w:tc>
                <w:tcPr>
                  <w:tcW w:w="4394" w:type="dxa"/>
                  <w:tcBorders>
                    <w:top w:val="single" w:color="auto" w:sz="4" w:space="0"/>
                    <w:left w:val="single" w:color="auto" w:sz="4" w:space="0"/>
                    <w:bottom w:val="single" w:color="auto" w:sz="4" w:space="0"/>
                    <w:right w:val="single" w:color="auto" w:sz="4" w:space="0"/>
                  </w:tcBorders>
                  <w:shd w:val="clear" w:color="000000" w:fill="FFFFFF"/>
                  <w:vAlign w:val="center"/>
                  <w:hideMark/>
                </w:tcPr>
                <w:p w:rsidRPr="00FE6795" w:rsidR="00FE6795" w:rsidP="00FE6795" w:rsidRDefault="00FE6795" w14:paraId="2F113587" w14:textId="77777777">
                  <w:pPr>
                    <w:widowControl/>
                    <w:autoSpaceDE/>
                    <w:autoSpaceDN/>
                    <w:jc w:val="center"/>
                    <w:rPr>
                      <w:b/>
                      <w:bCs/>
                      <w:color w:val="333333"/>
                      <w:sz w:val="18"/>
                      <w:szCs w:val="18"/>
                      <w:lang w:val="es-CO" w:eastAsia="es-CO"/>
                    </w:rPr>
                  </w:pPr>
                  <w:r w:rsidRPr="00FE6795">
                    <w:rPr>
                      <w:b/>
                      <w:bCs/>
                      <w:color w:val="333333"/>
                      <w:sz w:val="18"/>
                      <w:szCs w:val="18"/>
                      <w:lang w:val="es-ES_tradnl" w:eastAsia="es-CO"/>
                    </w:rPr>
                    <w:t>DOCUMENTOS DE LOS SOLICITANTES</w:t>
                  </w:r>
                </w:p>
              </w:tc>
              <w:tc>
                <w:tcPr>
                  <w:tcW w:w="3827" w:type="dxa"/>
                  <w:tcBorders>
                    <w:top w:val="single" w:color="auto" w:sz="4" w:space="0"/>
                    <w:left w:val="nil"/>
                    <w:bottom w:val="single" w:color="auto" w:sz="4" w:space="0"/>
                    <w:right w:val="single" w:color="auto" w:sz="4" w:space="0"/>
                  </w:tcBorders>
                  <w:shd w:val="clear" w:color="000000" w:fill="FFFFFF"/>
                  <w:vAlign w:val="center"/>
                  <w:hideMark/>
                </w:tcPr>
                <w:p w:rsidRPr="00FE6795" w:rsidR="00FE6795" w:rsidP="00FE6795" w:rsidRDefault="00FE6795" w14:paraId="423F537C" w14:textId="77777777">
                  <w:pPr>
                    <w:widowControl/>
                    <w:autoSpaceDE/>
                    <w:autoSpaceDN/>
                    <w:jc w:val="center"/>
                    <w:rPr>
                      <w:b/>
                      <w:bCs/>
                      <w:color w:val="333333"/>
                      <w:sz w:val="18"/>
                      <w:szCs w:val="18"/>
                      <w:lang w:val="es-CO" w:eastAsia="es-CO"/>
                    </w:rPr>
                  </w:pPr>
                  <w:r w:rsidRPr="00FE6795">
                    <w:rPr>
                      <w:b/>
                      <w:bCs/>
                      <w:color w:val="333333"/>
                      <w:sz w:val="18"/>
                      <w:szCs w:val="18"/>
                      <w:lang w:val="es-ES_tradnl" w:eastAsia="es-CO"/>
                    </w:rPr>
                    <w:t>VERIFICACIÓN POR LA EAAB-ESP</w:t>
                  </w:r>
                </w:p>
              </w:tc>
            </w:tr>
            <w:tr w:rsidRPr="00FE6795" w:rsidR="00FE6795" w:rsidTr="00FE6795" w14:paraId="3ABC6E66" w14:textId="77777777">
              <w:trPr>
                <w:trHeight w:val="528"/>
                <w:jc w:val="center"/>
              </w:trPr>
              <w:tc>
                <w:tcPr>
                  <w:tcW w:w="4394" w:type="dxa"/>
                  <w:tcBorders>
                    <w:top w:val="nil"/>
                    <w:left w:val="single" w:color="auto" w:sz="4" w:space="0"/>
                    <w:bottom w:val="single" w:color="auto" w:sz="4" w:space="0"/>
                    <w:right w:val="single" w:color="auto" w:sz="4" w:space="0"/>
                  </w:tcBorders>
                  <w:shd w:val="clear" w:color="000000" w:fill="FFFFFF"/>
                  <w:vAlign w:val="center"/>
                  <w:hideMark/>
                </w:tcPr>
                <w:p w:rsidRPr="00FE6795" w:rsidR="00FE6795" w:rsidP="00FE6795" w:rsidRDefault="00FE6795" w14:paraId="50C798D1" w14:textId="77777777">
                  <w:pPr>
                    <w:widowControl/>
                    <w:autoSpaceDE/>
                    <w:autoSpaceDN/>
                    <w:jc w:val="both"/>
                    <w:rPr>
                      <w:color w:val="333333"/>
                      <w:sz w:val="18"/>
                      <w:szCs w:val="18"/>
                      <w:lang w:val="es-CO" w:eastAsia="es-CO"/>
                    </w:rPr>
                  </w:pPr>
                  <w:r w:rsidRPr="00FE6795">
                    <w:rPr>
                      <w:color w:val="333333"/>
                      <w:sz w:val="18"/>
                      <w:szCs w:val="18"/>
                      <w:lang w:val="es-ES_tradnl" w:eastAsia="es-CO"/>
                    </w:rPr>
                    <w:t>Formato MPMU0101F06 Solicitud Revisión de proyectos de redes externas.</w:t>
                  </w:r>
                </w:p>
              </w:tc>
              <w:tc>
                <w:tcPr>
                  <w:tcW w:w="3827" w:type="dxa"/>
                  <w:tcBorders>
                    <w:top w:val="nil"/>
                    <w:left w:val="nil"/>
                    <w:bottom w:val="single" w:color="auto" w:sz="4" w:space="0"/>
                    <w:right w:val="single" w:color="auto" w:sz="4" w:space="0"/>
                  </w:tcBorders>
                  <w:shd w:val="clear" w:color="000000" w:fill="FFFFFF"/>
                  <w:vAlign w:val="center"/>
                  <w:hideMark/>
                </w:tcPr>
                <w:p w:rsidRPr="00FE6795" w:rsidR="00FE6795" w:rsidP="00FE6795" w:rsidRDefault="00FE6795" w14:paraId="143E7287" w14:textId="77777777">
                  <w:pPr>
                    <w:widowControl/>
                    <w:autoSpaceDE/>
                    <w:autoSpaceDN/>
                    <w:jc w:val="both"/>
                    <w:rPr>
                      <w:color w:val="333333"/>
                      <w:sz w:val="18"/>
                      <w:szCs w:val="18"/>
                      <w:lang w:val="es-CO" w:eastAsia="es-CO"/>
                    </w:rPr>
                  </w:pPr>
                  <w:r w:rsidRPr="00FE6795">
                    <w:rPr>
                      <w:color w:val="333333"/>
                      <w:sz w:val="18"/>
                      <w:szCs w:val="18"/>
                      <w:lang w:val="es-ES_tradnl" w:eastAsia="es-CO"/>
                    </w:rPr>
                    <w:t>Diligenciamiento e información para verificación de consultas electrónicas.</w:t>
                  </w:r>
                </w:p>
              </w:tc>
            </w:tr>
            <w:tr w:rsidRPr="00FE6795" w:rsidR="00FE6795" w:rsidTr="00FE6795" w14:paraId="15AD5969" w14:textId="77777777">
              <w:trPr>
                <w:trHeight w:val="1320"/>
                <w:jc w:val="center"/>
              </w:trPr>
              <w:tc>
                <w:tcPr>
                  <w:tcW w:w="4394" w:type="dxa"/>
                  <w:tcBorders>
                    <w:top w:val="nil"/>
                    <w:left w:val="single" w:color="auto" w:sz="4" w:space="0"/>
                    <w:bottom w:val="single" w:color="auto" w:sz="4" w:space="0"/>
                    <w:right w:val="single" w:color="auto" w:sz="4" w:space="0"/>
                  </w:tcBorders>
                  <w:shd w:val="clear" w:color="000000" w:fill="FFFFFF"/>
                  <w:vAlign w:val="center"/>
                  <w:hideMark/>
                </w:tcPr>
                <w:p w:rsidRPr="00FE6795" w:rsidR="00FE6795" w:rsidP="00FE6795" w:rsidRDefault="00FE6795" w14:paraId="69E41239" w14:textId="77777777">
                  <w:pPr>
                    <w:widowControl/>
                    <w:autoSpaceDE/>
                    <w:autoSpaceDN/>
                    <w:jc w:val="both"/>
                    <w:rPr>
                      <w:color w:val="333333"/>
                      <w:sz w:val="18"/>
                      <w:szCs w:val="18"/>
                      <w:lang w:val="es-CO" w:eastAsia="es-CO"/>
                    </w:rPr>
                  </w:pPr>
                  <w:r w:rsidRPr="00FE6795">
                    <w:rPr>
                      <w:color w:val="333333"/>
                      <w:sz w:val="18"/>
                      <w:szCs w:val="18"/>
                      <w:lang w:val="es-ES_tradnl" w:eastAsia="es-CO"/>
                    </w:rPr>
                    <w:t>En caso de que el trámite sea efectuado por una persona natural o jurídica diferente al propietario del predio, se deberá allegar poder debidamente otorgado por el propietario, indicando los trámites para los cuales faculta para actuar.</w:t>
                  </w:r>
                </w:p>
              </w:tc>
              <w:tc>
                <w:tcPr>
                  <w:tcW w:w="3827" w:type="dxa"/>
                  <w:tcBorders>
                    <w:top w:val="nil"/>
                    <w:left w:val="nil"/>
                    <w:bottom w:val="single" w:color="auto" w:sz="4" w:space="0"/>
                    <w:right w:val="single" w:color="auto" w:sz="4" w:space="0"/>
                  </w:tcBorders>
                  <w:shd w:val="clear" w:color="000000" w:fill="FFFFFF"/>
                  <w:vAlign w:val="center"/>
                  <w:hideMark/>
                </w:tcPr>
                <w:p w:rsidRPr="00FE6795" w:rsidR="00FE6795" w:rsidP="00FE6795" w:rsidRDefault="00FE6795" w14:paraId="6D9C065F" w14:textId="77777777">
                  <w:pPr>
                    <w:widowControl/>
                    <w:autoSpaceDE/>
                    <w:autoSpaceDN/>
                    <w:jc w:val="both"/>
                    <w:rPr>
                      <w:color w:val="333333"/>
                      <w:sz w:val="18"/>
                      <w:szCs w:val="18"/>
                      <w:lang w:val="es-CO" w:eastAsia="es-CO"/>
                    </w:rPr>
                  </w:pPr>
                  <w:r w:rsidRPr="00FE6795">
                    <w:rPr>
                      <w:color w:val="333333"/>
                      <w:sz w:val="18"/>
                      <w:szCs w:val="18"/>
                      <w:lang w:val="es-ES_tradnl" w:eastAsia="es-CO"/>
                    </w:rPr>
                    <w:t>Capacidad para actuar de la persona que suscribe la carta de compromisos.</w:t>
                  </w:r>
                </w:p>
              </w:tc>
            </w:tr>
            <w:tr w:rsidRPr="00FE6795" w:rsidR="00FE6795" w:rsidTr="00FE6795" w14:paraId="4CE7EA56" w14:textId="77777777">
              <w:trPr>
                <w:trHeight w:val="528"/>
                <w:jc w:val="center"/>
              </w:trPr>
              <w:tc>
                <w:tcPr>
                  <w:tcW w:w="4394" w:type="dxa"/>
                  <w:tcBorders>
                    <w:top w:val="nil"/>
                    <w:left w:val="single" w:color="auto" w:sz="4" w:space="0"/>
                    <w:bottom w:val="single" w:color="auto" w:sz="4" w:space="0"/>
                    <w:right w:val="single" w:color="auto" w:sz="4" w:space="0"/>
                  </w:tcBorders>
                  <w:shd w:val="clear" w:color="000000" w:fill="FFFFFF"/>
                  <w:vAlign w:val="center"/>
                  <w:hideMark/>
                </w:tcPr>
                <w:p w:rsidRPr="00FE6795" w:rsidR="00FE6795" w:rsidP="00FE6795" w:rsidRDefault="00FE6795" w14:paraId="364BBE07" w14:textId="77777777">
                  <w:pPr>
                    <w:widowControl/>
                    <w:autoSpaceDE/>
                    <w:autoSpaceDN/>
                    <w:jc w:val="both"/>
                    <w:rPr>
                      <w:color w:val="333333"/>
                      <w:sz w:val="18"/>
                      <w:szCs w:val="18"/>
                      <w:lang w:val="es-CO" w:eastAsia="es-CO"/>
                    </w:rPr>
                  </w:pPr>
                  <w:r w:rsidRPr="00FE6795">
                    <w:rPr>
                      <w:color w:val="333333"/>
                      <w:sz w:val="18"/>
                      <w:szCs w:val="18"/>
                      <w:lang w:val="es-ES_tradnl" w:eastAsia="es-CO"/>
                    </w:rPr>
                    <w:t>Licencia de Urbanización vigente expedida por la Curaduría Urbana o Planeación Municipal.</w:t>
                  </w:r>
                </w:p>
              </w:tc>
              <w:tc>
                <w:tcPr>
                  <w:tcW w:w="3827" w:type="dxa"/>
                  <w:vMerge w:val="restart"/>
                  <w:tcBorders>
                    <w:top w:val="nil"/>
                    <w:left w:val="single" w:color="auto" w:sz="4" w:space="0"/>
                    <w:bottom w:val="single" w:color="auto" w:sz="4" w:space="0"/>
                    <w:right w:val="single" w:color="auto" w:sz="4" w:space="0"/>
                  </w:tcBorders>
                  <w:shd w:val="clear" w:color="000000" w:fill="FFFFFF"/>
                  <w:vAlign w:val="center"/>
                  <w:hideMark/>
                </w:tcPr>
                <w:p w:rsidRPr="00FE6795" w:rsidR="00FE6795" w:rsidP="00FE6795" w:rsidRDefault="00FE6795" w14:paraId="12C5E4D1" w14:textId="77777777">
                  <w:pPr>
                    <w:widowControl/>
                    <w:autoSpaceDE/>
                    <w:autoSpaceDN/>
                    <w:jc w:val="both"/>
                    <w:rPr>
                      <w:color w:val="333333"/>
                      <w:sz w:val="18"/>
                      <w:szCs w:val="18"/>
                      <w:lang w:val="es-CO" w:eastAsia="es-CO"/>
                    </w:rPr>
                  </w:pPr>
                  <w:r w:rsidRPr="00FE6795">
                    <w:rPr>
                      <w:color w:val="333333"/>
                      <w:sz w:val="18"/>
                      <w:szCs w:val="18"/>
                      <w:lang w:val="es-ES_tradnl" w:eastAsia="es-CO"/>
                    </w:rPr>
                    <w:t>Titularidad, aprobación del proyecto urbanístico y que la fecha de vencimiento no sea menor de seis (6) meses en el momento de la radicación de los diseños.</w:t>
                  </w:r>
                </w:p>
              </w:tc>
            </w:tr>
            <w:tr w:rsidRPr="00FE6795" w:rsidR="00FE6795" w:rsidTr="00FE6795" w14:paraId="65D0C083" w14:textId="77777777">
              <w:trPr>
                <w:trHeight w:val="288"/>
                <w:jc w:val="center"/>
              </w:trPr>
              <w:tc>
                <w:tcPr>
                  <w:tcW w:w="4394" w:type="dxa"/>
                  <w:tcBorders>
                    <w:top w:val="nil"/>
                    <w:left w:val="single" w:color="auto" w:sz="4" w:space="0"/>
                    <w:bottom w:val="single" w:color="auto" w:sz="4" w:space="0"/>
                    <w:right w:val="single" w:color="auto" w:sz="4" w:space="0"/>
                  </w:tcBorders>
                  <w:shd w:val="clear" w:color="000000" w:fill="FFFFFF"/>
                  <w:vAlign w:val="center"/>
                  <w:hideMark/>
                </w:tcPr>
                <w:p w:rsidRPr="00FE6795" w:rsidR="00FE6795" w:rsidP="00FE6795" w:rsidRDefault="00FE6795" w14:paraId="7815B8DC" w14:textId="77777777">
                  <w:pPr>
                    <w:widowControl/>
                    <w:autoSpaceDE/>
                    <w:autoSpaceDN/>
                    <w:jc w:val="both"/>
                    <w:rPr>
                      <w:color w:val="333333"/>
                      <w:sz w:val="18"/>
                      <w:szCs w:val="18"/>
                      <w:lang w:val="es-CO" w:eastAsia="es-CO"/>
                    </w:rPr>
                  </w:pPr>
                  <w:r w:rsidRPr="00FE6795">
                    <w:rPr>
                      <w:color w:val="333333"/>
                      <w:sz w:val="18"/>
                      <w:szCs w:val="18"/>
                      <w:lang w:val="es-ES_tradnl" w:eastAsia="es-CO"/>
                    </w:rPr>
                    <w:t>Licencia de Construcción, cuando aplique.</w:t>
                  </w:r>
                </w:p>
              </w:tc>
              <w:tc>
                <w:tcPr>
                  <w:tcW w:w="3827" w:type="dxa"/>
                  <w:vMerge/>
                  <w:tcBorders>
                    <w:top w:val="nil"/>
                    <w:left w:val="single" w:color="auto" w:sz="4" w:space="0"/>
                    <w:bottom w:val="single" w:color="auto" w:sz="4" w:space="0"/>
                    <w:right w:val="single" w:color="auto" w:sz="4" w:space="0"/>
                  </w:tcBorders>
                  <w:vAlign w:val="center"/>
                  <w:hideMark/>
                </w:tcPr>
                <w:p w:rsidRPr="00FE6795" w:rsidR="00FE6795" w:rsidP="00FE6795" w:rsidRDefault="00FE6795" w14:paraId="7461C508" w14:textId="77777777">
                  <w:pPr>
                    <w:widowControl/>
                    <w:autoSpaceDE/>
                    <w:autoSpaceDN/>
                    <w:rPr>
                      <w:color w:val="333333"/>
                      <w:sz w:val="18"/>
                      <w:szCs w:val="18"/>
                      <w:lang w:val="es-CO" w:eastAsia="es-CO"/>
                    </w:rPr>
                  </w:pPr>
                </w:p>
              </w:tc>
            </w:tr>
            <w:tr w:rsidRPr="00FE6795" w:rsidR="00FE6795" w:rsidTr="00FE6795" w14:paraId="2F82504E" w14:textId="77777777">
              <w:trPr>
                <w:trHeight w:val="1056"/>
                <w:jc w:val="center"/>
              </w:trPr>
              <w:tc>
                <w:tcPr>
                  <w:tcW w:w="4394" w:type="dxa"/>
                  <w:tcBorders>
                    <w:top w:val="nil"/>
                    <w:left w:val="single" w:color="auto" w:sz="4" w:space="0"/>
                    <w:bottom w:val="single" w:color="auto" w:sz="4" w:space="0"/>
                    <w:right w:val="single" w:color="auto" w:sz="4" w:space="0"/>
                  </w:tcBorders>
                  <w:shd w:val="clear" w:color="000000" w:fill="FFFFFF"/>
                  <w:vAlign w:val="center"/>
                  <w:hideMark/>
                </w:tcPr>
                <w:p w:rsidRPr="00FE6795" w:rsidR="00FE6795" w:rsidP="00FE6795" w:rsidRDefault="00FE6795" w14:paraId="14763E21" w14:textId="77777777">
                  <w:pPr>
                    <w:widowControl/>
                    <w:autoSpaceDE/>
                    <w:autoSpaceDN/>
                    <w:jc w:val="both"/>
                    <w:rPr>
                      <w:color w:val="333333"/>
                      <w:sz w:val="18"/>
                      <w:szCs w:val="18"/>
                      <w:lang w:val="es-CO" w:eastAsia="es-CO"/>
                    </w:rPr>
                  </w:pPr>
                  <w:r w:rsidRPr="00FE6795">
                    <w:rPr>
                      <w:color w:val="333333"/>
                      <w:sz w:val="18"/>
                      <w:szCs w:val="18"/>
                      <w:lang w:val="es-ES_tradnl" w:eastAsia="es-CO"/>
                    </w:rPr>
                    <w:t>Copia del Plano Urbanístico aprobado dentro de la licencia anteriormente indicada.</w:t>
                  </w:r>
                </w:p>
              </w:tc>
              <w:tc>
                <w:tcPr>
                  <w:tcW w:w="3827" w:type="dxa"/>
                  <w:tcBorders>
                    <w:top w:val="nil"/>
                    <w:left w:val="nil"/>
                    <w:bottom w:val="single" w:color="auto" w:sz="4" w:space="0"/>
                    <w:right w:val="single" w:color="auto" w:sz="4" w:space="0"/>
                  </w:tcBorders>
                  <w:shd w:val="clear" w:color="000000" w:fill="FFFFFF"/>
                  <w:vAlign w:val="center"/>
                  <w:hideMark/>
                </w:tcPr>
                <w:p w:rsidRPr="00FE6795" w:rsidR="00FE6795" w:rsidP="00FE6795" w:rsidRDefault="00FE6795" w14:paraId="173A37FB" w14:textId="77777777">
                  <w:pPr>
                    <w:widowControl/>
                    <w:autoSpaceDE/>
                    <w:autoSpaceDN/>
                    <w:jc w:val="both"/>
                    <w:rPr>
                      <w:color w:val="333333"/>
                      <w:sz w:val="18"/>
                      <w:szCs w:val="18"/>
                      <w:lang w:val="es-CO" w:eastAsia="es-CO"/>
                    </w:rPr>
                  </w:pPr>
                  <w:r w:rsidRPr="00FE6795">
                    <w:rPr>
                      <w:color w:val="333333"/>
                      <w:sz w:val="18"/>
                      <w:szCs w:val="18"/>
                      <w:lang w:val="es-ES_tradnl" w:eastAsia="es-CO"/>
                    </w:rPr>
                    <w:t>Verificar vigencia de la documentación presentada, en caso de desarrollo por etapas, esto deberá estar contemplado tanto en la Resolución como en el plano urbanístico.</w:t>
                  </w:r>
                </w:p>
              </w:tc>
            </w:tr>
            <w:tr w:rsidRPr="00FE6795" w:rsidR="00FE6795" w:rsidTr="00FE6795" w14:paraId="239B2A79" w14:textId="77777777">
              <w:trPr>
                <w:trHeight w:val="1056"/>
                <w:jc w:val="center"/>
              </w:trPr>
              <w:tc>
                <w:tcPr>
                  <w:tcW w:w="4394" w:type="dxa"/>
                  <w:tcBorders>
                    <w:top w:val="nil"/>
                    <w:left w:val="single" w:color="auto" w:sz="4" w:space="0"/>
                    <w:bottom w:val="single" w:color="auto" w:sz="4" w:space="0"/>
                    <w:right w:val="single" w:color="auto" w:sz="4" w:space="0"/>
                  </w:tcBorders>
                  <w:shd w:val="clear" w:color="000000" w:fill="FFFFFF"/>
                  <w:vAlign w:val="center"/>
                  <w:hideMark/>
                </w:tcPr>
                <w:p w:rsidRPr="00FE6795" w:rsidR="00FE6795" w:rsidP="00FE6795" w:rsidRDefault="00FE6795" w14:paraId="354F9C0D" w14:textId="77777777">
                  <w:pPr>
                    <w:widowControl/>
                    <w:autoSpaceDE/>
                    <w:autoSpaceDN/>
                    <w:jc w:val="both"/>
                    <w:rPr>
                      <w:color w:val="333333"/>
                      <w:sz w:val="18"/>
                      <w:szCs w:val="18"/>
                      <w:lang w:val="es-CO" w:eastAsia="es-CO"/>
                    </w:rPr>
                  </w:pPr>
                  <w:r w:rsidRPr="00FE6795">
                    <w:rPr>
                      <w:color w:val="333333"/>
                      <w:sz w:val="18"/>
                      <w:szCs w:val="18"/>
                      <w:lang w:val="es-ES_tradnl" w:eastAsia="es-CO"/>
                    </w:rPr>
                    <w:t>Aprobación por la Dirección de Información Técnica y Geográfica (DITG) de la EAAB-ESP, del levantamiento Topográfico. (Investigación de campo redes existentes).</w:t>
                  </w:r>
                </w:p>
              </w:tc>
              <w:tc>
                <w:tcPr>
                  <w:tcW w:w="3827" w:type="dxa"/>
                  <w:tcBorders>
                    <w:top w:val="nil"/>
                    <w:left w:val="nil"/>
                    <w:bottom w:val="single" w:color="auto" w:sz="4" w:space="0"/>
                    <w:right w:val="single" w:color="auto" w:sz="4" w:space="0"/>
                  </w:tcBorders>
                  <w:shd w:val="clear" w:color="000000" w:fill="FFFFFF"/>
                  <w:vAlign w:val="center"/>
                  <w:hideMark/>
                </w:tcPr>
                <w:p w:rsidRPr="00FE6795" w:rsidR="00FE6795" w:rsidP="00FE6795" w:rsidRDefault="00FE6795" w14:paraId="4A225EC9" w14:textId="77777777">
                  <w:pPr>
                    <w:widowControl/>
                    <w:autoSpaceDE/>
                    <w:autoSpaceDN/>
                    <w:jc w:val="both"/>
                    <w:rPr>
                      <w:color w:val="333333"/>
                      <w:sz w:val="18"/>
                      <w:szCs w:val="18"/>
                      <w:lang w:val="es-CO" w:eastAsia="es-CO"/>
                    </w:rPr>
                  </w:pPr>
                  <w:r w:rsidRPr="00FE6795">
                    <w:rPr>
                      <w:color w:val="333333"/>
                      <w:sz w:val="18"/>
                      <w:szCs w:val="18"/>
                      <w:lang w:val="es-ES_tradnl" w:eastAsia="es-CO"/>
                    </w:rPr>
                    <w:t>Requisitos contemplados en las normas técnicas de la EAAB-ESP </w:t>
                  </w:r>
                </w:p>
              </w:tc>
            </w:tr>
            <w:tr w:rsidRPr="00FE6795" w:rsidR="00FE6795" w:rsidTr="00FE6795" w14:paraId="76D94553" w14:textId="77777777">
              <w:trPr>
                <w:trHeight w:val="792"/>
                <w:jc w:val="center"/>
              </w:trPr>
              <w:tc>
                <w:tcPr>
                  <w:tcW w:w="4394" w:type="dxa"/>
                  <w:tcBorders>
                    <w:top w:val="nil"/>
                    <w:left w:val="single" w:color="auto" w:sz="4" w:space="0"/>
                    <w:bottom w:val="single" w:color="auto" w:sz="4" w:space="0"/>
                    <w:right w:val="single" w:color="auto" w:sz="4" w:space="0"/>
                  </w:tcBorders>
                  <w:shd w:val="clear" w:color="000000" w:fill="FFFFFF"/>
                  <w:vAlign w:val="center"/>
                  <w:hideMark/>
                </w:tcPr>
                <w:p w:rsidRPr="00FE6795" w:rsidR="00FE6795" w:rsidP="00FE6795" w:rsidRDefault="00FE6795" w14:paraId="12B93B8D" w14:textId="77777777">
                  <w:pPr>
                    <w:widowControl/>
                    <w:autoSpaceDE/>
                    <w:autoSpaceDN/>
                    <w:jc w:val="both"/>
                    <w:rPr>
                      <w:color w:val="333333"/>
                      <w:sz w:val="18"/>
                      <w:szCs w:val="18"/>
                      <w:lang w:val="es-CO" w:eastAsia="es-CO"/>
                    </w:rPr>
                  </w:pPr>
                  <w:r w:rsidRPr="00FE6795">
                    <w:rPr>
                      <w:color w:val="333333"/>
                      <w:sz w:val="18"/>
                      <w:szCs w:val="18"/>
                      <w:lang w:eastAsia="es-CO"/>
                    </w:rPr>
                    <w:t>Informe Descripción del Proyecto. Según Normas Técnicas de la EAAB – ESP (NS-038 y NS-036)</w:t>
                  </w:r>
                </w:p>
              </w:tc>
              <w:tc>
                <w:tcPr>
                  <w:tcW w:w="3827" w:type="dxa"/>
                  <w:tcBorders>
                    <w:top w:val="nil"/>
                    <w:left w:val="nil"/>
                    <w:bottom w:val="single" w:color="auto" w:sz="4" w:space="0"/>
                    <w:right w:val="single" w:color="auto" w:sz="4" w:space="0"/>
                  </w:tcBorders>
                  <w:shd w:val="clear" w:color="000000" w:fill="FFFFFF"/>
                  <w:vAlign w:val="center"/>
                  <w:hideMark/>
                </w:tcPr>
                <w:p w:rsidRPr="00FE6795" w:rsidR="00FE6795" w:rsidP="00FE6795" w:rsidRDefault="00FE6795" w14:paraId="672E50A9" w14:textId="77777777">
                  <w:pPr>
                    <w:widowControl/>
                    <w:autoSpaceDE/>
                    <w:autoSpaceDN/>
                    <w:jc w:val="both"/>
                    <w:rPr>
                      <w:color w:val="333333"/>
                      <w:sz w:val="18"/>
                      <w:szCs w:val="18"/>
                      <w:lang w:val="es-CO" w:eastAsia="es-CO"/>
                    </w:rPr>
                  </w:pPr>
                  <w:r w:rsidRPr="00FE6795">
                    <w:rPr>
                      <w:color w:val="333333"/>
                      <w:sz w:val="18"/>
                      <w:szCs w:val="18"/>
                      <w:lang w:val="es-ES_tradnl" w:eastAsia="es-CO"/>
                    </w:rPr>
                    <w:t>Información para realizar el análisis hidráulico. Requisitos contemplados en las normas técnicas de la EAAB-ESP.</w:t>
                  </w:r>
                </w:p>
              </w:tc>
            </w:tr>
            <w:tr w:rsidRPr="00FE6795" w:rsidR="00FE6795" w:rsidTr="00FE6795" w14:paraId="0CEDE36A" w14:textId="77777777">
              <w:trPr>
                <w:trHeight w:val="528"/>
                <w:jc w:val="center"/>
              </w:trPr>
              <w:tc>
                <w:tcPr>
                  <w:tcW w:w="4394" w:type="dxa"/>
                  <w:tcBorders>
                    <w:top w:val="nil"/>
                    <w:left w:val="single" w:color="auto" w:sz="4" w:space="0"/>
                    <w:bottom w:val="single" w:color="auto" w:sz="4" w:space="0"/>
                    <w:right w:val="single" w:color="auto" w:sz="4" w:space="0"/>
                  </w:tcBorders>
                  <w:shd w:val="clear" w:color="000000" w:fill="FFFFFF"/>
                  <w:vAlign w:val="center"/>
                  <w:hideMark/>
                </w:tcPr>
                <w:p w:rsidRPr="00FE6795" w:rsidR="00FE6795" w:rsidP="00FE6795" w:rsidRDefault="00FE6795" w14:paraId="08456A81" w14:textId="77777777">
                  <w:pPr>
                    <w:widowControl/>
                    <w:autoSpaceDE/>
                    <w:autoSpaceDN/>
                    <w:jc w:val="both"/>
                    <w:rPr>
                      <w:color w:val="333333"/>
                      <w:sz w:val="18"/>
                      <w:szCs w:val="18"/>
                      <w:lang w:val="es-CO" w:eastAsia="es-CO"/>
                    </w:rPr>
                  </w:pPr>
                  <w:r w:rsidRPr="00FE6795">
                    <w:rPr>
                      <w:color w:val="333333"/>
                      <w:sz w:val="18"/>
                      <w:szCs w:val="18"/>
                      <w:lang w:eastAsia="es-CO"/>
                    </w:rPr>
                    <w:t>Diseño Acueducto.</w:t>
                  </w:r>
                </w:p>
              </w:tc>
              <w:tc>
                <w:tcPr>
                  <w:tcW w:w="3827" w:type="dxa"/>
                  <w:tcBorders>
                    <w:top w:val="nil"/>
                    <w:left w:val="nil"/>
                    <w:bottom w:val="single" w:color="auto" w:sz="4" w:space="0"/>
                    <w:right w:val="single" w:color="auto" w:sz="4" w:space="0"/>
                  </w:tcBorders>
                  <w:shd w:val="clear" w:color="000000" w:fill="FFFFFF"/>
                  <w:vAlign w:val="center"/>
                  <w:hideMark/>
                </w:tcPr>
                <w:p w:rsidRPr="00FE6795" w:rsidR="00FE6795" w:rsidP="00FE6795" w:rsidRDefault="00FE6795" w14:paraId="6A139953" w14:textId="77777777">
                  <w:pPr>
                    <w:widowControl/>
                    <w:autoSpaceDE/>
                    <w:autoSpaceDN/>
                    <w:jc w:val="both"/>
                    <w:rPr>
                      <w:color w:val="333333"/>
                      <w:sz w:val="18"/>
                      <w:szCs w:val="18"/>
                      <w:lang w:val="es-CO" w:eastAsia="es-CO"/>
                    </w:rPr>
                  </w:pPr>
                  <w:r w:rsidRPr="00FE6795">
                    <w:rPr>
                      <w:color w:val="333333"/>
                      <w:sz w:val="18"/>
                      <w:szCs w:val="18"/>
                      <w:lang w:val="es-ES_tradnl" w:eastAsia="es-CO"/>
                    </w:rPr>
                    <w:t>Requisitos contemplados en las normas técnicas de la EAAB-ESP.</w:t>
                  </w:r>
                </w:p>
              </w:tc>
            </w:tr>
            <w:tr w:rsidRPr="00FE6795" w:rsidR="00FE6795" w:rsidTr="00FE6795" w14:paraId="62F98286" w14:textId="77777777">
              <w:trPr>
                <w:trHeight w:val="792"/>
                <w:jc w:val="center"/>
              </w:trPr>
              <w:tc>
                <w:tcPr>
                  <w:tcW w:w="4394" w:type="dxa"/>
                  <w:tcBorders>
                    <w:top w:val="nil"/>
                    <w:left w:val="single" w:color="auto" w:sz="4" w:space="0"/>
                    <w:bottom w:val="single" w:color="auto" w:sz="4" w:space="0"/>
                    <w:right w:val="single" w:color="auto" w:sz="4" w:space="0"/>
                  </w:tcBorders>
                  <w:shd w:val="clear" w:color="000000" w:fill="FFFFFF"/>
                  <w:vAlign w:val="center"/>
                  <w:hideMark/>
                </w:tcPr>
                <w:p w:rsidRPr="00FE6795" w:rsidR="00FE6795" w:rsidP="00FE6795" w:rsidRDefault="00FE6795" w14:paraId="1D3A2051" w14:textId="77777777">
                  <w:pPr>
                    <w:widowControl/>
                    <w:autoSpaceDE/>
                    <w:autoSpaceDN/>
                    <w:jc w:val="both"/>
                    <w:rPr>
                      <w:color w:val="333333"/>
                      <w:sz w:val="18"/>
                      <w:szCs w:val="18"/>
                      <w:lang w:val="es-CO" w:eastAsia="es-CO"/>
                    </w:rPr>
                  </w:pPr>
                  <w:r w:rsidRPr="00FE6795">
                    <w:rPr>
                      <w:color w:val="333333"/>
                      <w:sz w:val="18"/>
                      <w:szCs w:val="18"/>
                      <w:lang w:val="es-ES_tradnl" w:eastAsia="es-CO"/>
                    </w:rPr>
                    <w:t>Modelación hidráulica redes acueducto (Aplica si en la Certificación de viabilidad y disponibilidad inmediata de servicios públicos se solicita).</w:t>
                  </w:r>
                </w:p>
              </w:tc>
              <w:tc>
                <w:tcPr>
                  <w:tcW w:w="3827" w:type="dxa"/>
                  <w:tcBorders>
                    <w:top w:val="nil"/>
                    <w:left w:val="nil"/>
                    <w:bottom w:val="single" w:color="auto" w:sz="4" w:space="0"/>
                    <w:right w:val="single" w:color="auto" w:sz="4" w:space="0"/>
                  </w:tcBorders>
                  <w:shd w:val="clear" w:color="000000" w:fill="FFFFFF"/>
                  <w:vAlign w:val="center"/>
                  <w:hideMark/>
                </w:tcPr>
                <w:p w:rsidRPr="00FE6795" w:rsidR="00FE6795" w:rsidP="00FE6795" w:rsidRDefault="00FE6795" w14:paraId="59F68FDA" w14:textId="77777777">
                  <w:pPr>
                    <w:widowControl/>
                    <w:autoSpaceDE/>
                    <w:autoSpaceDN/>
                    <w:jc w:val="both"/>
                    <w:rPr>
                      <w:color w:val="333333"/>
                      <w:sz w:val="18"/>
                      <w:szCs w:val="18"/>
                      <w:lang w:val="es-CO" w:eastAsia="es-CO"/>
                    </w:rPr>
                  </w:pPr>
                  <w:r w:rsidRPr="00FE6795">
                    <w:rPr>
                      <w:color w:val="333333"/>
                      <w:sz w:val="18"/>
                      <w:szCs w:val="18"/>
                      <w:lang w:val="es-ES_tradnl" w:eastAsia="es-CO"/>
                    </w:rPr>
                    <w:t>En caso de existir ZR y ZMPA por cuerpos de agua, se verifica que éstos hayan sido tenidos en cuenta en el proyecto urbanístico aprobado.</w:t>
                  </w:r>
                </w:p>
              </w:tc>
            </w:tr>
            <w:tr w:rsidRPr="00FE6795" w:rsidR="00FE6795" w:rsidTr="00FE6795" w14:paraId="53FA782A" w14:textId="77777777">
              <w:trPr>
                <w:trHeight w:val="528"/>
                <w:jc w:val="center"/>
              </w:trPr>
              <w:tc>
                <w:tcPr>
                  <w:tcW w:w="4394" w:type="dxa"/>
                  <w:tcBorders>
                    <w:top w:val="nil"/>
                    <w:left w:val="single" w:color="auto" w:sz="4" w:space="0"/>
                    <w:bottom w:val="single" w:color="auto" w:sz="4" w:space="0"/>
                    <w:right w:val="single" w:color="auto" w:sz="4" w:space="0"/>
                  </w:tcBorders>
                  <w:shd w:val="clear" w:color="000000" w:fill="FFFFFF"/>
                  <w:vAlign w:val="center"/>
                  <w:hideMark/>
                </w:tcPr>
                <w:p w:rsidRPr="00FE6795" w:rsidR="00FE6795" w:rsidP="00FE6795" w:rsidRDefault="00FE6795" w14:paraId="191130D7" w14:textId="77777777">
                  <w:pPr>
                    <w:widowControl/>
                    <w:autoSpaceDE/>
                    <w:autoSpaceDN/>
                    <w:jc w:val="both"/>
                    <w:rPr>
                      <w:color w:val="333333"/>
                      <w:sz w:val="18"/>
                      <w:szCs w:val="18"/>
                      <w:lang w:val="es-CO" w:eastAsia="es-CO"/>
                    </w:rPr>
                  </w:pPr>
                  <w:r w:rsidRPr="00FE6795">
                    <w:rPr>
                      <w:color w:val="333333"/>
                      <w:sz w:val="18"/>
                      <w:szCs w:val="18"/>
                      <w:lang w:val="es-ES_tradnl" w:eastAsia="es-CO"/>
                    </w:rPr>
                    <w:t>CCTV e Informe técnico de la Inspección.</w:t>
                  </w:r>
                </w:p>
              </w:tc>
              <w:tc>
                <w:tcPr>
                  <w:tcW w:w="3827" w:type="dxa"/>
                  <w:tcBorders>
                    <w:top w:val="nil"/>
                    <w:left w:val="nil"/>
                    <w:bottom w:val="single" w:color="auto" w:sz="4" w:space="0"/>
                    <w:right w:val="single" w:color="auto" w:sz="4" w:space="0"/>
                  </w:tcBorders>
                  <w:shd w:val="clear" w:color="000000" w:fill="FFFFFF"/>
                  <w:vAlign w:val="center"/>
                  <w:hideMark/>
                </w:tcPr>
                <w:p w:rsidRPr="00FE6795" w:rsidR="00FE6795" w:rsidP="00FE6795" w:rsidRDefault="00FE6795" w14:paraId="438B59A2" w14:textId="77777777">
                  <w:pPr>
                    <w:widowControl/>
                    <w:autoSpaceDE/>
                    <w:autoSpaceDN/>
                    <w:jc w:val="both"/>
                    <w:rPr>
                      <w:color w:val="333333"/>
                      <w:sz w:val="18"/>
                      <w:szCs w:val="18"/>
                      <w:lang w:val="es-CO" w:eastAsia="es-CO"/>
                    </w:rPr>
                  </w:pPr>
                  <w:r w:rsidRPr="00FE6795">
                    <w:rPr>
                      <w:color w:val="333333"/>
                      <w:sz w:val="18"/>
                      <w:szCs w:val="18"/>
                      <w:lang w:val="es-ES_tradnl" w:eastAsia="es-CO"/>
                    </w:rPr>
                    <w:t>Servidumbres que se constituirán a favor de la Empresa, cuando aplique.</w:t>
                  </w:r>
                </w:p>
              </w:tc>
            </w:tr>
            <w:tr w:rsidRPr="00FE6795" w:rsidR="00FE6795" w:rsidTr="00FE6795" w14:paraId="5FBD26BF" w14:textId="77777777">
              <w:trPr>
                <w:trHeight w:val="288"/>
                <w:jc w:val="center"/>
              </w:trPr>
              <w:tc>
                <w:tcPr>
                  <w:tcW w:w="4394" w:type="dxa"/>
                  <w:tcBorders>
                    <w:top w:val="nil"/>
                    <w:left w:val="single" w:color="auto" w:sz="4" w:space="0"/>
                    <w:bottom w:val="single" w:color="auto" w:sz="4" w:space="0"/>
                    <w:right w:val="single" w:color="auto" w:sz="4" w:space="0"/>
                  </w:tcBorders>
                  <w:shd w:val="clear" w:color="000000" w:fill="FFFFFF"/>
                  <w:vAlign w:val="center"/>
                  <w:hideMark/>
                </w:tcPr>
                <w:p w:rsidRPr="00FE6795" w:rsidR="00FE6795" w:rsidP="00FE6795" w:rsidRDefault="00FE6795" w14:paraId="4AE0B4B4" w14:textId="77777777">
                  <w:pPr>
                    <w:widowControl/>
                    <w:autoSpaceDE/>
                    <w:autoSpaceDN/>
                    <w:jc w:val="both"/>
                    <w:rPr>
                      <w:color w:val="333333"/>
                      <w:sz w:val="18"/>
                      <w:szCs w:val="18"/>
                      <w:lang w:val="es-CO" w:eastAsia="es-CO"/>
                    </w:rPr>
                  </w:pPr>
                  <w:r w:rsidRPr="00FE6795">
                    <w:rPr>
                      <w:color w:val="333333"/>
                      <w:sz w:val="18"/>
                      <w:szCs w:val="18"/>
                      <w:lang w:eastAsia="es-CO"/>
                    </w:rPr>
                    <w:t>Diseño Alcantarillado Sanitario.</w:t>
                  </w:r>
                </w:p>
              </w:tc>
              <w:tc>
                <w:tcPr>
                  <w:tcW w:w="3827" w:type="dxa"/>
                  <w:tcBorders>
                    <w:top w:val="nil"/>
                    <w:left w:val="nil"/>
                    <w:bottom w:val="single" w:color="auto" w:sz="4" w:space="0"/>
                    <w:right w:val="single" w:color="auto" w:sz="4" w:space="0"/>
                  </w:tcBorders>
                  <w:shd w:val="clear" w:color="000000" w:fill="FFFFFF"/>
                  <w:vAlign w:val="center"/>
                  <w:hideMark/>
                </w:tcPr>
                <w:p w:rsidRPr="00FE6795" w:rsidR="00FE6795" w:rsidP="00FE6795" w:rsidRDefault="00FE6795" w14:paraId="2981483D" w14:textId="77777777">
                  <w:pPr>
                    <w:widowControl/>
                    <w:autoSpaceDE/>
                    <w:autoSpaceDN/>
                    <w:rPr>
                      <w:color w:val="000000"/>
                      <w:sz w:val="18"/>
                      <w:szCs w:val="18"/>
                      <w:lang w:val="es-CO" w:eastAsia="es-CO"/>
                    </w:rPr>
                  </w:pPr>
                  <w:r w:rsidRPr="00FE6795">
                    <w:rPr>
                      <w:color w:val="000000"/>
                      <w:sz w:val="18"/>
                      <w:szCs w:val="18"/>
                      <w:lang w:val="es-CO" w:eastAsia="es-CO"/>
                    </w:rPr>
                    <w:t> </w:t>
                  </w:r>
                </w:p>
              </w:tc>
            </w:tr>
            <w:tr w:rsidRPr="00FE6795" w:rsidR="00FE6795" w:rsidTr="00FE6795" w14:paraId="6D8A1BB3" w14:textId="77777777">
              <w:trPr>
                <w:trHeight w:val="288"/>
                <w:jc w:val="center"/>
              </w:trPr>
              <w:tc>
                <w:tcPr>
                  <w:tcW w:w="4394" w:type="dxa"/>
                  <w:tcBorders>
                    <w:top w:val="nil"/>
                    <w:left w:val="single" w:color="auto" w:sz="4" w:space="0"/>
                    <w:bottom w:val="single" w:color="auto" w:sz="4" w:space="0"/>
                    <w:right w:val="single" w:color="auto" w:sz="4" w:space="0"/>
                  </w:tcBorders>
                  <w:shd w:val="clear" w:color="000000" w:fill="FFFFFF"/>
                  <w:vAlign w:val="center"/>
                  <w:hideMark/>
                </w:tcPr>
                <w:p w:rsidRPr="00FE6795" w:rsidR="00FE6795" w:rsidP="00FE6795" w:rsidRDefault="00FE6795" w14:paraId="76845E60" w14:textId="77777777">
                  <w:pPr>
                    <w:widowControl/>
                    <w:autoSpaceDE/>
                    <w:autoSpaceDN/>
                    <w:jc w:val="both"/>
                    <w:rPr>
                      <w:color w:val="333333"/>
                      <w:sz w:val="18"/>
                      <w:szCs w:val="18"/>
                      <w:lang w:val="es-CO" w:eastAsia="es-CO"/>
                    </w:rPr>
                  </w:pPr>
                  <w:r w:rsidRPr="00FE6795">
                    <w:rPr>
                      <w:color w:val="333333"/>
                      <w:sz w:val="18"/>
                      <w:szCs w:val="18"/>
                      <w:lang w:eastAsia="es-CO"/>
                    </w:rPr>
                    <w:t>Cálculos Alcantarillado Sanitario.</w:t>
                  </w:r>
                </w:p>
              </w:tc>
              <w:tc>
                <w:tcPr>
                  <w:tcW w:w="3827" w:type="dxa"/>
                  <w:tcBorders>
                    <w:top w:val="nil"/>
                    <w:left w:val="nil"/>
                    <w:bottom w:val="single" w:color="auto" w:sz="4" w:space="0"/>
                    <w:right w:val="single" w:color="auto" w:sz="4" w:space="0"/>
                  </w:tcBorders>
                  <w:shd w:val="clear" w:color="000000" w:fill="FFFFFF"/>
                  <w:vAlign w:val="center"/>
                  <w:hideMark/>
                </w:tcPr>
                <w:p w:rsidRPr="00FE6795" w:rsidR="00FE6795" w:rsidP="00FE6795" w:rsidRDefault="00FE6795" w14:paraId="4F2585C8" w14:textId="77777777">
                  <w:pPr>
                    <w:widowControl/>
                    <w:autoSpaceDE/>
                    <w:autoSpaceDN/>
                    <w:rPr>
                      <w:color w:val="000000"/>
                      <w:sz w:val="18"/>
                      <w:szCs w:val="18"/>
                      <w:lang w:val="es-CO" w:eastAsia="es-CO"/>
                    </w:rPr>
                  </w:pPr>
                  <w:r w:rsidRPr="00FE6795">
                    <w:rPr>
                      <w:color w:val="000000"/>
                      <w:sz w:val="18"/>
                      <w:szCs w:val="18"/>
                      <w:lang w:val="es-CO" w:eastAsia="es-CO"/>
                    </w:rPr>
                    <w:t> </w:t>
                  </w:r>
                </w:p>
              </w:tc>
            </w:tr>
            <w:tr w:rsidRPr="00FE6795" w:rsidR="00FE6795" w:rsidTr="00FE6795" w14:paraId="444D4FBC" w14:textId="77777777">
              <w:trPr>
                <w:trHeight w:val="288"/>
                <w:jc w:val="center"/>
              </w:trPr>
              <w:tc>
                <w:tcPr>
                  <w:tcW w:w="4394" w:type="dxa"/>
                  <w:tcBorders>
                    <w:top w:val="nil"/>
                    <w:left w:val="single" w:color="auto" w:sz="4" w:space="0"/>
                    <w:bottom w:val="single" w:color="auto" w:sz="4" w:space="0"/>
                    <w:right w:val="single" w:color="auto" w:sz="4" w:space="0"/>
                  </w:tcBorders>
                  <w:shd w:val="clear" w:color="000000" w:fill="FFFFFF"/>
                  <w:vAlign w:val="center"/>
                  <w:hideMark/>
                </w:tcPr>
                <w:p w:rsidRPr="00FE6795" w:rsidR="00FE6795" w:rsidP="00FE6795" w:rsidRDefault="00FE6795" w14:paraId="66559E42" w14:textId="77777777">
                  <w:pPr>
                    <w:widowControl/>
                    <w:autoSpaceDE/>
                    <w:autoSpaceDN/>
                    <w:jc w:val="both"/>
                    <w:rPr>
                      <w:color w:val="333333"/>
                      <w:sz w:val="18"/>
                      <w:szCs w:val="18"/>
                      <w:lang w:val="es-CO" w:eastAsia="es-CO"/>
                    </w:rPr>
                  </w:pPr>
                  <w:r w:rsidRPr="00FE6795">
                    <w:rPr>
                      <w:color w:val="333333"/>
                      <w:sz w:val="18"/>
                      <w:szCs w:val="18"/>
                      <w:lang w:eastAsia="es-CO"/>
                    </w:rPr>
                    <w:t>Diseño Alcantarillado Pluvial.</w:t>
                  </w:r>
                </w:p>
              </w:tc>
              <w:tc>
                <w:tcPr>
                  <w:tcW w:w="3827" w:type="dxa"/>
                  <w:tcBorders>
                    <w:top w:val="nil"/>
                    <w:left w:val="nil"/>
                    <w:bottom w:val="single" w:color="auto" w:sz="4" w:space="0"/>
                    <w:right w:val="single" w:color="auto" w:sz="4" w:space="0"/>
                  </w:tcBorders>
                  <w:shd w:val="clear" w:color="000000" w:fill="FFFFFF"/>
                  <w:vAlign w:val="center"/>
                  <w:hideMark/>
                </w:tcPr>
                <w:p w:rsidRPr="00FE6795" w:rsidR="00FE6795" w:rsidP="00FE6795" w:rsidRDefault="00FE6795" w14:paraId="7DA52A1B" w14:textId="77777777">
                  <w:pPr>
                    <w:widowControl/>
                    <w:autoSpaceDE/>
                    <w:autoSpaceDN/>
                    <w:rPr>
                      <w:color w:val="000000"/>
                      <w:sz w:val="18"/>
                      <w:szCs w:val="18"/>
                      <w:lang w:val="es-CO" w:eastAsia="es-CO"/>
                    </w:rPr>
                  </w:pPr>
                  <w:r w:rsidRPr="00FE6795">
                    <w:rPr>
                      <w:color w:val="000000"/>
                      <w:sz w:val="18"/>
                      <w:szCs w:val="18"/>
                      <w:lang w:val="es-CO" w:eastAsia="es-CO"/>
                    </w:rPr>
                    <w:t> </w:t>
                  </w:r>
                </w:p>
              </w:tc>
            </w:tr>
            <w:tr w:rsidRPr="00FE6795" w:rsidR="00FE6795" w:rsidTr="00FE6795" w14:paraId="2983221B" w14:textId="77777777">
              <w:trPr>
                <w:trHeight w:val="288"/>
                <w:jc w:val="center"/>
              </w:trPr>
              <w:tc>
                <w:tcPr>
                  <w:tcW w:w="4394" w:type="dxa"/>
                  <w:tcBorders>
                    <w:top w:val="nil"/>
                    <w:left w:val="single" w:color="auto" w:sz="4" w:space="0"/>
                    <w:bottom w:val="single" w:color="auto" w:sz="4" w:space="0"/>
                    <w:right w:val="single" w:color="auto" w:sz="4" w:space="0"/>
                  </w:tcBorders>
                  <w:shd w:val="clear" w:color="000000" w:fill="FFFFFF"/>
                  <w:vAlign w:val="center"/>
                  <w:hideMark/>
                </w:tcPr>
                <w:p w:rsidRPr="00FE6795" w:rsidR="00FE6795" w:rsidP="00FE6795" w:rsidRDefault="00FE6795" w14:paraId="64F8B7EF" w14:textId="77777777">
                  <w:pPr>
                    <w:widowControl/>
                    <w:autoSpaceDE/>
                    <w:autoSpaceDN/>
                    <w:jc w:val="both"/>
                    <w:rPr>
                      <w:color w:val="333333"/>
                      <w:sz w:val="18"/>
                      <w:szCs w:val="18"/>
                      <w:lang w:val="es-CO" w:eastAsia="es-CO"/>
                    </w:rPr>
                  </w:pPr>
                  <w:r w:rsidRPr="00FE6795">
                    <w:rPr>
                      <w:color w:val="333333"/>
                      <w:sz w:val="18"/>
                      <w:szCs w:val="18"/>
                      <w:lang w:eastAsia="es-CO"/>
                    </w:rPr>
                    <w:t>Cálculos Alcantarillado Pluvial.</w:t>
                  </w:r>
                </w:p>
              </w:tc>
              <w:tc>
                <w:tcPr>
                  <w:tcW w:w="3827" w:type="dxa"/>
                  <w:tcBorders>
                    <w:top w:val="nil"/>
                    <w:left w:val="nil"/>
                    <w:bottom w:val="single" w:color="auto" w:sz="4" w:space="0"/>
                    <w:right w:val="single" w:color="auto" w:sz="4" w:space="0"/>
                  </w:tcBorders>
                  <w:shd w:val="clear" w:color="000000" w:fill="FFFFFF"/>
                  <w:vAlign w:val="center"/>
                  <w:hideMark/>
                </w:tcPr>
                <w:p w:rsidRPr="00FE6795" w:rsidR="00FE6795" w:rsidP="00FE6795" w:rsidRDefault="00FE6795" w14:paraId="34B54775" w14:textId="77777777">
                  <w:pPr>
                    <w:widowControl/>
                    <w:autoSpaceDE/>
                    <w:autoSpaceDN/>
                    <w:rPr>
                      <w:color w:val="000000"/>
                      <w:sz w:val="18"/>
                      <w:szCs w:val="18"/>
                      <w:lang w:val="es-CO" w:eastAsia="es-CO"/>
                    </w:rPr>
                  </w:pPr>
                  <w:r w:rsidRPr="00FE6795">
                    <w:rPr>
                      <w:color w:val="000000"/>
                      <w:sz w:val="18"/>
                      <w:szCs w:val="18"/>
                      <w:lang w:val="es-CO" w:eastAsia="es-CO"/>
                    </w:rPr>
                    <w:t> </w:t>
                  </w:r>
                </w:p>
              </w:tc>
            </w:tr>
            <w:tr w:rsidRPr="00FE6795" w:rsidR="00FE6795" w:rsidTr="00FE6795" w14:paraId="31FADFE8" w14:textId="77777777">
              <w:trPr>
                <w:trHeight w:val="288"/>
                <w:jc w:val="center"/>
              </w:trPr>
              <w:tc>
                <w:tcPr>
                  <w:tcW w:w="4394" w:type="dxa"/>
                  <w:vMerge w:val="restart"/>
                  <w:tcBorders>
                    <w:top w:val="nil"/>
                    <w:left w:val="single" w:color="auto" w:sz="4" w:space="0"/>
                    <w:bottom w:val="single" w:color="auto" w:sz="4" w:space="0"/>
                    <w:right w:val="single" w:color="auto" w:sz="4" w:space="0"/>
                  </w:tcBorders>
                  <w:shd w:val="clear" w:color="000000" w:fill="FFFFFF"/>
                  <w:vAlign w:val="center"/>
                  <w:hideMark/>
                </w:tcPr>
                <w:p w:rsidRPr="00FE6795" w:rsidR="00FE6795" w:rsidP="00FE6795" w:rsidRDefault="00FE6795" w14:paraId="26C02E0B" w14:textId="77777777">
                  <w:pPr>
                    <w:widowControl/>
                    <w:autoSpaceDE/>
                    <w:autoSpaceDN/>
                    <w:jc w:val="both"/>
                    <w:rPr>
                      <w:color w:val="333333"/>
                      <w:sz w:val="18"/>
                      <w:szCs w:val="18"/>
                      <w:lang w:val="es-CO" w:eastAsia="es-CO"/>
                    </w:rPr>
                  </w:pPr>
                  <w:r w:rsidRPr="00FE6795">
                    <w:rPr>
                      <w:color w:val="333333"/>
                      <w:sz w:val="18"/>
                      <w:szCs w:val="18"/>
                      <w:lang w:val="es-ES_tradnl" w:eastAsia="es-CO"/>
                    </w:rPr>
                    <w:t>Estudio de suelos y diseño de la cimentación de la tubería.</w:t>
                  </w:r>
                </w:p>
              </w:tc>
              <w:tc>
                <w:tcPr>
                  <w:tcW w:w="3827" w:type="dxa"/>
                  <w:tcBorders>
                    <w:top w:val="nil"/>
                    <w:left w:val="nil"/>
                    <w:bottom w:val="single" w:color="auto" w:sz="4" w:space="0"/>
                    <w:right w:val="single" w:color="auto" w:sz="4" w:space="0"/>
                  </w:tcBorders>
                  <w:shd w:val="clear" w:color="000000" w:fill="FFFFFF"/>
                  <w:vAlign w:val="center"/>
                  <w:hideMark/>
                </w:tcPr>
                <w:p w:rsidRPr="00FE6795" w:rsidR="00FE6795" w:rsidP="00FE6795" w:rsidRDefault="00FE6795" w14:paraId="35B3135E" w14:textId="77777777">
                  <w:pPr>
                    <w:widowControl/>
                    <w:autoSpaceDE/>
                    <w:autoSpaceDN/>
                    <w:jc w:val="both"/>
                    <w:rPr>
                      <w:color w:val="333333"/>
                      <w:sz w:val="18"/>
                      <w:szCs w:val="18"/>
                      <w:lang w:val="es-CO" w:eastAsia="es-CO"/>
                    </w:rPr>
                  </w:pPr>
                  <w:r w:rsidRPr="00FE6795">
                    <w:rPr>
                      <w:color w:val="333333"/>
                      <w:sz w:val="18"/>
                      <w:szCs w:val="18"/>
                      <w:lang w:val="es-ES_tradnl" w:eastAsia="es-CO"/>
                    </w:rPr>
                    <w:t>Se debe radicar después de la aceptación hidráulica.</w:t>
                  </w:r>
                </w:p>
              </w:tc>
            </w:tr>
            <w:tr w:rsidRPr="00FE6795" w:rsidR="00FE6795" w:rsidTr="00FE6795" w14:paraId="5F095EAC" w14:textId="77777777">
              <w:trPr>
                <w:trHeight w:val="1056"/>
                <w:jc w:val="center"/>
              </w:trPr>
              <w:tc>
                <w:tcPr>
                  <w:tcW w:w="4394" w:type="dxa"/>
                  <w:vMerge/>
                  <w:tcBorders>
                    <w:top w:val="nil"/>
                    <w:left w:val="single" w:color="auto" w:sz="4" w:space="0"/>
                    <w:bottom w:val="single" w:color="auto" w:sz="4" w:space="0"/>
                    <w:right w:val="single" w:color="auto" w:sz="4" w:space="0"/>
                  </w:tcBorders>
                  <w:vAlign w:val="center"/>
                  <w:hideMark/>
                </w:tcPr>
                <w:p w:rsidRPr="00FE6795" w:rsidR="00FE6795" w:rsidP="00FE6795" w:rsidRDefault="00FE6795" w14:paraId="006C8A32" w14:textId="77777777">
                  <w:pPr>
                    <w:widowControl/>
                    <w:autoSpaceDE/>
                    <w:autoSpaceDN/>
                    <w:rPr>
                      <w:color w:val="333333"/>
                      <w:sz w:val="18"/>
                      <w:szCs w:val="18"/>
                      <w:lang w:val="es-CO" w:eastAsia="es-CO"/>
                    </w:rPr>
                  </w:pPr>
                </w:p>
              </w:tc>
              <w:tc>
                <w:tcPr>
                  <w:tcW w:w="3827" w:type="dxa"/>
                  <w:tcBorders>
                    <w:top w:val="nil"/>
                    <w:left w:val="nil"/>
                    <w:bottom w:val="single" w:color="auto" w:sz="4" w:space="0"/>
                    <w:right w:val="single" w:color="auto" w:sz="4" w:space="0"/>
                  </w:tcBorders>
                  <w:shd w:val="clear" w:color="000000" w:fill="FFFFFF"/>
                  <w:vAlign w:val="center"/>
                  <w:hideMark/>
                </w:tcPr>
                <w:p w:rsidRPr="00FE6795" w:rsidR="00FE6795" w:rsidP="00FE6795" w:rsidRDefault="00FE6795" w14:paraId="5EFE5B81" w14:textId="77777777">
                  <w:pPr>
                    <w:widowControl/>
                    <w:autoSpaceDE/>
                    <w:autoSpaceDN/>
                    <w:jc w:val="both"/>
                    <w:rPr>
                      <w:color w:val="333333"/>
                      <w:sz w:val="18"/>
                      <w:szCs w:val="18"/>
                      <w:lang w:val="es-CO" w:eastAsia="es-CO"/>
                    </w:rPr>
                  </w:pPr>
                  <w:r w:rsidRPr="00FE6795">
                    <w:rPr>
                      <w:color w:val="333333"/>
                      <w:sz w:val="18"/>
                      <w:szCs w:val="18"/>
                      <w:lang w:val="es-ES_tradnl" w:eastAsia="es-CO"/>
                    </w:rPr>
                    <w:t>Requisitos contemplados en normas técnicas de la EAAB-ESP y en el anexo de normas técnicas de la Certificación de viabilidad y disponibilidad inmediata de servicios públicos.</w:t>
                  </w:r>
                </w:p>
              </w:tc>
            </w:tr>
            <w:tr w:rsidRPr="00FE6795" w:rsidR="00FE6795" w:rsidTr="00FE6795" w14:paraId="482B329B" w14:textId="77777777">
              <w:trPr>
                <w:trHeight w:val="528"/>
                <w:jc w:val="center"/>
              </w:trPr>
              <w:tc>
                <w:tcPr>
                  <w:tcW w:w="4394" w:type="dxa"/>
                  <w:vMerge w:val="restart"/>
                  <w:tcBorders>
                    <w:top w:val="nil"/>
                    <w:left w:val="single" w:color="auto" w:sz="4" w:space="0"/>
                    <w:bottom w:val="single" w:color="auto" w:sz="4" w:space="0"/>
                    <w:right w:val="single" w:color="auto" w:sz="4" w:space="0"/>
                  </w:tcBorders>
                  <w:shd w:val="clear" w:color="000000" w:fill="FFFFFF"/>
                  <w:vAlign w:val="center"/>
                  <w:hideMark/>
                </w:tcPr>
                <w:p w:rsidRPr="00FE6795" w:rsidR="00FE6795" w:rsidP="00FE6795" w:rsidRDefault="00FE6795" w14:paraId="0581C6A1" w14:textId="77777777">
                  <w:pPr>
                    <w:widowControl/>
                    <w:autoSpaceDE/>
                    <w:autoSpaceDN/>
                    <w:jc w:val="both"/>
                    <w:rPr>
                      <w:color w:val="333333"/>
                      <w:sz w:val="18"/>
                      <w:szCs w:val="18"/>
                      <w:lang w:val="es-CO" w:eastAsia="es-CO"/>
                    </w:rPr>
                  </w:pPr>
                  <w:r w:rsidRPr="00FE6795">
                    <w:rPr>
                      <w:color w:val="333333"/>
                      <w:sz w:val="18"/>
                      <w:szCs w:val="18"/>
                      <w:lang w:val="es-ES_tradnl" w:eastAsia="es-CO"/>
                    </w:rPr>
                    <w:t>Planos de Planta, Perfiles y Detalles estructurales del Proyecto de alcantarillado y acueducto. Copia física y copia magnética. Incluir detalles acometidas domiciliarias.</w:t>
                  </w:r>
                </w:p>
              </w:tc>
              <w:tc>
                <w:tcPr>
                  <w:tcW w:w="3827" w:type="dxa"/>
                  <w:tcBorders>
                    <w:top w:val="nil"/>
                    <w:left w:val="nil"/>
                    <w:bottom w:val="single" w:color="auto" w:sz="4" w:space="0"/>
                    <w:right w:val="single" w:color="auto" w:sz="4" w:space="0"/>
                  </w:tcBorders>
                  <w:shd w:val="clear" w:color="000000" w:fill="FFFFFF"/>
                  <w:vAlign w:val="center"/>
                  <w:hideMark/>
                </w:tcPr>
                <w:p w:rsidRPr="00FE6795" w:rsidR="00FE6795" w:rsidP="00FE6795" w:rsidRDefault="00FE6795" w14:paraId="5EADAF4E" w14:textId="77777777">
                  <w:pPr>
                    <w:widowControl/>
                    <w:autoSpaceDE/>
                    <w:autoSpaceDN/>
                    <w:jc w:val="both"/>
                    <w:rPr>
                      <w:color w:val="333333"/>
                      <w:sz w:val="18"/>
                      <w:szCs w:val="18"/>
                      <w:lang w:val="es-CO" w:eastAsia="es-CO"/>
                    </w:rPr>
                  </w:pPr>
                  <w:r w:rsidRPr="00FE6795">
                    <w:rPr>
                      <w:color w:val="333333"/>
                      <w:sz w:val="18"/>
                      <w:szCs w:val="18"/>
                      <w:lang w:val="es-ES_tradnl" w:eastAsia="es-CO"/>
                    </w:rPr>
                    <w:t>Se deberá radicar después de la aceptación hidráulica.</w:t>
                  </w:r>
                </w:p>
              </w:tc>
            </w:tr>
            <w:tr w:rsidRPr="00FE6795" w:rsidR="00FE6795" w:rsidTr="00FE6795" w14:paraId="45288F78" w14:textId="77777777">
              <w:trPr>
                <w:trHeight w:val="528"/>
                <w:jc w:val="center"/>
              </w:trPr>
              <w:tc>
                <w:tcPr>
                  <w:tcW w:w="4394" w:type="dxa"/>
                  <w:vMerge/>
                  <w:tcBorders>
                    <w:top w:val="nil"/>
                    <w:left w:val="single" w:color="auto" w:sz="4" w:space="0"/>
                    <w:bottom w:val="single" w:color="auto" w:sz="4" w:space="0"/>
                    <w:right w:val="single" w:color="auto" w:sz="4" w:space="0"/>
                  </w:tcBorders>
                  <w:vAlign w:val="center"/>
                  <w:hideMark/>
                </w:tcPr>
                <w:p w:rsidRPr="00FE6795" w:rsidR="00FE6795" w:rsidP="00FE6795" w:rsidRDefault="00FE6795" w14:paraId="3C413408" w14:textId="77777777">
                  <w:pPr>
                    <w:widowControl/>
                    <w:autoSpaceDE/>
                    <w:autoSpaceDN/>
                    <w:rPr>
                      <w:color w:val="333333"/>
                      <w:sz w:val="18"/>
                      <w:szCs w:val="18"/>
                      <w:lang w:val="es-CO" w:eastAsia="es-CO"/>
                    </w:rPr>
                  </w:pPr>
                </w:p>
              </w:tc>
              <w:tc>
                <w:tcPr>
                  <w:tcW w:w="3827" w:type="dxa"/>
                  <w:tcBorders>
                    <w:top w:val="nil"/>
                    <w:left w:val="nil"/>
                    <w:bottom w:val="single" w:color="auto" w:sz="4" w:space="0"/>
                    <w:right w:val="single" w:color="auto" w:sz="4" w:space="0"/>
                  </w:tcBorders>
                  <w:shd w:val="clear" w:color="000000" w:fill="FFFFFF"/>
                  <w:vAlign w:val="center"/>
                  <w:hideMark/>
                </w:tcPr>
                <w:p w:rsidRPr="00FE6795" w:rsidR="00FE6795" w:rsidP="00FE6795" w:rsidRDefault="00FE6795" w14:paraId="2C75FAF0" w14:textId="77777777">
                  <w:pPr>
                    <w:widowControl/>
                    <w:autoSpaceDE/>
                    <w:autoSpaceDN/>
                    <w:jc w:val="both"/>
                    <w:rPr>
                      <w:color w:val="333333"/>
                      <w:sz w:val="18"/>
                      <w:szCs w:val="18"/>
                      <w:lang w:val="es-CO" w:eastAsia="es-CO"/>
                    </w:rPr>
                  </w:pPr>
                  <w:r w:rsidRPr="00FE6795">
                    <w:rPr>
                      <w:color w:val="333333"/>
                      <w:sz w:val="18"/>
                      <w:szCs w:val="18"/>
                      <w:lang w:val="es-ES_tradnl" w:eastAsia="es-CO"/>
                    </w:rPr>
                    <w:t>Cumplimiento de norma y verificación de conexiones erradas.</w:t>
                  </w:r>
                </w:p>
              </w:tc>
            </w:tr>
            <w:tr w:rsidRPr="00FE6795" w:rsidR="00FE6795" w:rsidTr="00FE6795" w14:paraId="454D1DD1" w14:textId="77777777">
              <w:trPr>
                <w:trHeight w:val="288"/>
                <w:jc w:val="center"/>
              </w:trPr>
              <w:tc>
                <w:tcPr>
                  <w:tcW w:w="4394" w:type="dxa"/>
                  <w:vMerge w:val="restart"/>
                  <w:tcBorders>
                    <w:top w:val="nil"/>
                    <w:left w:val="single" w:color="auto" w:sz="4" w:space="0"/>
                    <w:bottom w:val="single" w:color="auto" w:sz="4" w:space="0"/>
                    <w:right w:val="single" w:color="auto" w:sz="4" w:space="0"/>
                  </w:tcBorders>
                  <w:shd w:val="clear" w:color="000000" w:fill="FFFFFF"/>
                  <w:vAlign w:val="center"/>
                  <w:hideMark/>
                </w:tcPr>
                <w:p w:rsidRPr="00FE6795" w:rsidR="00FE6795" w:rsidP="00FE6795" w:rsidRDefault="00FE6795" w14:paraId="4014D6F8" w14:textId="77777777">
                  <w:pPr>
                    <w:widowControl/>
                    <w:autoSpaceDE/>
                    <w:autoSpaceDN/>
                    <w:jc w:val="both"/>
                    <w:rPr>
                      <w:color w:val="333333"/>
                      <w:sz w:val="18"/>
                      <w:szCs w:val="18"/>
                      <w:lang w:val="es-CO" w:eastAsia="es-CO"/>
                    </w:rPr>
                  </w:pPr>
                  <w:r w:rsidRPr="00FE6795">
                    <w:rPr>
                      <w:color w:val="333333"/>
                      <w:sz w:val="18"/>
                      <w:szCs w:val="18"/>
                      <w:lang w:val="es-ES_tradnl" w:eastAsia="es-CO"/>
                    </w:rPr>
                    <w:t>Diseños estructurales, incluyendo memorias y planos. (cuando se requiera).</w:t>
                  </w:r>
                </w:p>
              </w:tc>
              <w:tc>
                <w:tcPr>
                  <w:tcW w:w="3827" w:type="dxa"/>
                  <w:tcBorders>
                    <w:top w:val="nil"/>
                    <w:left w:val="nil"/>
                    <w:bottom w:val="single" w:color="auto" w:sz="4" w:space="0"/>
                    <w:right w:val="single" w:color="auto" w:sz="4" w:space="0"/>
                  </w:tcBorders>
                  <w:shd w:val="clear" w:color="000000" w:fill="FFFFFF"/>
                  <w:vAlign w:val="center"/>
                  <w:hideMark/>
                </w:tcPr>
                <w:p w:rsidRPr="00FE6795" w:rsidR="00FE6795" w:rsidP="00FE6795" w:rsidRDefault="00FE6795" w14:paraId="7A87C2E7" w14:textId="77777777">
                  <w:pPr>
                    <w:widowControl/>
                    <w:autoSpaceDE/>
                    <w:autoSpaceDN/>
                    <w:jc w:val="both"/>
                    <w:rPr>
                      <w:color w:val="333333"/>
                      <w:sz w:val="18"/>
                      <w:szCs w:val="18"/>
                      <w:lang w:val="es-CO" w:eastAsia="es-CO"/>
                    </w:rPr>
                  </w:pPr>
                  <w:r w:rsidRPr="00FE6795">
                    <w:rPr>
                      <w:color w:val="333333"/>
                      <w:sz w:val="18"/>
                      <w:szCs w:val="18"/>
                      <w:lang w:val="es-ES_tradnl" w:eastAsia="es-CO"/>
                    </w:rPr>
                    <w:t>Se debe radicar después de la aceptación hidráulica.</w:t>
                  </w:r>
                </w:p>
              </w:tc>
            </w:tr>
            <w:tr w:rsidRPr="00FE6795" w:rsidR="00FE6795" w:rsidTr="00FE6795" w14:paraId="2A022582" w14:textId="77777777">
              <w:trPr>
                <w:trHeight w:val="528"/>
                <w:jc w:val="center"/>
              </w:trPr>
              <w:tc>
                <w:tcPr>
                  <w:tcW w:w="4394" w:type="dxa"/>
                  <w:vMerge/>
                  <w:tcBorders>
                    <w:top w:val="nil"/>
                    <w:left w:val="single" w:color="auto" w:sz="4" w:space="0"/>
                    <w:bottom w:val="single" w:color="auto" w:sz="4" w:space="0"/>
                    <w:right w:val="single" w:color="auto" w:sz="4" w:space="0"/>
                  </w:tcBorders>
                  <w:vAlign w:val="center"/>
                  <w:hideMark/>
                </w:tcPr>
                <w:p w:rsidRPr="00FE6795" w:rsidR="00FE6795" w:rsidP="00FE6795" w:rsidRDefault="00FE6795" w14:paraId="3A7DA52E" w14:textId="77777777">
                  <w:pPr>
                    <w:widowControl/>
                    <w:autoSpaceDE/>
                    <w:autoSpaceDN/>
                    <w:rPr>
                      <w:color w:val="333333"/>
                      <w:sz w:val="18"/>
                      <w:szCs w:val="18"/>
                      <w:lang w:val="es-CO" w:eastAsia="es-CO"/>
                    </w:rPr>
                  </w:pPr>
                </w:p>
              </w:tc>
              <w:tc>
                <w:tcPr>
                  <w:tcW w:w="3827" w:type="dxa"/>
                  <w:tcBorders>
                    <w:top w:val="nil"/>
                    <w:left w:val="nil"/>
                    <w:bottom w:val="single" w:color="auto" w:sz="4" w:space="0"/>
                    <w:right w:val="single" w:color="auto" w:sz="4" w:space="0"/>
                  </w:tcBorders>
                  <w:shd w:val="clear" w:color="000000" w:fill="FFFFFF"/>
                  <w:vAlign w:val="center"/>
                  <w:hideMark/>
                </w:tcPr>
                <w:p w:rsidRPr="00FE6795" w:rsidR="00FE6795" w:rsidP="00FE6795" w:rsidRDefault="00FE6795" w14:paraId="0136AFC7" w14:textId="77777777">
                  <w:pPr>
                    <w:widowControl/>
                    <w:autoSpaceDE/>
                    <w:autoSpaceDN/>
                    <w:jc w:val="both"/>
                    <w:rPr>
                      <w:color w:val="333333"/>
                      <w:sz w:val="18"/>
                      <w:szCs w:val="18"/>
                      <w:lang w:val="es-CO" w:eastAsia="es-CO"/>
                    </w:rPr>
                  </w:pPr>
                  <w:r w:rsidRPr="00FE6795">
                    <w:rPr>
                      <w:color w:val="333333"/>
                      <w:sz w:val="18"/>
                      <w:szCs w:val="18"/>
                      <w:lang w:val="es-ES_tradnl" w:eastAsia="es-CO"/>
                    </w:rPr>
                    <w:t>Requisitos contemplados en las normas técnicas de la EAAB-ESP </w:t>
                  </w:r>
                </w:p>
              </w:tc>
            </w:tr>
            <w:tr w:rsidRPr="00FE6795" w:rsidR="00FE6795" w:rsidTr="00FE6795" w14:paraId="6C80CD76" w14:textId="77777777">
              <w:trPr>
                <w:trHeight w:val="576"/>
                <w:jc w:val="center"/>
              </w:trPr>
              <w:tc>
                <w:tcPr>
                  <w:tcW w:w="8221" w:type="dxa"/>
                  <w:gridSpan w:val="2"/>
                  <w:tcBorders>
                    <w:top w:val="single" w:color="auto" w:sz="4" w:space="0"/>
                    <w:left w:val="single" w:color="auto" w:sz="4" w:space="0"/>
                    <w:bottom w:val="single" w:color="auto" w:sz="4" w:space="0"/>
                    <w:right w:val="single" w:color="auto" w:sz="4" w:space="0"/>
                  </w:tcBorders>
                  <w:shd w:val="clear" w:color="000000" w:fill="FFFFFF"/>
                  <w:vAlign w:val="center"/>
                  <w:hideMark/>
                </w:tcPr>
                <w:p w:rsidRPr="00FE6795" w:rsidR="00FE6795" w:rsidP="00FE6795" w:rsidRDefault="00FE6795" w14:paraId="2F65B941" w14:textId="77777777">
                  <w:pPr>
                    <w:widowControl/>
                    <w:autoSpaceDE/>
                    <w:autoSpaceDN/>
                    <w:jc w:val="both"/>
                    <w:rPr>
                      <w:color w:val="333333"/>
                      <w:sz w:val="18"/>
                      <w:szCs w:val="18"/>
                      <w:lang w:val="es-CO" w:eastAsia="es-CO"/>
                    </w:rPr>
                  </w:pPr>
                  <w:r w:rsidRPr="00FE6795">
                    <w:rPr>
                      <w:color w:val="333333"/>
                      <w:sz w:val="18"/>
                      <w:szCs w:val="18"/>
                      <w:lang w:val="es-ES_tradnl" w:eastAsia="es-CO"/>
                    </w:rPr>
                    <w:t>*En caso de entidades crediticias o financieras, el certificado de existencia y representación legal expedido por la superintendencia financiera.</w:t>
                  </w:r>
                </w:p>
              </w:tc>
            </w:tr>
            <w:tr w:rsidRPr="00FE6795" w:rsidR="00FE6795" w:rsidTr="00FE6795" w14:paraId="3D294D84" w14:textId="77777777">
              <w:trPr>
                <w:trHeight w:val="576"/>
                <w:jc w:val="center"/>
              </w:trPr>
              <w:tc>
                <w:tcPr>
                  <w:tcW w:w="8221" w:type="dxa"/>
                  <w:gridSpan w:val="2"/>
                  <w:tcBorders>
                    <w:top w:val="single" w:color="auto" w:sz="4" w:space="0"/>
                  </w:tcBorders>
                  <w:shd w:val="clear" w:color="000000" w:fill="FFFFFF"/>
                  <w:vAlign w:val="center"/>
                </w:tcPr>
                <w:p w:rsidRPr="00FE6795" w:rsidR="00FE6795" w:rsidP="00FE6795" w:rsidRDefault="00FE6795" w14:paraId="24571E12" w14:textId="77777777">
                  <w:pPr>
                    <w:pStyle w:val="TableParagraph"/>
                    <w:spacing w:line="276" w:lineRule="auto"/>
                    <w:ind w:left="128" w:right="238"/>
                    <w:jc w:val="both"/>
                    <w:rPr>
                      <w:color w:val="333333"/>
                      <w:sz w:val="18"/>
                      <w:szCs w:val="18"/>
                      <w:lang w:val="es-CO" w:eastAsia="es-CO"/>
                    </w:rPr>
                  </w:pPr>
                  <w:r w:rsidRPr="00FE6795">
                    <w:rPr>
                      <w:i/>
                      <w:iCs/>
                      <w:sz w:val="18"/>
                      <w:szCs w:val="18"/>
                      <w:lang w:val="es-MX"/>
                    </w:rPr>
                    <w:t xml:space="preserve">Fuente: </w:t>
                  </w:r>
                  <w:hyperlink w:history="1" r:id="rId97">
                    <w:r w:rsidRPr="00FE6795">
                      <w:rPr>
                        <w:rStyle w:val="Hipervnculo"/>
                        <w:i/>
                        <w:iCs/>
                        <w:sz w:val="18"/>
                        <w:szCs w:val="18"/>
                      </w:rPr>
                      <w:t>Resolución 0651 de 2019 Empresa de Acueducto y Alcantarillado de Bogotá -ESP</w:t>
                    </w:r>
                  </w:hyperlink>
                </w:p>
              </w:tc>
            </w:tr>
          </w:tbl>
          <w:p w:rsidRPr="00A37551" w:rsidR="00854B1E" w:rsidP="00A37551" w:rsidRDefault="00854B1E" w14:paraId="3E2596CF" w14:textId="56BEC9FF">
            <w:pPr>
              <w:pStyle w:val="TableParagraph"/>
              <w:spacing w:line="276" w:lineRule="auto"/>
              <w:ind w:left="567" w:right="648"/>
              <w:jc w:val="both"/>
              <w:rPr>
                <w:lang w:val="es-ES_tradnl"/>
              </w:rPr>
            </w:pPr>
          </w:p>
        </w:tc>
      </w:tr>
      <w:tr w:rsidRPr="0066308C" w:rsidR="005A78B9" w:rsidTr="44894366" w14:paraId="28D1521C" w14:textId="777777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0"/>
        </w:trPr>
        <w:tc>
          <w:tcPr>
            <w:tcW w:w="8880" w:type="dxa"/>
            <w:gridSpan w:val="3"/>
            <w:tcBorders>
              <w:top w:val="single" w:color="000000" w:themeColor="text1" w:sz="4"/>
              <w:left w:val="single" w:color="000000" w:themeColor="text1" w:sz="8" w:space="0"/>
              <w:bottom w:val="single" w:color="000000" w:themeColor="text1" w:sz="4"/>
              <w:right w:val="single" w:color="000000" w:themeColor="text1" w:sz="8" w:space="0"/>
            </w:tcBorders>
            <w:tcMar/>
          </w:tcPr>
          <w:p w:rsidRPr="004546BE" w:rsidR="005A78B9" w:rsidP="44894366" w:rsidRDefault="00000000" w14:paraId="498FB2F6" w14:textId="77777777">
            <w:pPr>
              <w:pStyle w:val="TableParagraph"/>
              <w:ind w:left="567" w:right="648"/>
              <w:jc w:val="center"/>
              <w:rPr>
                <w:b w:val="1"/>
                <w:bCs w:val="1"/>
              </w:rPr>
            </w:pPr>
            <w:r w:rsidRPr="44894366" w:rsidR="7F30E411">
              <w:rPr>
                <w:b w:val="1"/>
                <w:bCs w:val="1"/>
              </w:rPr>
              <w:t>TRAMITE</w:t>
            </w:r>
            <w:r w:rsidRPr="44894366" w:rsidR="7F30E411">
              <w:rPr>
                <w:b w:val="1"/>
                <w:bCs w:val="1"/>
                <w:spacing w:val="-4"/>
              </w:rPr>
              <w:t xml:space="preserve"> </w:t>
            </w:r>
            <w:r w:rsidRPr="44894366" w:rsidR="7F30E411">
              <w:rPr>
                <w:b w:val="1"/>
                <w:bCs w:val="1"/>
              </w:rPr>
              <w:t>INSCRITO</w:t>
            </w:r>
            <w:r w:rsidRPr="44894366" w:rsidR="7F30E411">
              <w:rPr>
                <w:b w:val="1"/>
                <w:bCs w:val="1"/>
                <w:spacing w:val="-4"/>
              </w:rPr>
              <w:t xml:space="preserve"> </w:t>
            </w:r>
            <w:r w:rsidRPr="44894366" w:rsidR="7F30E411">
              <w:rPr>
                <w:b w:val="1"/>
                <w:bCs w:val="1"/>
              </w:rPr>
              <w:t>EN</w:t>
            </w:r>
            <w:r w:rsidRPr="44894366" w:rsidR="7F30E411">
              <w:rPr>
                <w:b w:val="1"/>
                <w:bCs w:val="1"/>
                <w:spacing w:val="-2"/>
              </w:rPr>
              <w:t xml:space="preserve"> </w:t>
            </w:r>
            <w:r w:rsidRPr="44894366" w:rsidR="7F30E411">
              <w:rPr>
                <w:b w:val="1"/>
                <w:bCs w:val="1"/>
              </w:rPr>
              <w:t>EL</w:t>
            </w:r>
            <w:r w:rsidRPr="44894366" w:rsidR="7F30E411">
              <w:rPr>
                <w:b w:val="1"/>
                <w:bCs w:val="1"/>
                <w:spacing w:val="-3"/>
              </w:rPr>
              <w:t xml:space="preserve"> </w:t>
            </w:r>
            <w:commentRangeStart w:id="1209212776"/>
            <w:r w:rsidRPr="44894366" w:rsidR="7F30E411">
              <w:rPr>
                <w:b w:val="1"/>
                <w:bCs w:val="1"/>
                <w:spacing w:val="-4"/>
              </w:rPr>
              <w:t>SUIT</w:t>
            </w:r>
            <w:commentRangeEnd w:id="1209212776"/>
            <w:r>
              <w:rPr>
                <w:rStyle w:val="CommentReference"/>
              </w:rPr>
              <w:commentReference w:id="1209212776"/>
            </w:r>
          </w:p>
        </w:tc>
      </w:tr>
      <w:tr w:rsidRPr="0066308C" w:rsidR="005A78B9" w:rsidTr="44894366" w14:paraId="4DDA54A4" w14:textId="777777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24"/>
        </w:trPr>
        <w:tc>
          <w:tcPr>
            <w:tcW w:w="2960" w:type="dxa"/>
            <w:tcBorders>
              <w:top w:val="single" w:color="000000" w:themeColor="text1" w:sz="4"/>
              <w:left w:val="single" w:color="000000" w:themeColor="text1" w:sz="8" w:space="0"/>
              <w:bottom w:val="single" w:color="000000" w:themeColor="text1" w:sz="4"/>
              <w:right w:val="single" w:color="000000" w:themeColor="text1" w:sz="8" w:space="0"/>
            </w:tcBorders>
            <w:tcMar/>
            <w:vAlign w:val="center"/>
          </w:tcPr>
          <w:p w:rsidRPr="004546BE" w:rsidR="005A78B9" w:rsidP="004546BE" w:rsidRDefault="00000000" w14:paraId="3A1B3795" w14:textId="77777777">
            <w:pPr>
              <w:pStyle w:val="TableParagraph"/>
              <w:ind w:left="0" w:right="230"/>
              <w:jc w:val="center"/>
              <w:rPr>
                <w:b/>
                <w:i/>
              </w:rPr>
            </w:pPr>
            <w:r w:rsidRPr="004546BE">
              <w:rPr>
                <w:b/>
                <w:i/>
                <w:spacing w:val="-5"/>
              </w:rPr>
              <w:t>SI</w:t>
            </w:r>
          </w:p>
        </w:tc>
        <w:tc>
          <w:tcPr>
            <w:tcW w:w="2960" w:type="dxa"/>
            <w:tcBorders>
              <w:top w:val="single" w:color="000000" w:themeColor="text1" w:sz="4"/>
              <w:left w:val="single" w:color="000000" w:themeColor="text1" w:sz="8" w:space="0"/>
              <w:bottom w:val="single" w:color="000000" w:themeColor="text1" w:sz="4"/>
              <w:right w:val="single" w:color="000000" w:themeColor="text1" w:sz="8" w:space="0"/>
            </w:tcBorders>
            <w:tcMar/>
            <w:vAlign w:val="center"/>
          </w:tcPr>
          <w:p w:rsidRPr="004546BE" w:rsidR="005A78B9" w:rsidP="004546BE" w:rsidRDefault="00000000" w14:paraId="413033D5" w14:textId="77777777">
            <w:pPr>
              <w:pStyle w:val="TableParagraph"/>
              <w:ind w:left="567" w:right="648"/>
              <w:jc w:val="center"/>
              <w:rPr>
                <w:b/>
                <w:i/>
              </w:rPr>
            </w:pPr>
            <w:r w:rsidRPr="004546BE">
              <w:rPr>
                <w:b/>
                <w:i/>
                <w:spacing w:val="-5"/>
              </w:rPr>
              <w:t>NO</w:t>
            </w:r>
          </w:p>
          <w:p w:rsidRPr="004546BE" w:rsidR="005A78B9" w:rsidP="004546BE" w:rsidRDefault="00000000" w14:paraId="71415C7A" w14:textId="77777777">
            <w:pPr>
              <w:pStyle w:val="TableParagraph"/>
              <w:ind w:left="0" w:hanging="4"/>
              <w:jc w:val="center"/>
              <w:rPr>
                <w:b/>
                <w:i/>
              </w:rPr>
            </w:pPr>
            <w:r w:rsidRPr="004546BE">
              <w:rPr>
                <w:b/>
                <w:i/>
              </w:rPr>
              <w:t>(Describa el estado</w:t>
            </w:r>
            <w:r w:rsidRPr="004546BE">
              <w:rPr>
                <w:b/>
                <w:i/>
                <w:spacing w:val="-14"/>
              </w:rPr>
              <w:t xml:space="preserve"> </w:t>
            </w:r>
            <w:r w:rsidRPr="004546BE">
              <w:rPr>
                <w:b/>
                <w:i/>
              </w:rPr>
              <w:t>actual)</w:t>
            </w:r>
          </w:p>
        </w:tc>
        <w:tc>
          <w:tcPr>
            <w:tcW w:w="2960" w:type="dxa"/>
            <w:tcBorders>
              <w:top w:val="single" w:color="000000" w:themeColor="text1" w:sz="4"/>
              <w:left w:val="single" w:color="000000" w:themeColor="text1" w:sz="8" w:space="0"/>
              <w:bottom w:val="single" w:color="000000" w:themeColor="text1" w:sz="4"/>
              <w:right w:val="single" w:color="000000" w:themeColor="text1" w:sz="8" w:space="0"/>
            </w:tcBorders>
            <w:tcMar/>
            <w:vAlign w:val="center"/>
          </w:tcPr>
          <w:p w:rsidRPr="004546BE" w:rsidR="005A78B9" w:rsidP="004546BE" w:rsidRDefault="00000000" w14:paraId="66D67F30" w14:textId="77777777">
            <w:pPr>
              <w:pStyle w:val="TableParagraph"/>
              <w:ind w:left="0" w:right="648"/>
              <w:jc w:val="center"/>
              <w:rPr>
                <w:b/>
                <w:i/>
              </w:rPr>
            </w:pPr>
            <w:r w:rsidRPr="004546BE">
              <w:rPr>
                <w:b/>
                <w:i/>
              </w:rPr>
              <w:t>NOMBRE</w:t>
            </w:r>
            <w:r w:rsidRPr="004546BE">
              <w:rPr>
                <w:b/>
                <w:i/>
                <w:spacing w:val="-4"/>
              </w:rPr>
              <w:t xml:space="preserve"> </w:t>
            </w:r>
            <w:r w:rsidRPr="004546BE">
              <w:rPr>
                <w:b/>
                <w:i/>
              </w:rPr>
              <w:t>DEL</w:t>
            </w:r>
            <w:r w:rsidRPr="004546BE">
              <w:rPr>
                <w:b/>
                <w:i/>
                <w:spacing w:val="-2"/>
              </w:rPr>
              <w:t xml:space="preserve"> </w:t>
            </w:r>
            <w:r w:rsidRPr="004546BE">
              <w:rPr>
                <w:b/>
                <w:i/>
              </w:rPr>
              <w:t>TRÁMITE</w:t>
            </w:r>
            <w:r w:rsidRPr="004546BE">
              <w:rPr>
                <w:b/>
                <w:i/>
                <w:spacing w:val="-4"/>
              </w:rPr>
              <w:t xml:space="preserve"> </w:t>
            </w:r>
            <w:r w:rsidRPr="004546BE">
              <w:rPr>
                <w:b/>
                <w:i/>
              </w:rPr>
              <w:t>EN</w:t>
            </w:r>
            <w:r w:rsidRPr="004546BE">
              <w:rPr>
                <w:b/>
                <w:i/>
                <w:spacing w:val="-2"/>
              </w:rPr>
              <w:t xml:space="preserve"> </w:t>
            </w:r>
            <w:r w:rsidRPr="004546BE">
              <w:rPr>
                <w:b/>
                <w:i/>
              </w:rPr>
              <w:t xml:space="preserve">EL </w:t>
            </w:r>
            <w:r w:rsidRPr="004546BE">
              <w:rPr>
                <w:b/>
                <w:i/>
                <w:spacing w:val="-4"/>
              </w:rPr>
              <w:t>SUIT</w:t>
            </w:r>
          </w:p>
        </w:tc>
      </w:tr>
      <w:tr w:rsidRPr="0066308C" w:rsidR="00A37551" w:rsidTr="44894366" w14:paraId="764D1411" w14:textId="777777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62"/>
        </w:trPr>
        <w:tc>
          <w:tcPr>
            <w:tcW w:w="2960" w:type="dxa"/>
            <w:tcBorders>
              <w:top w:val="single" w:color="000000" w:themeColor="text1" w:sz="4"/>
              <w:left w:val="single" w:color="000000" w:themeColor="text1" w:sz="8" w:space="0"/>
              <w:bottom w:val="single" w:color="000000" w:themeColor="text1" w:sz="4"/>
              <w:right w:val="single" w:color="000000" w:themeColor="text1" w:sz="8" w:space="0"/>
            </w:tcBorders>
            <w:tcMar/>
            <w:vAlign w:val="center"/>
          </w:tcPr>
          <w:p w:rsidRPr="004546BE" w:rsidR="00A37551" w:rsidP="004546BE" w:rsidRDefault="00A37551" w14:paraId="3B658156" w14:textId="77777777">
            <w:pPr>
              <w:pStyle w:val="TableParagraph"/>
              <w:ind w:left="567" w:right="648"/>
              <w:jc w:val="center"/>
              <w:rPr>
                <w:b/>
                <w:bCs/>
                <w:i/>
              </w:rPr>
            </w:pPr>
          </w:p>
        </w:tc>
        <w:tc>
          <w:tcPr>
            <w:tcW w:w="2960" w:type="dxa"/>
            <w:tcBorders>
              <w:top w:val="single" w:color="000000" w:themeColor="text1" w:sz="4"/>
              <w:left w:val="single" w:color="000000" w:themeColor="text1" w:sz="8" w:space="0"/>
              <w:bottom w:val="single" w:color="000000" w:themeColor="text1" w:sz="4"/>
              <w:right w:val="single" w:color="000000" w:themeColor="text1" w:sz="8" w:space="0"/>
            </w:tcBorders>
            <w:tcMar/>
            <w:vAlign w:val="center"/>
          </w:tcPr>
          <w:p w:rsidRPr="004546BE" w:rsidR="00A37551" w:rsidP="004546BE" w:rsidRDefault="00A256EC" w14:paraId="401F845A" w14:textId="696E5DCF">
            <w:pPr>
              <w:pStyle w:val="TableParagraph"/>
              <w:ind w:left="567" w:right="648"/>
              <w:jc w:val="center"/>
              <w:rPr>
                <w:i/>
                <w:iCs/>
              </w:rPr>
            </w:pPr>
            <w:r w:rsidRPr="004546BE">
              <w:rPr>
                <w:b/>
                <w:bCs/>
                <w:i/>
              </w:rPr>
              <w:t>X</w:t>
            </w:r>
          </w:p>
        </w:tc>
        <w:tc>
          <w:tcPr>
            <w:tcW w:w="2960" w:type="dxa"/>
            <w:tcBorders>
              <w:top w:val="single" w:color="000000" w:themeColor="text1" w:sz="4"/>
              <w:left w:val="single" w:color="000000" w:themeColor="text1" w:sz="8" w:space="0"/>
              <w:bottom w:val="single" w:color="000000" w:themeColor="text1" w:sz="4"/>
              <w:right w:val="single" w:color="000000" w:themeColor="text1" w:sz="8" w:space="0"/>
            </w:tcBorders>
            <w:tcMar/>
            <w:vAlign w:val="center"/>
          </w:tcPr>
          <w:p w:rsidRPr="00B33127" w:rsidR="00A37551" w:rsidP="004546BE" w:rsidRDefault="00944953" w14:paraId="3AF47702" w14:textId="1C6B6657">
            <w:pPr>
              <w:pStyle w:val="TableParagraph"/>
              <w:ind w:left="69"/>
              <w:jc w:val="center"/>
              <w:rPr>
                <w:b/>
                <w:bCs/>
                <w:u w:val="single"/>
              </w:rPr>
            </w:pPr>
            <w:r>
              <w:rPr>
                <w:b/>
                <w:bCs/>
                <w:u w:val="single"/>
              </w:rPr>
              <w:t xml:space="preserve">GRUPO </w:t>
            </w:r>
            <w:r w:rsidRPr="00B33127" w:rsidR="00A256EC">
              <w:rPr>
                <w:b/>
                <w:bCs/>
                <w:u w:val="single"/>
              </w:rPr>
              <w:t>VANTI</w:t>
            </w:r>
          </w:p>
          <w:p w:rsidR="00B33127" w:rsidP="004546BE" w:rsidRDefault="00B33127" w14:paraId="70A4B17E" w14:textId="13D4B414">
            <w:pPr>
              <w:pStyle w:val="TableParagraph"/>
              <w:ind w:left="69"/>
              <w:jc w:val="center"/>
              <w:rPr>
                <w:b/>
                <w:bCs/>
              </w:rPr>
            </w:pPr>
            <w:r>
              <w:rPr>
                <w:b/>
                <w:bCs/>
              </w:rPr>
              <w:t>S</w:t>
            </w:r>
            <w:r w:rsidRPr="00B33127">
              <w:rPr>
                <w:b/>
                <w:bCs/>
              </w:rPr>
              <w:t>oluciones energéticas para las nuevas edificaciones</w:t>
            </w:r>
          </w:p>
          <w:p w:rsidRPr="004546BE" w:rsidR="00B33127" w:rsidP="004546BE" w:rsidRDefault="00B33127" w14:paraId="14254ECF" w14:textId="797092EB">
            <w:pPr>
              <w:pStyle w:val="TableParagraph"/>
              <w:ind w:left="69"/>
              <w:jc w:val="center"/>
              <w:rPr>
                <w:b/>
                <w:bCs/>
              </w:rPr>
            </w:pPr>
          </w:p>
        </w:tc>
      </w:tr>
      <w:tr w:rsidRPr="0066308C" w:rsidR="00A37551" w:rsidTr="44894366" w14:paraId="01BDE3CD" w14:textId="777777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62"/>
        </w:trPr>
        <w:tc>
          <w:tcPr>
            <w:tcW w:w="2960" w:type="dxa"/>
            <w:tcBorders>
              <w:top w:val="single" w:color="000000" w:themeColor="text1" w:sz="4"/>
              <w:left w:val="single" w:color="000000" w:themeColor="text1" w:sz="8" w:space="0"/>
              <w:bottom w:val="single" w:color="000000" w:themeColor="text1" w:sz="4"/>
              <w:right w:val="single" w:color="000000" w:themeColor="text1" w:sz="8" w:space="0"/>
            </w:tcBorders>
            <w:tcMar/>
            <w:vAlign w:val="center"/>
          </w:tcPr>
          <w:p w:rsidRPr="004546BE" w:rsidR="00A37551" w:rsidP="004546BE" w:rsidRDefault="00A37551" w14:paraId="6FB4F3F9" w14:textId="77777777">
            <w:pPr>
              <w:pStyle w:val="TableParagraph"/>
              <w:ind w:left="567" w:right="648"/>
              <w:jc w:val="center"/>
              <w:rPr>
                <w:b/>
                <w:bCs/>
                <w:i/>
              </w:rPr>
            </w:pPr>
          </w:p>
        </w:tc>
        <w:tc>
          <w:tcPr>
            <w:tcW w:w="2960" w:type="dxa"/>
            <w:tcBorders>
              <w:top w:val="single" w:color="000000" w:themeColor="text1" w:sz="4"/>
              <w:left w:val="single" w:color="000000" w:themeColor="text1" w:sz="8" w:space="0"/>
              <w:bottom w:val="single" w:color="000000" w:themeColor="text1" w:sz="4"/>
              <w:right w:val="single" w:color="000000" w:themeColor="text1" w:sz="8" w:space="0"/>
            </w:tcBorders>
            <w:tcMar/>
            <w:vAlign w:val="center"/>
          </w:tcPr>
          <w:p w:rsidRPr="004546BE" w:rsidR="00A37551" w:rsidP="004546BE" w:rsidRDefault="00A256EC" w14:paraId="0C0077E5" w14:textId="4A11AB69">
            <w:pPr>
              <w:pStyle w:val="TableParagraph"/>
              <w:ind w:left="567" w:right="648"/>
              <w:jc w:val="center"/>
              <w:rPr>
                <w:i/>
                <w:iCs/>
              </w:rPr>
            </w:pPr>
            <w:r w:rsidRPr="004546BE">
              <w:rPr>
                <w:b/>
                <w:bCs/>
                <w:i/>
              </w:rPr>
              <w:t>X</w:t>
            </w:r>
          </w:p>
        </w:tc>
        <w:tc>
          <w:tcPr>
            <w:tcW w:w="2960" w:type="dxa"/>
            <w:tcBorders>
              <w:top w:val="single" w:color="000000" w:themeColor="text1" w:sz="4"/>
              <w:left w:val="single" w:color="000000" w:themeColor="text1" w:sz="8" w:space="0"/>
              <w:bottom w:val="single" w:color="000000" w:themeColor="text1" w:sz="4"/>
              <w:right w:val="single" w:color="000000" w:themeColor="text1" w:sz="8" w:space="0"/>
            </w:tcBorders>
            <w:tcMar/>
            <w:vAlign w:val="center"/>
          </w:tcPr>
          <w:p w:rsidRPr="00B33127" w:rsidR="00A37551" w:rsidP="004546BE" w:rsidRDefault="00A256EC" w14:paraId="46C1AECF" w14:textId="77777777">
            <w:pPr>
              <w:pStyle w:val="TableParagraph"/>
              <w:ind w:left="69"/>
              <w:jc w:val="center"/>
              <w:rPr>
                <w:b/>
                <w:bCs/>
                <w:u w:val="single"/>
              </w:rPr>
            </w:pPr>
            <w:r w:rsidRPr="00B33127">
              <w:rPr>
                <w:b/>
                <w:bCs/>
                <w:u w:val="single"/>
              </w:rPr>
              <w:t>ENEL</w:t>
            </w:r>
          </w:p>
          <w:p w:rsidR="00B33127" w:rsidP="004546BE" w:rsidRDefault="00B33127" w14:paraId="595E00CA" w14:textId="5D3048B7">
            <w:pPr>
              <w:pStyle w:val="TableParagraph"/>
              <w:ind w:left="69"/>
              <w:jc w:val="center"/>
              <w:rPr>
                <w:b/>
                <w:bCs/>
              </w:rPr>
            </w:pPr>
            <w:r w:rsidRPr="00B33127">
              <w:rPr>
                <w:b/>
                <w:bCs/>
              </w:rPr>
              <w:t>Solicitudes de Conexión</w:t>
            </w:r>
          </w:p>
          <w:p w:rsidRPr="004546BE" w:rsidR="00B33127" w:rsidP="004546BE" w:rsidRDefault="00B33127" w14:paraId="090436FB" w14:textId="039F1CF3">
            <w:pPr>
              <w:pStyle w:val="TableParagraph"/>
              <w:ind w:left="69"/>
              <w:jc w:val="center"/>
              <w:rPr>
                <w:b/>
                <w:bCs/>
              </w:rPr>
            </w:pPr>
          </w:p>
        </w:tc>
      </w:tr>
      <w:tr w:rsidRPr="0066308C" w:rsidR="00A37551" w:rsidTr="44894366" w14:paraId="1B0D0448" w14:textId="777777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69"/>
        </w:trPr>
        <w:tc>
          <w:tcPr>
            <w:tcW w:w="2960" w:type="dxa"/>
            <w:tcBorders>
              <w:top w:val="single" w:color="000000" w:themeColor="text1" w:sz="4"/>
              <w:left w:val="single" w:color="000000" w:themeColor="text1" w:sz="8" w:space="0"/>
              <w:bottom w:val="single" w:color="000000" w:themeColor="text1" w:sz="4"/>
              <w:right w:val="single" w:color="000000" w:themeColor="text1" w:sz="8" w:space="0"/>
            </w:tcBorders>
            <w:tcMar/>
            <w:vAlign w:val="center"/>
          </w:tcPr>
          <w:p w:rsidRPr="004546BE" w:rsidR="00A37551" w:rsidP="004546BE" w:rsidRDefault="00A37551" w14:paraId="4E216497" w14:textId="05E2631C">
            <w:pPr>
              <w:pStyle w:val="TableParagraph"/>
              <w:ind w:left="567" w:right="648"/>
              <w:jc w:val="center"/>
              <w:rPr>
                <w:b/>
                <w:bCs/>
                <w:i/>
              </w:rPr>
            </w:pPr>
            <w:r w:rsidRPr="004546BE">
              <w:rPr>
                <w:b/>
                <w:bCs/>
                <w:i/>
              </w:rPr>
              <w:t>X</w:t>
            </w:r>
          </w:p>
        </w:tc>
        <w:tc>
          <w:tcPr>
            <w:tcW w:w="2960" w:type="dxa"/>
            <w:tcBorders>
              <w:top w:val="single" w:color="000000" w:themeColor="text1" w:sz="4"/>
              <w:left w:val="single" w:color="000000" w:themeColor="text1" w:sz="8" w:space="0"/>
              <w:bottom w:val="single" w:color="000000" w:themeColor="text1" w:sz="4"/>
              <w:right w:val="single" w:color="000000" w:themeColor="text1" w:sz="8" w:space="0"/>
            </w:tcBorders>
            <w:tcMar/>
            <w:vAlign w:val="center"/>
          </w:tcPr>
          <w:p w:rsidRPr="004546BE" w:rsidR="00A37551" w:rsidP="004546BE" w:rsidRDefault="00A37551" w14:paraId="721CCC4B" w14:textId="5900E20B">
            <w:pPr>
              <w:pStyle w:val="TableParagraph"/>
              <w:ind w:left="567" w:right="648"/>
              <w:jc w:val="center"/>
              <w:rPr>
                <w:i/>
                <w:iCs/>
              </w:rPr>
            </w:pPr>
          </w:p>
        </w:tc>
        <w:tc>
          <w:tcPr>
            <w:tcW w:w="2960" w:type="dxa"/>
            <w:tcBorders>
              <w:top w:val="single" w:color="000000" w:themeColor="text1" w:sz="4"/>
              <w:left w:val="single" w:color="000000" w:themeColor="text1" w:sz="8" w:space="0"/>
              <w:bottom w:val="single" w:color="000000" w:themeColor="text1" w:sz="4"/>
              <w:right w:val="single" w:color="000000" w:themeColor="text1" w:sz="8" w:space="0"/>
            </w:tcBorders>
            <w:tcMar/>
            <w:vAlign w:val="center"/>
          </w:tcPr>
          <w:p w:rsidRPr="004546BE" w:rsidR="00A256EC" w:rsidP="004546BE" w:rsidRDefault="00A256EC" w14:paraId="0F106201" w14:textId="77777777">
            <w:pPr>
              <w:pStyle w:val="TableParagraph"/>
              <w:ind w:left="0"/>
              <w:jc w:val="center"/>
              <w:rPr>
                <w:b/>
                <w:bCs/>
                <w:u w:val="single"/>
              </w:rPr>
            </w:pPr>
            <w:r w:rsidRPr="004546BE">
              <w:rPr>
                <w:b/>
                <w:bCs/>
                <w:u w:val="single"/>
              </w:rPr>
              <w:t>EAAB</w:t>
            </w:r>
          </w:p>
          <w:p w:rsidRPr="004546BE" w:rsidR="00A37551" w:rsidP="004546BE" w:rsidRDefault="00A37551" w14:paraId="3C102157" w14:textId="1B971BC0">
            <w:pPr>
              <w:pStyle w:val="TableParagraph"/>
              <w:ind w:left="0"/>
              <w:jc w:val="center"/>
              <w:rPr>
                <w:b/>
                <w:bCs/>
              </w:rPr>
            </w:pPr>
            <w:r w:rsidRPr="004546BE">
              <w:rPr>
                <w:b/>
                <w:bCs/>
              </w:rPr>
              <w:t>Aprobación de Diseños de Redes Externas</w:t>
            </w:r>
          </w:p>
          <w:p w:rsidRPr="00B33127" w:rsidR="00A37551" w:rsidP="004546BE" w:rsidRDefault="00A37551" w14:paraId="51DBC971" w14:textId="77777777">
            <w:pPr>
              <w:pStyle w:val="TableParagraph"/>
              <w:ind w:left="69"/>
              <w:jc w:val="center"/>
              <w:rPr>
                <w:i/>
                <w:iCs/>
                <w:sz w:val="18"/>
                <w:szCs w:val="18"/>
              </w:rPr>
            </w:pPr>
            <w:r w:rsidRPr="004546BE">
              <w:rPr>
                <w:i/>
                <w:iCs/>
              </w:rPr>
              <w:t>(También se conoce como: Revisión y aprobación de diseños, Carta de Compromiso)</w:t>
            </w:r>
          </w:p>
          <w:p w:rsidRPr="004546BE" w:rsidR="00A37551" w:rsidP="004546BE" w:rsidRDefault="00A37551" w14:paraId="55D65879" w14:textId="313AD8A2">
            <w:pPr>
              <w:pStyle w:val="TableParagraph"/>
              <w:ind w:left="69"/>
              <w:jc w:val="center"/>
              <w:rPr>
                <w:i/>
                <w:iCs/>
              </w:rPr>
            </w:pPr>
            <w:hyperlink w:history="1" r:id="rId98">
              <w:r w:rsidRPr="00B33127">
                <w:rPr>
                  <w:rStyle w:val="Hipervnculo"/>
                  <w:i/>
                  <w:iCs/>
                  <w:sz w:val="18"/>
                  <w:szCs w:val="18"/>
                </w:rPr>
                <w:t>https://visorsuit.funcionpublica.gov.co/auth/visor?fi=73020</w:t>
              </w:r>
            </w:hyperlink>
          </w:p>
        </w:tc>
      </w:tr>
      <w:tr w:rsidRPr="0066308C" w:rsidR="005A78B9" w:rsidTr="44894366" w14:paraId="529E4B31" w14:textId="777777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61"/>
        </w:trPr>
        <w:tc>
          <w:tcPr>
            <w:tcW w:w="8880" w:type="dxa"/>
            <w:gridSpan w:val="3"/>
            <w:tcBorders>
              <w:top w:val="single" w:color="000000" w:themeColor="text1" w:sz="4"/>
              <w:left w:val="single" w:color="000000" w:themeColor="text1" w:sz="8" w:space="0"/>
              <w:bottom w:val="single" w:color="000000" w:themeColor="text1" w:sz="4"/>
              <w:right w:val="single" w:color="000000" w:themeColor="text1" w:sz="8" w:space="0"/>
            </w:tcBorders>
            <w:tcMar/>
            <w:vAlign w:val="center"/>
          </w:tcPr>
          <w:p w:rsidRPr="004546BE" w:rsidR="005A78B9" w:rsidP="44894366" w:rsidRDefault="00000000" w14:paraId="48B493FE" w14:textId="77777777">
            <w:pPr>
              <w:pStyle w:val="TableParagraph"/>
              <w:ind w:left="567" w:right="648"/>
              <w:jc w:val="center"/>
              <w:rPr>
                <w:b w:val="1"/>
                <w:bCs w:val="1"/>
              </w:rPr>
            </w:pPr>
            <w:commentRangeStart w:id="1024718552"/>
            <w:r w:rsidRPr="44894366" w:rsidR="7F30E411">
              <w:rPr>
                <w:b w:val="1"/>
                <w:bCs w:val="1"/>
              </w:rPr>
              <w:t>NORMATIVIDAD</w:t>
            </w:r>
            <w:r w:rsidRPr="44894366" w:rsidR="7F30E411">
              <w:rPr>
                <w:b w:val="1"/>
                <w:bCs w:val="1"/>
                <w:spacing w:val="-5"/>
              </w:rPr>
              <w:t xml:space="preserve"> </w:t>
            </w:r>
            <w:r w:rsidRPr="44894366" w:rsidR="7F30E411">
              <w:rPr>
                <w:b w:val="1"/>
                <w:bCs w:val="1"/>
              </w:rPr>
              <w:t>APLICABLE</w:t>
            </w:r>
            <w:r w:rsidRPr="44894366" w:rsidR="7F30E411">
              <w:rPr>
                <w:b w:val="1"/>
                <w:bCs w:val="1"/>
                <w:spacing w:val="-2"/>
              </w:rPr>
              <w:t xml:space="preserve"> </w:t>
            </w:r>
            <w:r w:rsidRPr="44894366" w:rsidR="7F30E411">
              <w:rPr>
                <w:b w:val="1"/>
                <w:bCs w:val="1"/>
              </w:rPr>
              <w:t>ASOCIADA</w:t>
            </w:r>
            <w:r w:rsidRPr="44894366" w:rsidR="7F30E411">
              <w:rPr>
                <w:b w:val="1"/>
                <w:bCs w:val="1"/>
                <w:spacing w:val="-2"/>
              </w:rPr>
              <w:t xml:space="preserve"> </w:t>
            </w:r>
            <w:r w:rsidRPr="44894366" w:rsidR="7F30E411">
              <w:rPr>
                <w:b w:val="1"/>
                <w:bCs w:val="1"/>
              </w:rPr>
              <w:t>AL</w:t>
            </w:r>
            <w:r w:rsidRPr="44894366" w:rsidR="7F30E411">
              <w:rPr>
                <w:b w:val="1"/>
                <w:bCs w:val="1"/>
                <w:spacing w:val="-4"/>
              </w:rPr>
              <w:t xml:space="preserve"> </w:t>
            </w:r>
            <w:r w:rsidRPr="44894366" w:rsidR="7F30E411">
              <w:rPr>
                <w:b w:val="1"/>
                <w:bCs w:val="1"/>
                <w:spacing w:val="-2"/>
              </w:rPr>
              <w:t>TRÁMITE</w:t>
            </w:r>
            <w:commentRangeEnd w:id="1024718552"/>
            <w:r>
              <w:rPr>
                <w:rStyle w:val="CommentReference"/>
              </w:rPr>
              <w:commentReference w:id="1024718552"/>
            </w:r>
          </w:p>
        </w:tc>
      </w:tr>
      <w:tr w:rsidRPr="0066308C" w:rsidR="005A78B9" w:rsidTr="44894366" w14:paraId="5D372E1F" w14:textId="777777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837"/>
        </w:trPr>
        <w:tc>
          <w:tcPr>
            <w:tcW w:w="8880" w:type="dxa"/>
            <w:gridSpan w:val="3"/>
            <w:tcBorders>
              <w:top w:val="single" w:color="000000" w:themeColor="text1" w:sz="4"/>
              <w:left w:val="single" w:color="000000" w:themeColor="text1" w:sz="8" w:space="0"/>
              <w:bottom w:val="single" w:color="000000" w:themeColor="text1" w:sz="4"/>
              <w:right w:val="single" w:color="000000" w:themeColor="text1" w:sz="8" w:space="0"/>
            </w:tcBorders>
            <w:tcMar/>
          </w:tcPr>
          <w:p w:rsidRPr="004546BE" w:rsidR="005A78B9" w:rsidP="004546BE" w:rsidRDefault="00F02638" w14:paraId="1DB7816D" w14:textId="69590CDB">
            <w:pPr>
              <w:pStyle w:val="TableParagraph"/>
              <w:tabs>
                <w:tab w:val="left" w:pos="915"/>
              </w:tabs>
              <w:ind w:left="567" w:right="648"/>
              <w:jc w:val="both"/>
            </w:pPr>
            <w:r w:rsidRPr="004546BE">
              <w:tab/>
            </w:r>
          </w:p>
          <w:p w:rsidRPr="00414A40" w:rsidR="00DA483C" w:rsidP="00CE5E46" w:rsidRDefault="00DA483C" w14:paraId="42435D43" w14:textId="557AFB6C">
            <w:pPr>
              <w:pStyle w:val="TableParagraph"/>
              <w:tabs>
                <w:tab w:val="left" w:pos="842"/>
              </w:tabs>
              <w:ind w:left="842" w:right="852"/>
              <w:jc w:val="center"/>
              <w:rPr>
                <w:b/>
                <w:bCs/>
                <w:i/>
                <w:iCs/>
                <w:u w:val="single"/>
                <w:lang w:val="es-ES_tradnl"/>
              </w:rPr>
            </w:pPr>
            <w:r w:rsidRPr="00414A40">
              <w:rPr>
                <w:b/>
                <w:bCs/>
                <w:i/>
                <w:iCs/>
                <w:u w:val="single"/>
                <w:lang w:val="es-ES_tradnl"/>
              </w:rPr>
              <w:t>VANTI</w:t>
            </w:r>
            <w:r w:rsidRPr="00414A40">
              <w:rPr>
                <w:b/>
                <w:bCs/>
                <w:i/>
                <w:iCs/>
                <w:lang w:val="es-ES_tradnl"/>
              </w:rPr>
              <w:t>:</w:t>
            </w:r>
          </w:p>
          <w:p w:rsidRPr="004546BE" w:rsidR="00DA483C" w:rsidP="00FC13CC" w:rsidRDefault="00DA483C" w14:paraId="793C21E2" w14:textId="77777777">
            <w:pPr>
              <w:pStyle w:val="TableParagraph"/>
              <w:tabs>
                <w:tab w:val="left" w:pos="842"/>
              </w:tabs>
              <w:ind w:left="842" w:right="852"/>
              <w:jc w:val="both"/>
              <w:rPr>
                <w:i/>
                <w:iCs/>
                <w:lang w:val="es-ES_tradnl"/>
              </w:rPr>
            </w:pPr>
            <w:r w:rsidRPr="004546BE">
              <w:rPr>
                <w:i/>
                <w:iCs/>
                <w:lang w:val="es-ES_tradnl"/>
              </w:rPr>
              <w:t>La Constitución Política de Colombia de 1991 establece el fundamento general para la prestación de servicios públicos:</w:t>
            </w:r>
          </w:p>
          <w:p w:rsidRPr="004546BE" w:rsidR="00DA483C" w:rsidP="00FC13CC" w:rsidRDefault="00DA483C" w14:paraId="12ECC3C8" w14:textId="77777777">
            <w:pPr>
              <w:pStyle w:val="TableParagraph"/>
              <w:tabs>
                <w:tab w:val="left" w:pos="842"/>
              </w:tabs>
              <w:ind w:left="842" w:right="852"/>
              <w:jc w:val="both"/>
              <w:rPr>
                <w:i/>
                <w:iCs/>
                <w:lang w:val="es-ES_tradnl"/>
              </w:rPr>
            </w:pPr>
          </w:p>
          <w:p w:rsidRPr="004546BE" w:rsidR="00DA483C" w:rsidP="00FC13CC" w:rsidRDefault="00DA483C" w14:paraId="201F909F" w14:textId="59B8614F">
            <w:pPr>
              <w:pStyle w:val="TableParagraph"/>
              <w:tabs>
                <w:tab w:val="left" w:pos="842"/>
              </w:tabs>
              <w:ind w:left="842" w:right="852"/>
              <w:jc w:val="both"/>
              <w:rPr>
                <w:i/>
                <w:iCs/>
                <w:lang w:val="es-ES_tradnl"/>
              </w:rPr>
            </w:pPr>
            <w:hyperlink w:history="1" r:id="rId99">
              <w:r w:rsidRPr="004546BE">
                <w:rPr>
                  <w:rStyle w:val="Hipervnculo"/>
                  <w:i/>
                  <w:iCs/>
                  <w:lang w:val="es-ES_tradnl"/>
                </w:rPr>
                <w:t>Artículo 365 C.P.</w:t>
              </w:r>
            </w:hyperlink>
          </w:p>
          <w:p w:rsidRPr="004546BE" w:rsidR="00DA483C" w:rsidP="00FC13CC" w:rsidRDefault="00DA483C" w14:paraId="5C4310E3" w14:textId="77777777">
            <w:pPr>
              <w:pStyle w:val="TableParagraph"/>
              <w:tabs>
                <w:tab w:val="left" w:pos="842"/>
              </w:tabs>
              <w:ind w:left="842" w:right="852"/>
              <w:jc w:val="both"/>
              <w:rPr>
                <w:i/>
                <w:iCs/>
                <w:lang w:val="es-ES_tradnl"/>
              </w:rPr>
            </w:pPr>
            <w:r w:rsidRPr="004546BE">
              <w:rPr>
                <w:i/>
                <w:iCs/>
                <w:lang w:val="es-ES_tradnl"/>
              </w:rPr>
              <w:t>“Los servicios públicos son inherentes a la finalidad social del Estado. Es deber del Estado asegurar su prestación eficiente a todos los habitantes del territorio nacional. (…) podrán ser prestados por el Estado, directa o indirectamente, por comunidades organizadas, o por particulares.”</w:t>
            </w:r>
          </w:p>
          <w:p w:rsidRPr="004546BE" w:rsidR="00DA483C" w:rsidP="00FC13CC" w:rsidRDefault="00DA483C" w14:paraId="13EBBFD7" w14:textId="77777777">
            <w:pPr>
              <w:pStyle w:val="TableParagraph"/>
              <w:tabs>
                <w:tab w:val="left" w:pos="842"/>
              </w:tabs>
              <w:ind w:left="842" w:right="852"/>
              <w:jc w:val="both"/>
              <w:rPr>
                <w:i/>
                <w:iCs/>
                <w:lang w:val="es-ES_tradnl"/>
              </w:rPr>
            </w:pPr>
          </w:p>
          <w:p w:rsidRPr="004546BE" w:rsidR="00DA483C" w:rsidP="00FC13CC" w:rsidRDefault="00DA483C" w14:paraId="581EC888" w14:textId="620B3A62">
            <w:pPr>
              <w:pStyle w:val="TableParagraph"/>
              <w:tabs>
                <w:tab w:val="left" w:pos="842"/>
              </w:tabs>
              <w:ind w:left="842" w:right="852"/>
              <w:jc w:val="both"/>
              <w:rPr>
                <w:i/>
                <w:iCs/>
                <w:lang w:val="es-ES_tradnl"/>
              </w:rPr>
            </w:pPr>
            <w:hyperlink w:history="1" r:id="rId100">
              <w:r w:rsidRPr="004546BE">
                <w:rPr>
                  <w:rStyle w:val="Hipervnculo"/>
                  <w:i/>
                  <w:iCs/>
                  <w:lang w:val="es-ES_tradnl"/>
                </w:rPr>
                <w:t>Artículo 367 C.P.</w:t>
              </w:r>
            </w:hyperlink>
          </w:p>
          <w:p w:rsidRPr="004546BE" w:rsidR="00DA483C" w:rsidP="00FC13CC" w:rsidRDefault="00DA483C" w14:paraId="2FFFE292" w14:textId="77777777">
            <w:pPr>
              <w:pStyle w:val="TableParagraph"/>
              <w:tabs>
                <w:tab w:val="left" w:pos="842"/>
              </w:tabs>
              <w:ind w:left="842" w:right="852"/>
              <w:jc w:val="both"/>
              <w:rPr>
                <w:i/>
                <w:iCs/>
                <w:lang w:val="es-ES_tradnl"/>
              </w:rPr>
            </w:pPr>
            <w:r w:rsidRPr="004546BE">
              <w:rPr>
                <w:i/>
                <w:iCs/>
                <w:lang w:val="es-ES_tradnl"/>
              </w:rPr>
              <w:t>“La ley fijará las competencias y responsabilidades relativas a la prestación de los servicios públicos domiciliarios, su cobertura, calidad y financiación, y el régimen tarifario…”</w:t>
            </w:r>
          </w:p>
          <w:p w:rsidRPr="004546BE" w:rsidR="00DA483C" w:rsidP="00FC13CC" w:rsidRDefault="00DA483C" w14:paraId="06A3DABA" w14:textId="77777777">
            <w:pPr>
              <w:pStyle w:val="TableParagraph"/>
              <w:tabs>
                <w:tab w:val="left" w:pos="842"/>
              </w:tabs>
              <w:ind w:left="842" w:right="852"/>
              <w:jc w:val="both"/>
              <w:rPr>
                <w:i/>
                <w:iCs/>
                <w:lang w:val="es-ES_tradnl"/>
              </w:rPr>
            </w:pPr>
          </w:p>
          <w:p w:rsidRPr="004546BE" w:rsidR="00DA483C" w:rsidP="25A048B6" w:rsidRDefault="00DA483C" w14:paraId="71DF0446" w14:textId="19839CC5" w14:noSpellErr="1">
            <w:pPr>
              <w:pStyle w:val="TableParagraph"/>
              <w:tabs>
                <w:tab w:val="left" w:pos="842"/>
              </w:tabs>
              <w:ind w:left="842" w:right="852"/>
              <w:jc w:val="both"/>
              <w:rPr>
                <w:i w:val="1"/>
                <w:iCs w:val="1"/>
                <w:lang w:val="es-ES"/>
              </w:rPr>
            </w:pPr>
            <w:r w:rsidRPr="25A048B6" w:rsidR="00DA483C">
              <w:rPr>
                <w:i w:val="1"/>
                <w:iCs w:val="1"/>
                <w:lang w:val="es-ES"/>
              </w:rPr>
              <w:t xml:space="preserve">Estos artículos legitiman la participación de empresas privadas como </w:t>
            </w:r>
            <w:r w:rsidRPr="25A048B6" w:rsidR="00DA483C">
              <w:rPr>
                <w:i w:val="1"/>
                <w:iCs w:val="1"/>
                <w:lang w:val="es-ES"/>
              </w:rPr>
              <w:t>Vanti</w:t>
            </w:r>
            <w:r w:rsidRPr="25A048B6" w:rsidR="00DA483C">
              <w:rPr>
                <w:i w:val="1"/>
                <w:iCs w:val="1"/>
                <w:lang w:val="es-ES"/>
              </w:rPr>
              <w:t xml:space="preserve"> en la prestación de servicios públicos, bajo control y regulación estatal.</w:t>
            </w:r>
          </w:p>
          <w:p w:rsidRPr="004546BE" w:rsidR="00DA483C" w:rsidP="00FC13CC" w:rsidRDefault="00DA483C" w14:paraId="582DFCB2" w14:textId="77777777">
            <w:pPr>
              <w:pStyle w:val="TableParagraph"/>
              <w:tabs>
                <w:tab w:val="left" w:pos="842"/>
              </w:tabs>
              <w:ind w:left="842" w:right="852"/>
              <w:jc w:val="both"/>
              <w:rPr>
                <w:i/>
                <w:iCs/>
                <w:lang w:val="es-ES_tradnl"/>
              </w:rPr>
            </w:pPr>
          </w:p>
          <w:p w:rsidRPr="004546BE" w:rsidR="00DA483C" w:rsidP="00FC13CC" w:rsidRDefault="00DA483C" w14:paraId="5781F2D2" w14:textId="01F91EC4">
            <w:pPr>
              <w:pStyle w:val="TableParagraph"/>
              <w:tabs>
                <w:tab w:val="left" w:pos="842"/>
              </w:tabs>
              <w:ind w:left="842" w:right="852"/>
              <w:jc w:val="both"/>
              <w:rPr>
                <w:i/>
                <w:iCs/>
                <w:lang w:val="es-ES_tradnl"/>
              </w:rPr>
            </w:pPr>
            <w:hyperlink w:history="1" r:id="rId101">
              <w:r w:rsidRPr="004546BE">
                <w:rPr>
                  <w:rStyle w:val="Hipervnculo"/>
                  <w:i/>
                  <w:iCs/>
                  <w:lang w:val="es-ES_tradnl"/>
                </w:rPr>
                <w:t>Ley 142 de 1994</w:t>
              </w:r>
            </w:hyperlink>
            <w:r w:rsidRPr="004546BE">
              <w:rPr>
                <w:i/>
                <w:iCs/>
                <w:lang w:val="es-ES_tradnl"/>
              </w:rPr>
              <w:t xml:space="preserve"> – Régimen de Servicios Públicos Domiciliarios</w:t>
            </w:r>
          </w:p>
          <w:p w:rsidRPr="004546BE" w:rsidR="00DA483C" w:rsidP="00FC13CC" w:rsidRDefault="00DA483C" w14:paraId="429DDD6D" w14:textId="77777777">
            <w:pPr>
              <w:pStyle w:val="TableParagraph"/>
              <w:tabs>
                <w:tab w:val="left" w:pos="842"/>
              </w:tabs>
              <w:ind w:left="842" w:right="852"/>
              <w:jc w:val="both"/>
              <w:rPr>
                <w:i/>
                <w:iCs/>
                <w:lang w:val="es-ES_tradnl"/>
              </w:rPr>
            </w:pPr>
            <w:r w:rsidRPr="004546BE">
              <w:rPr>
                <w:i/>
                <w:iCs/>
                <w:lang w:val="es-ES_tradnl"/>
              </w:rPr>
              <w:t>Define los servicios públicos domiciliarios, incluyendo el gas combustible (art. 14).</w:t>
            </w:r>
          </w:p>
          <w:p w:rsidRPr="004546BE" w:rsidR="00DA483C" w:rsidP="00FC13CC" w:rsidRDefault="00DA483C" w14:paraId="3D44725E" w14:textId="77777777">
            <w:pPr>
              <w:pStyle w:val="TableParagraph"/>
              <w:tabs>
                <w:tab w:val="left" w:pos="842"/>
              </w:tabs>
              <w:ind w:left="842" w:right="852"/>
              <w:jc w:val="both"/>
              <w:rPr>
                <w:i/>
                <w:iCs/>
                <w:lang w:val="es-ES_tradnl"/>
              </w:rPr>
            </w:pPr>
          </w:p>
          <w:p w:rsidRPr="004546BE" w:rsidR="00DA483C" w:rsidP="25A048B6" w:rsidRDefault="00DA483C" w14:paraId="05E45CD7" w14:textId="636AEBED" w14:noSpellErr="1">
            <w:pPr>
              <w:pStyle w:val="TableParagraph"/>
              <w:tabs>
                <w:tab w:val="left" w:pos="842"/>
              </w:tabs>
              <w:ind w:left="842" w:right="852"/>
              <w:jc w:val="both"/>
              <w:rPr>
                <w:i w:val="1"/>
                <w:iCs w:val="1"/>
                <w:lang w:val="es-ES"/>
              </w:rPr>
            </w:pPr>
            <w:hyperlink r:id="R1df0d758ea2a46f8">
              <w:r w:rsidRPr="25A048B6" w:rsidR="00DA483C">
                <w:rPr>
                  <w:rStyle w:val="Hipervnculo"/>
                  <w:i w:val="1"/>
                  <w:iCs w:val="1"/>
                  <w:lang w:val="es-ES"/>
                </w:rPr>
                <w:t>Art. 15-18:</w:t>
              </w:r>
            </w:hyperlink>
            <w:r w:rsidRPr="25A048B6" w:rsidR="00DA483C">
              <w:rPr>
                <w:i w:val="1"/>
                <w:iCs w:val="1"/>
                <w:lang w:val="es-ES"/>
              </w:rPr>
              <w:t xml:space="preserve"> Autoriza la creación de empresas de servicios públicos privadas, oficiales o mixtas, facultando a </w:t>
            </w:r>
            <w:r w:rsidRPr="25A048B6" w:rsidR="00DA483C">
              <w:rPr>
                <w:i w:val="1"/>
                <w:iCs w:val="1"/>
                <w:lang w:val="es-ES"/>
              </w:rPr>
              <w:t>Vanti</w:t>
            </w:r>
            <w:r w:rsidRPr="25A048B6" w:rsidR="00DA483C">
              <w:rPr>
                <w:i w:val="1"/>
                <w:iCs w:val="1"/>
                <w:lang w:val="es-ES"/>
              </w:rPr>
              <w:t xml:space="preserve"> como ESP para operar.</w:t>
            </w:r>
          </w:p>
          <w:p w:rsidRPr="004546BE" w:rsidR="00DA483C" w:rsidP="00FC13CC" w:rsidRDefault="00DA483C" w14:paraId="7FC5B55C" w14:textId="735F07CD">
            <w:pPr>
              <w:pStyle w:val="TableParagraph"/>
              <w:tabs>
                <w:tab w:val="left" w:pos="842"/>
              </w:tabs>
              <w:ind w:left="842" w:right="852"/>
              <w:jc w:val="both"/>
              <w:rPr>
                <w:i/>
                <w:iCs/>
                <w:lang w:val="es-ES_tradnl"/>
              </w:rPr>
            </w:pPr>
            <w:hyperlink w:history="1" r:id="rId103">
              <w:r w:rsidRPr="004546BE">
                <w:rPr>
                  <w:rStyle w:val="Hipervnculo"/>
                  <w:i/>
                  <w:iCs/>
                  <w:lang w:val="es-ES_tradnl"/>
                </w:rPr>
                <w:t>Art. 73</w:t>
              </w:r>
            </w:hyperlink>
            <w:r w:rsidRPr="004546BE">
              <w:rPr>
                <w:i/>
                <w:iCs/>
                <w:lang w:val="es-ES_tradnl"/>
              </w:rPr>
              <w:t xml:space="preserve"> y ss.: Establece la inspección, vigilancia y control de la Superintendencia de Servicios Públicos Domiciliarios (SSPD) sobre las empresas prestadoras.</w:t>
            </w:r>
          </w:p>
          <w:p w:rsidRPr="004546BE" w:rsidR="00DA483C" w:rsidP="00FC13CC" w:rsidRDefault="00DA483C" w14:paraId="5ECB8D3F" w14:textId="77777777">
            <w:pPr>
              <w:pStyle w:val="TableParagraph"/>
              <w:tabs>
                <w:tab w:val="left" w:pos="842"/>
              </w:tabs>
              <w:ind w:left="842" w:right="852"/>
              <w:jc w:val="both"/>
              <w:rPr>
                <w:i/>
                <w:iCs/>
                <w:lang w:val="es-ES_tradnl"/>
              </w:rPr>
            </w:pPr>
          </w:p>
          <w:p w:rsidRPr="004546BE" w:rsidR="00DA483C" w:rsidP="25A048B6" w:rsidRDefault="00DA483C" w14:paraId="0C32D1C2" w14:textId="79C3153C" w14:noSpellErr="1">
            <w:pPr>
              <w:pStyle w:val="TableParagraph"/>
              <w:tabs>
                <w:tab w:val="left" w:pos="842"/>
              </w:tabs>
              <w:ind w:left="842" w:right="852"/>
              <w:jc w:val="both"/>
              <w:rPr>
                <w:i w:val="1"/>
                <w:iCs w:val="1"/>
                <w:lang w:val="es-ES"/>
              </w:rPr>
            </w:pPr>
            <w:r w:rsidRPr="25A048B6" w:rsidR="00DA483C">
              <w:rPr>
                <w:i w:val="1"/>
                <w:iCs w:val="1"/>
                <w:lang w:val="es-ES"/>
              </w:rPr>
              <w:t xml:space="preserve">Esta ley es la base legal que habilita a </w:t>
            </w:r>
            <w:r w:rsidRPr="25A048B6" w:rsidR="00DA483C">
              <w:rPr>
                <w:i w:val="1"/>
                <w:iCs w:val="1"/>
                <w:lang w:val="es-ES"/>
              </w:rPr>
              <w:t>Vanti</w:t>
            </w:r>
            <w:r w:rsidRPr="25A048B6" w:rsidR="00DA483C">
              <w:rPr>
                <w:i w:val="1"/>
                <w:iCs w:val="1"/>
                <w:lang w:val="es-ES"/>
              </w:rPr>
              <w:t xml:space="preserve"> como empresa privada de servicios públicos domiciliarios (ESP).</w:t>
            </w:r>
          </w:p>
          <w:p w:rsidRPr="004546BE" w:rsidR="00F9655D" w:rsidP="00FC13CC" w:rsidRDefault="00F9655D" w14:paraId="046E324D" w14:textId="77777777">
            <w:pPr>
              <w:pStyle w:val="TableParagraph"/>
              <w:tabs>
                <w:tab w:val="left" w:pos="842"/>
              </w:tabs>
              <w:ind w:left="842" w:right="852"/>
              <w:jc w:val="both"/>
              <w:rPr>
                <w:i/>
                <w:iCs/>
                <w:lang w:val="es-ES_tradnl"/>
              </w:rPr>
            </w:pPr>
          </w:p>
          <w:p w:rsidRPr="004546BE" w:rsidR="00F9655D" w:rsidP="00FC13CC" w:rsidRDefault="00F9655D" w14:paraId="0C996910" w14:textId="1B2DD653">
            <w:pPr>
              <w:pStyle w:val="TableParagraph"/>
              <w:tabs>
                <w:tab w:val="left" w:pos="842"/>
              </w:tabs>
              <w:ind w:left="842" w:right="852"/>
              <w:jc w:val="both"/>
              <w:rPr>
                <w:i/>
                <w:iCs/>
                <w:lang w:val="es-CO"/>
              </w:rPr>
            </w:pPr>
            <w:hyperlink w:history="1" r:id="rId104">
              <w:r w:rsidRPr="004546BE">
                <w:rPr>
                  <w:rStyle w:val="Hipervnculo"/>
                  <w:i/>
                  <w:iCs/>
                  <w:lang w:val="es-CO"/>
                </w:rPr>
                <w:t>Ley 401 de 1997</w:t>
              </w:r>
            </w:hyperlink>
            <w:r w:rsidRPr="004546BE">
              <w:rPr>
                <w:i/>
                <w:iCs/>
                <w:lang w:val="es-CO"/>
              </w:rPr>
              <w:t xml:space="preserve"> – Distribución y transporte de gas natural</w:t>
            </w:r>
          </w:p>
          <w:p w:rsidRPr="004546BE" w:rsidR="00F9655D" w:rsidRDefault="00F9655D" w14:paraId="54DAB2F6" w14:textId="77777777">
            <w:pPr>
              <w:pStyle w:val="TableParagraph"/>
              <w:numPr>
                <w:ilvl w:val="0"/>
                <w:numId w:val="1"/>
              </w:numPr>
              <w:tabs>
                <w:tab w:val="left" w:pos="842"/>
              </w:tabs>
              <w:ind w:left="842" w:right="852"/>
              <w:jc w:val="both"/>
              <w:rPr>
                <w:i/>
                <w:iCs/>
                <w:lang w:val="es-CO"/>
              </w:rPr>
            </w:pPr>
            <w:r w:rsidRPr="004546BE">
              <w:rPr>
                <w:i/>
                <w:iCs/>
                <w:lang w:val="es-CO"/>
              </w:rPr>
              <w:t>Regula específicamente la distribución de gas natural en Colombia.</w:t>
            </w:r>
          </w:p>
          <w:p w:rsidRPr="004546BE" w:rsidR="00F9655D" w:rsidRDefault="00F9655D" w14:paraId="1009D39E" w14:textId="77777777">
            <w:pPr>
              <w:pStyle w:val="TableParagraph"/>
              <w:numPr>
                <w:ilvl w:val="0"/>
                <w:numId w:val="1"/>
              </w:numPr>
              <w:tabs>
                <w:tab w:val="left" w:pos="842"/>
              </w:tabs>
              <w:ind w:left="842" w:right="852"/>
              <w:jc w:val="both"/>
              <w:rPr>
                <w:i/>
                <w:iCs/>
                <w:lang w:val="es-CO"/>
              </w:rPr>
            </w:pPr>
            <w:r w:rsidRPr="004546BE">
              <w:rPr>
                <w:i/>
                <w:iCs/>
                <w:lang w:val="es-CO"/>
              </w:rPr>
              <w:t>Fija el marco para el desarrollo de la infraestructura de gas y la participación privada en su prestación.</w:t>
            </w:r>
          </w:p>
          <w:p w:rsidRPr="004546BE" w:rsidR="00F9655D" w:rsidRDefault="00F9655D" w14:paraId="276A2D9E" w14:textId="24D4BAAA">
            <w:pPr>
              <w:pStyle w:val="TableParagraph"/>
              <w:numPr>
                <w:ilvl w:val="0"/>
                <w:numId w:val="1"/>
              </w:numPr>
              <w:tabs>
                <w:tab w:val="left" w:pos="842"/>
              </w:tabs>
              <w:ind w:left="842" w:right="852"/>
              <w:jc w:val="both"/>
              <w:rPr>
                <w:i/>
                <w:iCs/>
                <w:lang w:val="es-CO"/>
              </w:rPr>
            </w:pPr>
            <w:r w:rsidRPr="004546BE">
              <w:rPr>
                <w:i/>
                <w:iCs/>
                <w:lang w:val="es-CO"/>
              </w:rPr>
              <w:t>Establece obligaciones de continuidad, seguridad y eficiencia en el servicio de gas natural.</w:t>
            </w:r>
          </w:p>
          <w:p w:rsidRPr="004546BE" w:rsidR="00F9655D" w:rsidP="00FC13CC" w:rsidRDefault="00F9655D" w14:paraId="2F64D00E" w14:textId="77777777">
            <w:pPr>
              <w:pStyle w:val="TableParagraph"/>
              <w:tabs>
                <w:tab w:val="left" w:pos="842"/>
              </w:tabs>
              <w:ind w:left="842" w:right="852"/>
              <w:jc w:val="both"/>
              <w:rPr>
                <w:i/>
                <w:iCs/>
                <w:lang w:val="es-CO"/>
              </w:rPr>
            </w:pPr>
          </w:p>
          <w:p w:rsidRPr="004546BE" w:rsidR="00F9655D" w:rsidP="00FC13CC" w:rsidRDefault="00F9655D" w14:paraId="2CC8D6B7" w14:textId="087917E3">
            <w:pPr>
              <w:pStyle w:val="TableParagraph"/>
              <w:tabs>
                <w:tab w:val="left" w:pos="842"/>
              </w:tabs>
              <w:ind w:left="842" w:right="852"/>
              <w:jc w:val="both"/>
              <w:rPr>
                <w:i/>
                <w:iCs/>
                <w:lang w:val="es-CO"/>
              </w:rPr>
            </w:pPr>
            <w:r w:rsidRPr="004546BE">
              <w:rPr>
                <w:i/>
                <w:iCs/>
                <w:lang w:val="es-CO"/>
              </w:rPr>
              <w:t>Esta ley es clave para la operación de Vanti como distribuidor de gas natural en Bogotá.</w:t>
            </w:r>
          </w:p>
          <w:p w:rsidRPr="004546BE" w:rsidR="00F9655D" w:rsidP="00FC13CC" w:rsidRDefault="00F9655D" w14:paraId="5A2BF812" w14:textId="77777777">
            <w:pPr>
              <w:pStyle w:val="TableParagraph"/>
              <w:tabs>
                <w:tab w:val="left" w:pos="842"/>
              </w:tabs>
              <w:ind w:left="842" w:right="852"/>
              <w:jc w:val="both"/>
              <w:rPr>
                <w:i/>
                <w:iCs/>
                <w:lang w:val="es-CO"/>
              </w:rPr>
            </w:pPr>
          </w:p>
          <w:p w:rsidRPr="004546BE" w:rsidR="00F9655D" w:rsidP="00FC13CC" w:rsidRDefault="00F9655D" w14:paraId="3817BD87" w14:textId="4DB50B85">
            <w:pPr>
              <w:pStyle w:val="TableParagraph"/>
              <w:tabs>
                <w:tab w:val="left" w:pos="842"/>
              </w:tabs>
              <w:ind w:left="842" w:right="852"/>
              <w:jc w:val="both"/>
              <w:rPr>
                <w:i/>
                <w:iCs/>
                <w:lang w:val="es-CO"/>
              </w:rPr>
            </w:pPr>
            <w:hyperlink w:history="1" r:id="rId105">
              <w:r w:rsidRPr="004546BE">
                <w:rPr>
                  <w:rStyle w:val="Hipervnculo"/>
                  <w:i/>
                  <w:iCs/>
                  <w:lang w:val="es-CO"/>
                </w:rPr>
                <w:t>Ley 689 de 2001</w:t>
              </w:r>
            </w:hyperlink>
          </w:p>
          <w:p w:rsidRPr="004546BE" w:rsidR="00F9655D" w:rsidRDefault="00F9655D" w14:paraId="5E739269" w14:textId="77777777">
            <w:pPr>
              <w:pStyle w:val="TableParagraph"/>
              <w:numPr>
                <w:ilvl w:val="0"/>
                <w:numId w:val="5"/>
              </w:numPr>
              <w:tabs>
                <w:tab w:val="left" w:pos="842"/>
              </w:tabs>
              <w:ind w:left="842" w:right="852"/>
              <w:jc w:val="both"/>
              <w:rPr>
                <w:i/>
                <w:iCs/>
                <w:lang w:val="es-CO"/>
              </w:rPr>
            </w:pPr>
            <w:r w:rsidRPr="004546BE">
              <w:rPr>
                <w:i/>
                <w:iCs/>
                <w:lang w:val="es-CO"/>
              </w:rPr>
              <w:t>Reforma y complementa la Ley 142 de 1994.</w:t>
            </w:r>
          </w:p>
          <w:p w:rsidRPr="004546BE" w:rsidR="00F9655D" w:rsidRDefault="00F9655D" w14:paraId="1870F327" w14:textId="77777777">
            <w:pPr>
              <w:pStyle w:val="TableParagraph"/>
              <w:numPr>
                <w:ilvl w:val="0"/>
                <w:numId w:val="5"/>
              </w:numPr>
              <w:tabs>
                <w:tab w:val="left" w:pos="842"/>
              </w:tabs>
              <w:ind w:left="842" w:right="852"/>
              <w:jc w:val="both"/>
              <w:rPr>
                <w:i/>
                <w:iCs/>
                <w:lang w:val="es-CO"/>
              </w:rPr>
            </w:pPr>
            <w:r w:rsidRPr="004546BE">
              <w:rPr>
                <w:i/>
                <w:iCs/>
                <w:lang w:val="es-CO"/>
              </w:rPr>
              <w:t>Refuerza las competencias de la SSPD en el control de las empresas privadas de servicios públicos.</w:t>
            </w:r>
          </w:p>
          <w:p w:rsidRPr="004546BE" w:rsidR="00F9655D" w:rsidRDefault="00F9655D" w14:paraId="099709DF" w14:textId="00D57833">
            <w:pPr>
              <w:pStyle w:val="TableParagraph"/>
              <w:numPr>
                <w:ilvl w:val="0"/>
                <w:numId w:val="5"/>
              </w:numPr>
              <w:tabs>
                <w:tab w:val="left" w:pos="842"/>
              </w:tabs>
              <w:ind w:left="842" w:right="852"/>
              <w:jc w:val="both"/>
              <w:rPr>
                <w:i/>
                <w:iCs/>
                <w:lang w:val="es-CO"/>
              </w:rPr>
            </w:pPr>
            <w:r w:rsidRPr="004546BE">
              <w:rPr>
                <w:i/>
                <w:iCs/>
                <w:lang w:val="es-CO"/>
              </w:rPr>
              <w:t>Ajusta el régimen tarifario y la participación de usuarios.</w:t>
            </w:r>
          </w:p>
          <w:p w:rsidRPr="004546BE" w:rsidR="00F9655D" w:rsidP="00FC13CC" w:rsidRDefault="00F9655D" w14:paraId="0F927724" w14:textId="77777777">
            <w:pPr>
              <w:pStyle w:val="TableParagraph"/>
              <w:tabs>
                <w:tab w:val="left" w:pos="842"/>
              </w:tabs>
              <w:ind w:left="842" w:right="852"/>
              <w:jc w:val="both"/>
              <w:rPr>
                <w:i/>
                <w:iCs/>
                <w:lang w:val="es-CO"/>
              </w:rPr>
            </w:pPr>
          </w:p>
          <w:p w:rsidRPr="004546BE" w:rsidR="00F9655D" w:rsidP="00FC13CC" w:rsidRDefault="00F9655D" w14:paraId="4C682595" w14:textId="77777777">
            <w:pPr>
              <w:pStyle w:val="TableParagraph"/>
              <w:tabs>
                <w:tab w:val="left" w:pos="842"/>
              </w:tabs>
              <w:ind w:left="842" w:right="852"/>
              <w:jc w:val="both"/>
              <w:rPr>
                <w:i/>
                <w:iCs/>
                <w:lang w:val="es-CO"/>
              </w:rPr>
            </w:pPr>
            <w:r w:rsidRPr="004546BE">
              <w:rPr>
                <w:i/>
                <w:iCs/>
                <w:lang w:val="es-CO"/>
              </w:rPr>
              <w:t>La Comisión de Regulación de Energía y Gas (CREG) es la autoridad reguladora que expide resoluciones de obligatorio cumplimiento para prestadores como Vanti:</w:t>
            </w:r>
          </w:p>
          <w:p w:rsidRPr="004546BE" w:rsidR="00F9655D" w:rsidP="00FC13CC" w:rsidRDefault="00F9655D" w14:paraId="52769CB8" w14:textId="77777777">
            <w:pPr>
              <w:pStyle w:val="TableParagraph"/>
              <w:tabs>
                <w:tab w:val="left" w:pos="842"/>
              </w:tabs>
              <w:ind w:left="842" w:right="852"/>
              <w:jc w:val="both"/>
              <w:rPr>
                <w:i/>
                <w:iCs/>
                <w:lang w:val="es-CO"/>
              </w:rPr>
            </w:pPr>
          </w:p>
          <w:p w:rsidRPr="004546BE" w:rsidR="00F9655D" w:rsidRDefault="00F9655D" w14:paraId="20D48FD5" w14:textId="06740C9A">
            <w:pPr>
              <w:pStyle w:val="TableParagraph"/>
              <w:numPr>
                <w:ilvl w:val="0"/>
                <w:numId w:val="5"/>
              </w:numPr>
              <w:tabs>
                <w:tab w:val="left" w:pos="842"/>
              </w:tabs>
              <w:ind w:left="842" w:right="852"/>
              <w:jc w:val="both"/>
              <w:rPr>
                <w:i/>
                <w:iCs/>
                <w:lang w:val="es-CO"/>
              </w:rPr>
            </w:pPr>
            <w:hyperlink w:history="1" r:id="rId106">
              <w:r w:rsidRPr="004546BE">
                <w:rPr>
                  <w:rStyle w:val="Hipervnculo"/>
                  <w:i/>
                  <w:iCs/>
                  <w:lang w:val="es-CO"/>
                </w:rPr>
                <w:t>Resolución CREG 057 de 1996</w:t>
              </w:r>
            </w:hyperlink>
            <w:r w:rsidRPr="004546BE">
              <w:rPr>
                <w:i/>
                <w:iCs/>
                <w:lang w:val="es-CO"/>
              </w:rPr>
              <w:t>: Establece el reglamento de distribución y comercialización de gas combustible por redes.</w:t>
            </w:r>
          </w:p>
          <w:p w:rsidRPr="004546BE" w:rsidR="00F9655D" w:rsidRDefault="00F9655D" w14:paraId="5CCDBFAC" w14:textId="2301E82C">
            <w:pPr>
              <w:pStyle w:val="TableParagraph"/>
              <w:numPr>
                <w:ilvl w:val="0"/>
                <w:numId w:val="5"/>
              </w:numPr>
              <w:tabs>
                <w:tab w:val="left" w:pos="842"/>
              </w:tabs>
              <w:ind w:left="842" w:right="852"/>
              <w:jc w:val="both"/>
              <w:rPr>
                <w:i/>
                <w:iCs/>
                <w:lang w:val="es-CO"/>
              </w:rPr>
            </w:pPr>
            <w:hyperlink w:history="1" r:id="rId107">
              <w:r w:rsidRPr="004546BE">
                <w:rPr>
                  <w:rStyle w:val="Hipervnculo"/>
                  <w:i/>
                  <w:iCs/>
                  <w:lang w:val="es-CO"/>
                </w:rPr>
                <w:t>Resolución CREG 011 de 2003</w:t>
              </w:r>
            </w:hyperlink>
            <w:r w:rsidRPr="004546BE">
              <w:rPr>
                <w:i/>
                <w:iCs/>
                <w:lang w:val="es-CO"/>
              </w:rPr>
              <w:t>: Reglamenta el mercado mayorista y las condiciones de acceso a redes de transporte de gas.</w:t>
            </w:r>
          </w:p>
          <w:p w:rsidRPr="004546BE" w:rsidR="00F9655D" w:rsidRDefault="00F9655D" w14:paraId="479F2652" w14:textId="62163E40">
            <w:pPr>
              <w:pStyle w:val="TableParagraph"/>
              <w:numPr>
                <w:ilvl w:val="0"/>
                <w:numId w:val="5"/>
              </w:numPr>
              <w:tabs>
                <w:tab w:val="left" w:pos="842"/>
              </w:tabs>
              <w:ind w:left="842" w:right="852"/>
              <w:jc w:val="both"/>
              <w:rPr>
                <w:i/>
                <w:iCs/>
                <w:lang w:val="es-CO"/>
              </w:rPr>
            </w:pPr>
            <w:hyperlink w:history="1" r:id="rId108">
              <w:r w:rsidRPr="004546BE">
                <w:rPr>
                  <w:rStyle w:val="Hipervnculo"/>
                  <w:i/>
                  <w:iCs/>
                  <w:lang w:val="es-CO"/>
                </w:rPr>
                <w:t>Resolución CREG 089 de 2013</w:t>
              </w:r>
            </w:hyperlink>
            <w:r w:rsidRPr="004546BE">
              <w:rPr>
                <w:i/>
                <w:iCs/>
                <w:lang w:val="es-CO"/>
              </w:rPr>
              <w:t>: Define las condiciones de calidad y continuidad del servicio de gas natural domiciliario.</w:t>
            </w:r>
          </w:p>
          <w:p w:rsidRPr="004546BE" w:rsidR="00F9655D" w:rsidRDefault="00F9655D" w14:paraId="20E38786" w14:textId="2B45B65D">
            <w:pPr>
              <w:pStyle w:val="TableParagraph"/>
              <w:numPr>
                <w:ilvl w:val="0"/>
                <w:numId w:val="5"/>
              </w:numPr>
              <w:tabs>
                <w:tab w:val="left" w:pos="842"/>
              </w:tabs>
              <w:ind w:left="842" w:right="852"/>
              <w:jc w:val="both"/>
              <w:rPr>
                <w:i/>
                <w:iCs/>
                <w:lang w:val="es-CO"/>
              </w:rPr>
            </w:pPr>
            <w:hyperlink w:history="1" r:id="rId109">
              <w:r w:rsidRPr="004546BE">
                <w:rPr>
                  <w:rStyle w:val="Hipervnculo"/>
                  <w:i/>
                  <w:iCs/>
                  <w:lang w:val="es-CO"/>
                </w:rPr>
                <w:t>Resolución CREG 137 de 2013</w:t>
              </w:r>
            </w:hyperlink>
            <w:r w:rsidRPr="004546BE">
              <w:rPr>
                <w:i/>
                <w:iCs/>
                <w:lang w:val="es-CO"/>
              </w:rPr>
              <w:t>: Regula aspectos tarifarios y condiciones de prestación en la distribución de gas.</w:t>
            </w:r>
          </w:p>
          <w:p w:rsidRPr="004546BE" w:rsidR="00F9655D" w:rsidP="00FC13CC" w:rsidRDefault="00F9655D" w14:paraId="53D2DCAC" w14:textId="77777777">
            <w:pPr>
              <w:pStyle w:val="TableParagraph"/>
              <w:tabs>
                <w:tab w:val="left" w:pos="842"/>
              </w:tabs>
              <w:ind w:left="842" w:right="852"/>
              <w:jc w:val="both"/>
              <w:rPr>
                <w:i/>
                <w:iCs/>
                <w:lang w:val="es-CO"/>
              </w:rPr>
            </w:pPr>
          </w:p>
          <w:p w:rsidRPr="004546BE" w:rsidR="00F9655D" w:rsidP="00FC13CC" w:rsidRDefault="00F9655D" w14:paraId="4763E622" w14:textId="4108DB5A">
            <w:pPr>
              <w:pStyle w:val="TableParagraph"/>
              <w:tabs>
                <w:tab w:val="left" w:pos="842"/>
              </w:tabs>
              <w:ind w:left="842" w:right="852"/>
              <w:jc w:val="both"/>
              <w:rPr>
                <w:i/>
                <w:iCs/>
                <w:lang w:val="es-CO"/>
              </w:rPr>
            </w:pPr>
            <w:r w:rsidRPr="004546BE">
              <w:rPr>
                <w:i/>
                <w:iCs/>
                <w:lang w:val="es-CO"/>
              </w:rPr>
              <w:t>Estas resoluciones constituyen la base operativa y técnica que rige la prestación del servicio de gas natural en Bogotá.</w:t>
            </w:r>
          </w:p>
          <w:p w:rsidRPr="004546BE" w:rsidR="00F9655D" w:rsidP="00FC13CC" w:rsidRDefault="00F9655D" w14:paraId="5D6F6F8A" w14:textId="77777777">
            <w:pPr>
              <w:pStyle w:val="TableParagraph"/>
              <w:tabs>
                <w:tab w:val="left" w:pos="842"/>
              </w:tabs>
              <w:ind w:left="842" w:right="852"/>
              <w:jc w:val="both"/>
              <w:rPr>
                <w:i/>
                <w:iCs/>
                <w:lang w:val="es-CO"/>
              </w:rPr>
            </w:pPr>
          </w:p>
          <w:p w:rsidRPr="004546BE" w:rsidR="00F9655D" w:rsidP="00FC13CC" w:rsidRDefault="00F9655D" w14:paraId="413D34C7" w14:textId="77777777">
            <w:pPr>
              <w:pStyle w:val="TableParagraph"/>
              <w:tabs>
                <w:tab w:val="left" w:pos="842"/>
              </w:tabs>
              <w:ind w:left="842" w:right="852"/>
              <w:jc w:val="both"/>
              <w:rPr>
                <w:i/>
                <w:iCs/>
              </w:rPr>
            </w:pPr>
            <w:r w:rsidRPr="004546BE">
              <w:rPr>
                <w:i/>
                <w:iCs/>
              </w:rPr>
              <w:t>Vanti en Bogotá</w:t>
            </w:r>
          </w:p>
          <w:p w:rsidRPr="004546BE" w:rsidR="00F9655D" w:rsidRDefault="00F9655D" w14:paraId="1A57D9C8" w14:textId="77777777">
            <w:pPr>
              <w:pStyle w:val="TableParagraph"/>
              <w:numPr>
                <w:ilvl w:val="0"/>
                <w:numId w:val="5"/>
              </w:numPr>
              <w:tabs>
                <w:tab w:val="left" w:pos="842"/>
              </w:tabs>
              <w:ind w:left="842" w:right="852"/>
              <w:jc w:val="both"/>
              <w:rPr>
                <w:i/>
                <w:iCs/>
                <w:lang w:val="es-CO"/>
              </w:rPr>
            </w:pPr>
            <w:r w:rsidRPr="004546BE">
              <w:rPr>
                <w:i/>
                <w:iCs/>
                <w:lang w:val="es-CO"/>
              </w:rPr>
              <w:t>Origen jurídico de Vanti: Surge de la transformación y reorganización de Gas Natural S.A. ESP, empresa que adquirió la operación del servicio de gas natural en Bogotá tras la privatización parcial del sector en los años 90.</w:t>
            </w:r>
          </w:p>
          <w:p w:rsidRPr="004546BE" w:rsidR="00F9655D" w:rsidRDefault="00F9655D" w14:paraId="0A8B2AD4" w14:textId="77777777">
            <w:pPr>
              <w:pStyle w:val="TableParagraph"/>
              <w:numPr>
                <w:ilvl w:val="0"/>
                <w:numId w:val="5"/>
              </w:numPr>
              <w:tabs>
                <w:tab w:val="left" w:pos="842"/>
              </w:tabs>
              <w:ind w:left="842" w:right="852"/>
              <w:jc w:val="both"/>
              <w:rPr>
                <w:i/>
                <w:iCs/>
                <w:lang w:val="es-CO"/>
              </w:rPr>
            </w:pPr>
            <w:r w:rsidRPr="004546BE">
              <w:rPr>
                <w:i/>
                <w:iCs/>
                <w:lang w:val="es-CO"/>
              </w:rPr>
              <w:t>Concesión del Distrito Capital: Vanti cuenta con un contrato de concesión que le otorga la autorización exclusiva para la distribución y comercialización de gas natural en Bogotá, en el marco de la Ley 142 de 1994.</w:t>
            </w:r>
          </w:p>
          <w:p w:rsidRPr="004546BE" w:rsidR="00F9655D" w:rsidRDefault="00F9655D" w14:paraId="668FE973" w14:textId="0AC6DFFA">
            <w:pPr>
              <w:pStyle w:val="TableParagraph"/>
              <w:numPr>
                <w:ilvl w:val="0"/>
                <w:numId w:val="5"/>
              </w:numPr>
              <w:tabs>
                <w:tab w:val="left" w:pos="842"/>
              </w:tabs>
              <w:ind w:left="842" w:right="852"/>
              <w:jc w:val="both"/>
              <w:rPr>
                <w:i/>
                <w:iCs/>
                <w:lang w:val="es-CO"/>
              </w:rPr>
            </w:pPr>
            <w:r w:rsidRPr="004546BE">
              <w:rPr>
                <w:i/>
                <w:iCs/>
                <w:lang w:val="es-CO"/>
              </w:rPr>
              <w:t xml:space="preserve">Permisos distritales: Para intervenciones en espacio público e instalación de redes, Vanti debe tramitar permisos ante la Alcaldía Mayor de Bogotá, el Instituto de Desarrollo Urbano </w:t>
            </w:r>
            <w:r w:rsidRPr="004546BE">
              <w:rPr>
                <w:i/>
                <w:iCs/>
                <w:lang w:val="es-CO"/>
              </w:rPr>
              <w:t>(IDU) y la Unidad Administrativa Especial de Servicios Públicos (UAESP).</w:t>
            </w:r>
          </w:p>
          <w:p w:rsidR="00DA483C" w:rsidP="00FC13CC" w:rsidRDefault="00DA483C" w14:paraId="78583075" w14:textId="77777777">
            <w:pPr>
              <w:pStyle w:val="TableParagraph"/>
              <w:tabs>
                <w:tab w:val="left" w:pos="842"/>
              </w:tabs>
              <w:ind w:left="842" w:right="852"/>
              <w:jc w:val="both"/>
              <w:rPr>
                <w:i/>
                <w:iCs/>
                <w:lang w:val="es-ES_tradnl"/>
              </w:rPr>
            </w:pPr>
          </w:p>
          <w:p w:rsidRPr="00414A40" w:rsidR="00DA483C" w:rsidP="00CE5E46" w:rsidRDefault="00F9655D" w14:paraId="5C179F79" w14:textId="1981E0E0">
            <w:pPr>
              <w:pStyle w:val="TableParagraph"/>
              <w:tabs>
                <w:tab w:val="left" w:pos="842"/>
              </w:tabs>
              <w:ind w:left="842" w:right="852"/>
              <w:jc w:val="center"/>
              <w:rPr>
                <w:b/>
                <w:bCs/>
                <w:i/>
                <w:iCs/>
                <w:u w:val="single"/>
                <w:lang w:val="es-ES_tradnl"/>
              </w:rPr>
            </w:pPr>
            <w:r w:rsidRPr="00414A40">
              <w:rPr>
                <w:b/>
                <w:bCs/>
                <w:i/>
                <w:iCs/>
                <w:u w:val="single"/>
                <w:lang w:val="es-ES_tradnl"/>
              </w:rPr>
              <w:t>ENEL</w:t>
            </w:r>
            <w:r w:rsidRPr="00414A40">
              <w:rPr>
                <w:b/>
                <w:bCs/>
                <w:i/>
                <w:iCs/>
                <w:lang w:val="es-ES_tradnl"/>
              </w:rPr>
              <w:t>:</w:t>
            </w:r>
          </w:p>
          <w:p w:rsidRPr="004546BE" w:rsidR="003255E4" w:rsidP="00FC13CC" w:rsidRDefault="003255E4" w14:paraId="5565FB5F" w14:textId="77777777">
            <w:pPr>
              <w:pStyle w:val="TableParagraph"/>
              <w:tabs>
                <w:tab w:val="left" w:pos="842"/>
              </w:tabs>
              <w:ind w:left="842" w:right="852"/>
              <w:jc w:val="both"/>
              <w:rPr>
                <w:b/>
                <w:bCs/>
                <w:i/>
                <w:iCs/>
                <w:lang w:val="es-ES_tradnl"/>
              </w:rPr>
            </w:pPr>
          </w:p>
          <w:p w:rsidRPr="004546BE" w:rsidR="003255E4" w:rsidP="00FC13CC" w:rsidRDefault="003255E4" w14:paraId="4ED100FA" w14:textId="77777777">
            <w:pPr>
              <w:pStyle w:val="TableParagraph"/>
              <w:tabs>
                <w:tab w:val="left" w:pos="842"/>
              </w:tabs>
              <w:ind w:left="842" w:right="852"/>
              <w:jc w:val="both"/>
              <w:rPr>
                <w:i/>
                <w:iCs/>
                <w:lang w:val="es-CO"/>
              </w:rPr>
            </w:pPr>
            <w:r w:rsidRPr="004546BE">
              <w:rPr>
                <w:i/>
                <w:iCs/>
                <w:lang w:val="es-CO"/>
              </w:rPr>
              <w:t>La Constitución Política de Colombia (1991) establece el marco general:</w:t>
            </w:r>
          </w:p>
          <w:p w:rsidRPr="004546BE" w:rsidR="003255E4" w:rsidRDefault="003255E4" w14:paraId="78257E9F" w14:textId="68358CD2">
            <w:pPr>
              <w:pStyle w:val="TableParagraph"/>
              <w:numPr>
                <w:ilvl w:val="0"/>
                <w:numId w:val="5"/>
              </w:numPr>
              <w:tabs>
                <w:tab w:val="left" w:pos="842"/>
              </w:tabs>
              <w:ind w:left="842" w:right="852"/>
              <w:jc w:val="both"/>
              <w:rPr>
                <w:i/>
                <w:iCs/>
                <w:lang w:val="es-CO"/>
              </w:rPr>
            </w:pPr>
            <w:hyperlink w:history="1" r:id="rId110">
              <w:r w:rsidRPr="004546BE">
                <w:rPr>
                  <w:rStyle w:val="Hipervnculo"/>
                  <w:i/>
                  <w:iCs/>
                  <w:lang w:val="es-CO"/>
                </w:rPr>
                <w:t>Artículo 365</w:t>
              </w:r>
            </w:hyperlink>
            <w:r w:rsidRPr="004546BE">
              <w:rPr>
                <w:i/>
                <w:iCs/>
                <w:lang w:val="es-CO"/>
              </w:rPr>
              <w:t>: Los servicios públicos son inherentes a la finalidad social del Estado, quien debe asegurar su prestación eficiente a todos los habitantes. Estos podrán ser prestados directa o indirectamente por el Estado, por comunidades organizadas o por particulares, bajo regulación, control y vigilancia estatal.</w:t>
            </w:r>
          </w:p>
          <w:p w:rsidRPr="004546BE" w:rsidR="003255E4" w:rsidRDefault="003255E4" w14:paraId="235215F9" w14:textId="5CDA2B13">
            <w:pPr>
              <w:pStyle w:val="TableParagraph"/>
              <w:numPr>
                <w:ilvl w:val="0"/>
                <w:numId w:val="5"/>
              </w:numPr>
              <w:tabs>
                <w:tab w:val="left" w:pos="842"/>
              </w:tabs>
              <w:ind w:left="842" w:right="852"/>
              <w:jc w:val="both"/>
              <w:rPr>
                <w:i/>
                <w:iCs/>
                <w:lang w:val="es-CO"/>
              </w:rPr>
            </w:pPr>
            <w:hyperlink w:history="1" r:id="rId111">
              <w:r w:rsidRPr="004546BE">
                <w:rPr>
                  <w:rStyle w:val="Hipervnculo"/>
                  <w:i/>
                  <w:iCs/>
                  <w:lang w:val="es-CO"/>
                </w:rPr>
                <w:t>Artículo 366</w:t>
              </w:r>
            </w:hyperlink>
            <w:r w:rsidRPr="004546BE">
              <w:rPr>
                <w:i/>
                <w:iCs/>
                <w:lang w:val="es-CO"/>
              </w:rPr>
              <w:t>: El bienestar general y el mejoramiento de la calidad de vida son finalidades sociales del Estado, que debe garantizar la prestación eficiente de los servicios públicos.</w:t>
            </w:r>
          </w:p>
          <w:p w:rsidRPr="004546BE" w:rsidR="003255E4" w:rsidRDefault="003255E4" w14:paraId="1F21C155" w14:textId="5EC1FA77">
            <w:pPr>
              <w:pStyle w:val="TableParagraph"/>
              <w:numPr>
                <w:ilvl w:val="0"/>
                <w:numId w:val="5"/>
              </w:numPr>
              <w:tabs>
                <w:tab w:val="left" w:pos="842"/>
              </w:tabs>
              <w:ind w:left="842" w:right="852"/>
              <w:jc w:val="both"/>
              <w:rPr>
                <w:i/>
                <w:iCs/>
                <w:lang w:val="es-CO"/>
              </w:rPr>
            </w:pPr>
            <w:hyperlink w:history="1" r:id="rId112">
              <w:r w:rsidRPr="004546BE">
                <w:rPr>
                  <w:rStyle w:val="Hipervnculo"/>
                  <w:i/>
                  <w:iCs/>
                  <w:lang w:val="es-CO"/>
                </w:rPr>
                <w:t>Artículo 367</w:t>
              </w:r>
            </w:hyperlink>
            <w:r w:rsidRPr="004546BE">
              <w:rPr>
                <w:i/>
                <w:iCs/>
                <w:lang w:val="es-CO"/>
              </w:rPr>
              <w:t>: La ley fijará competencias y responsabilidades relativas a la prestación de los servicios públicos, su cobertura, calidad, financiamiento y tarifas.</w:t>
            </w:r>
          </w:p>
          <w:p w:rsidRPr="004546BE" w:rsidR="003255E4" w:rsidRDefault="003255E4" w14:paraId="6D02A57B" w14:textId="3845986A">
            <w:pPr>
              <w:pStyle w:val="TableParagraph"/>
              <w:numPr>
                <w:ilvl w:val="0"/>
                <w:numId w:val="5"/>
              </w:numPr>
              <w:tabs>
                <w:tab w:val="left" w:pos="842"/>
              </w:tabs>
              <w:ind w:left="842" w:right="852"/>
              <w:jc w:val="both"/>
              <w:rPr>
                <w:i/>
                <w:iCs/>
                <w:lang w:val="es-CO"/>
              </w:rPr>
            </w:pPr>
            <w:hyperlink w:history="1" r:id="rId113">
              <w:r w:rsidRPr="004546BE">
                <w:rPr>
                  <w:rStyle w:val="Hipervnculo"/>
                  <w:i/>
                  <w:iCs/>
                  <w:lang w:val="es-CO"/>
                </w:rPr>
                <w:t>Artículo 368</w:t>
              </w:r>
            </w:hyperlink>
            <w:r w:rsidRPr="004546BE">
              <w:rPr>
                <w:i/>
                <w:iCs/>
                <w:lang w:val="es-CO"/>
              </w:rPr>
              <w:t>: Municipios, departamentos y la Nación podrán prestar directamente servicios públicos o a través de entidades descentralizadas.</w:t>
            </w:r>
          </w:p>
          <w:p w:rsidRPr="004546BE" w:rsidR="003255E4" w:rsidRDefault="003255E4" w14:paraId="19934417" w14:textId="02B01EC5">
            <w:pPr>
              <w:pStyle w:val="TableParagraph"/>
              <w:numPr>
                <w:ilvl w:val="0"/>
                <w:numId w:val="5"/>
              </w:numPr>
              <w:tabs>
                <w:tab w:val="left" w:pos="842"/>
              </w:tabs>
              <w:ind w:left="842" w:right="852"/>
              <w:jc w:val="both"/>
              <w:rPr>
                <w:i/>
                <w:iCs/>
                <w:lang w:val="es-CO"/>
              </w:rPr>
            </w:pPr>
            <w:hyperlink w:history="1" r:id="rId114">
              <w:r w:rsidRPr="004546BE">
                <w:rPr>
                  <w:rStyle w:val="Hipervnculo"/>
                  <w:i/>
                  <w:iCs/>
                  <w:lang w:val="es-CO"/>
                </w:rPr>
                <w:t>Artículo 370</w:t>
              </w:r>
            </w:hyperlink>
            <w:r w:rsidRPr="004546BE">
              <w:rPr>
                <w:i/>
                <w:iCs/>
                <w:lang w:val="es-CO"/>
              </w:rPr>
              <w:t>: El Presidente de la República es el encargado de señalar, con sujeción a la ley, las políticas generales de administración y control de eficiencia de los servicios públicos domiciliarios.</w:t>
            </w:r>
          </w:p>
          <w:p w:rsidRPr="004546BE" w:rsidR="003255E4" w:rsidP="00FC13CC" w:rsidRDefault="003255E4" w14:paraId="28987D73" w14:textId="77777777">
            <w:pPr>
              <w:pStyle w:val="TableParagraph"/>
              <w:tabs>
                <w:tab w:val="left" w:pos="842"/>
              </w:tabs>
              <w:ind w:left="842" w:right="852"/>
              <w:jc w:val="both"/>
              <w:rPr>
                <w:i/>
                <w:iCs/>
                <w:lang w:val="es-CO"/>
              </w:rPr>
            </w:pPr>
          </w:p>
          <w:p w:rsidRPr="004546BE" w:rsidR="003255E4" w:rsidP="00FC13CC" w:rsidRDefault="003255E4" w14:paraId="41A7E91E" w14:textId="49ADB8D4">
            <w:pPr>
              <w:pStyle w:val="TableParagraph"/>
              <w:tabs>
                <w:tab w:val="left" w:pos="842"/>
              </w:tabs>
              <w:ind w:left="842" w:right="852"/>
              <w:jc w:val="both"/>
              <w:rPr>
                <w:i/>
                <w:iCs/>
                <w:lang w:val="es-CO"/>
              </w:rPr>
            </w:pPr>
            <w:r w:rsidRPr="004546BE">
              <w:rPr>
                <w:i/>
                <w:iCs/>
                <w:lang w:val="es-CO"/>
              </w:rPr>
              <w:t>Estos artículos legitiman la participación de empresas privadas (como ENEL) en la prestación de servicios públicos, bajo supervisión del Estado.</w:t>
            </w:r>
          </w:p>
          <w:p w:rsidRPr="004546BE" w:rsidR="005B740B" w:rsidP="00FC13CC" w:rsidRDefault="005B740B" w14:paraId="3D333A95" w14:textId="77777777">
            <w:pPr>
              <w:pStyle w:val="TableParagraph"/>
              <w:tabs>
                <w:tab w:val="left" w:pos="842"/>
              </w:tabs>
              <w:ind w:left="842" w:right="852"/>
              <w:jc w:val="both"/>
              <w:rPr>
                <w:i/>
                <w:iCs/>
                <w:lang w:val="es-CO"/>
              </w:rPr>
            </w:pPr>
          </w:p>
          <w:p w:rsidRPr="004546BE" w:rsidR="005B740B" w:rsidP="00FC13CC" w:rsidRDefault="005B740B" w14:paraId="00ABA28E" w14:textId="399BB881">
            <w:pPr>
              <w:pStyle w:val="TableParagraph"/>
              <w:tabs>
                <w:tab w:val="left" w:pos="842"/>
              </w:tabs>
              <w:ind w:left="842" w:right="852"/>
              <w:jc w:val="both"/>
              <w:rPr>
                <w:i/>
                <w:iCs/>
                <w:lang w:val="es-CO"/>
              </w:rPr>
            </w:pPr>
            <w:hyperlink w:history="1" r:id="rId115">
              <w:r w:rsidRPr="004546BE">
                <w:rPr>
                  <w:rStyle w:val="Hipervnculo"/>
                  <w:i/>
                  <w:iCs/>
                  <w:lang w:val="es-CO"/>
                </w:rPr>
                <w:t>Ley 142 de 1994</w:t>
              </w:r>
            </w:hyperlink>
            <w:r w:rsidRPr="004546BE">
              <w:rPr>
                <w:i/>
                <w:iCs/>
                <w:lang w:val="es-CO"/>
              </w:rPr>
              <w:t xml:space="preserve"> (Ley de Servicios Públicos Domiciliarios)</w:t>
            </w:r>
          </w:p>
          <w:p w:rsidRPr="004546BE" w:rsidR="005B740B" w:rsidRDefault="005B740B" w14:paraId="5387DD9A" w14:textId="77777777">
            <w:pPr>
              <w:pStyle w:val="TableParagraph"/>
              <w:numPr>
                <w:ilvl w:val="0"/>
                <w:numId w:val="5"/>
              </w:numPr>
              <w:tabs>
                <w:tab w:val="left" w:pos="842"/>
              </w:tabs>
              <w:ind w:left="842" w:right="852"/>
              <w:jc w:val="both"/>
              <w:rPr>
                <w:i/>
                <w:iCs/>
                <w:lang w:val="es-CO"/>
              </w:rPr>
            </w:pPr>
            <w:r w:rsidRPr="004546BE">
              <w:rPr>
                <w:i/>
                <w:iCs/>
                <w:lang w:val="es-CO"/>
              </w:rPr>
              <w:t>Define el régimen de los servicios públicos.</w:t>
            </w:r>
          </w:p>
          <w:p w:rsidRPr="004546BE" w:rsidR="005B740B" w:rsidRDefault="005B740B" w14:paraId="1E4D49BF" w14:textId="13B699B5">
            <w:pPr>
              <w:pStyle w:val="TableParagraph"/>
              <w:numPr>
                <w:ilvl w:val="0"/>
                <w:numId w:val="5"/>
              </w:numPr>
              <w:tabs>
                <w:tab w:val="left" w:pos="842"/>
              </w:tabs>
              <w:ind w:left="842" w:right="852"/>
              <w:jc w:val="both"/>
              <w:rPr>
                <w:i/>
                <w:iCs/>
                <w:lang w:val="es-CO"/>
              </w:rPr>
            </w:pPr>
            <w:hyperlink w:history="1" r:id="rId116">
              <w:r w:rsidRPr="004546BE">
                <w:rPr>
                  <w:rStyle w:val="Hipervnculo"/>
                  <w:i/>
                  <w:iCs/>
                  <w:lang w:val="es-CO"/>
                </w:rPr>
                <w:t>Art. 14</w:t>
              </w:r>
            </w:hyperlink>
            <w:r w:rsidRPr="004546BE">
              <w:rPr>
                <w:i/>
                <w:iCs/>
                <w:lang w:val="es-CO"/>
              </w:rPr>
              <w:t>: Define la energía eléctrica como servicio público domiciliario.</w:t>
            </w:r>
          </w:p>
          <w:p w:rsidRPr="004546BE" w:rsidR="005B740B" w:rsidRDefault="005B740B" w14:paraId="1612D970" w14:textId="69F76A62">
            <w:pPr>
              <w:pStyle w:val="TableParagraph"/>
              <w:numPr>
                <w:ilvl w:val="0"/>
                <w:numId w:val="5"/>
              </w:numPr>
              <w:tabs>
                <w:tab w:val="left" w:pos="842"/>
              </w:tabs>
              <w:ind w:left="842" w:right="852"/>
              <w:jc w:val="both"/>
              <w:rPr>
                <w:i/>
                <w:iCs/>
                <w:lang w:val="es-CO"/>
              </w:rPr>
            </w:pPr>
            <w:hyperlink w:history="1" r:id="rId117">
              <w:r w:rsidRPr="004546BE">
                <w:rPr>
                  <w:rStyle w:val="Hipervnculo"/>
                  <w:i/>
                  <w:iCs/>
                  <w:lang w:val="es-CO"/>
                </w:rPr>
                <w:t>Art. 15-18</w:t>
              </w:r>
            </w:hyperlink>
            <w:r w:rsidRPr="004546BE">
              <w:rPr>
                <w:i/>
                <w:iCs/>
                <w:lang w:val="es-CO"/>
              </w:rPr>
              <w:t>: Autoriza a particulares a constituir empresas de servicios públicos domiciliarios (ESP) para prestar energía bajo control estatal.</w:t>
            </w:r>
          </w:p>
          <w:p w:rsidRPr="004546BE" w:rsidR="005B740B" w:rsidRDefault="005B740B" w14:paraId="6C2C683D" w14:textId="2B11D6F2">
            <w:pPr>
              <w:pStyle w:val="TableParagraph"/>
              <w:numPr>
                <w:ilvl w:val="0"/>
                <w:numId w:val="5"/>
              </w:numPr>
              <w:tabs>
                <w:tab w:val="left" w:pos="842"/>
              </w:tabs>
              <w:ind w:left="842" w:right="852"/>
              <w:jc w:val="both"/>
              <w:rPr>
                <w:i/>
                <w:iCs/>
                <w:lang w:val="es-CO"/>
              </w:rPr>
            </w:pPr>
            <w:hyperlink w:history="1" r:id="rId118">
              <w:r w:rsidRPr="004546BE">
                <w:rPr>
                  <w:rStyle w:val="Hipervnculo"/>
                  <w:i/>
                  <w:iCs/>
                  <w:lang w:val="es-CO"/>
                </w:rPr>
                <w:t>Art. 22-25</w:t>
              </w:r>
            </w:hyperlink>
            <w:r w:rsidRPr="004546BE">
              <w:rPr>
                <w:i/>
                <w:iCs/>
                <w:lang w:val="es-CO"/>
              </w:rPr>
              <w:t>: Regula las formas de constitución y funcionamiento de las ESP.</w:t>
            </w:r>
          </w:p>
          <w:p w:rsidRPr="004546BE" w:rsidR="005B740B" w:rsidRDefault="005B740B" w14:paraId="7EA7E218" w14:textId="4182F831">
            <w:pPr>
              <w:pStyle w:val="TableParagraph"/>
              <w:numPr>
                <w:ilvl w:val="0"/>
                <w:numId w:val="5"/>
              </w:numPr>
              <w:tabs>
                <w:tab w:val="left" w:pos="842"/>
              </w:tabs>
              <w:ind w:left="842" w:right="852"/>
              <w:jc w:val="both"/>
              <w:rPr>
                <w:i/>
                <w:iCs/>
                <w:lang w:val="es-CO"/>
              </w:rPr>
            </w:pPr>
            <w:hyperlink w:history="1" r:id="rId119">
              <w:r w:rsidRPr="004546BE">
                <w:rPr>
                  <w:rStyle w:val="Hipervnculo"/>
                  <w:i/>
                  <w:iCs/>
                  <w:lang w:val="es-CO"/>
                </w:rPr>
                <w:t>Art. 73</w:t>
              </w:r>
            </w:hyperlink>
            <w:r w:rsidRPr="004546BE">
              <w:rPr>
                <w:i/>
                <w:iCs/>
                <w:lang w:val="es-CO"/>
              </w:rPr>
              <w:t xml:space="preserve"> y ss.: Competencias de la Superintendencia de Servicios Públicos Domiciliarios (SSPD) para control y vigilancia.</w:t>
            </w:r>
          </w:p>
          <w:p w:rsidRPr="004546BE" w:rsidR="005B740B" w:rsidRDefault="005B740B" w14:paraId="0999AF54" w14:textId="77777777">
            <w:pPr>
              <w:pStyle w:val="TableParagraph"/>
              <w:numPr>
                <w:ilvl w:val="0"/>
                <w:numId w:val="5"/>
              </w:numPr>
              <w:tabs>
                <w:tab w:val="left" w:pos="842"/>
              </w:tabs>
              <w:ind w:left="842" w:right="852"/>
              <w:jc w:val="both"/>
              <w:rPr>
                <w:i/>
                <w:iCs/>
                <w:lang w:val="es-CO"/>
              </w:rPr>
            </w:pPr>
            <w:r w:rsidRPr="004546BE">
              <w:rPr>
                <w:i/>
                <w:iCs/>
                <w:lang w:val="es-CO"/>
              </w:rPr>
              <w:t>Esta ley es la habilitación legal fundamental para que ENEL opere como empresa de servicios públicos en Bogotá.</w:t>
            </w:r>
          </w:p>
          <w:p w:rsidRPr="004546BE" w:rsidR="005B740B" w:rsidP="00FC13CC" w:rsidRDefault="005B740B" w14:paraId="07F75D09" w14:textId="77777777">
            <w:pPr>
              <w:pStyle w:val="TableParagraph"/>
              <w:tabs>
                <w:tab w:val="left" w:pos="842"/>
              </w:tabs>
              <w:ind w:left="842" w:right="852"/>
              <w:jc w:val="both"/>
              <w:rPr>
                <w:i/>
                <w:iCs/>
                <w:lang w:val="es-CO"/>
              </w:rPr>
            </w:pPr>
          </w:p>
          <w:p w:rsidRPr="004546BE" w:rsidR="005B740B" w:rsidP="00FC13CC" w:rsidRDefault="005B740B" w14:paraId="67E7DFB0" w14:textId="55ACAF98">
            <w:pPr>
              <w:pStyle w:val="TableParagraph"/>
              <w:tabs>
                <w:tab w:val="left" w:pos="842"/>
              </w:tabs>
              <w:ind w:left="842" w:right="852"/>
              <w:jc w:val="both"/>
              <w:rPr>
                <w:i/>
                <w:iCs/>
                <w:lang w:val="es-CO"/>
              </w:rPr>
            </w:pPr>
            <w:hyperlink w:history="1" r:id="rId120">
              <w:r w:rsidRPr="004546BE">
                <w:rPr>
                  <w:rStyle w:val="Hipervnculo"/>
                  <w:i/>
                  <w:iCs/>
                  <w:lang w:val="es-CO"/>
                </w:rPr>
                <w:t>Ley 143 de 1994</w:t>
              </w:r>
            </w:hyperlink>
            <w:r w:rsidRPr="004546BE">
              <w:rPr>
                <w:i/>
                <w:iCs/>
                <w:lang w:val="es-CO"/>
              </w:rPr>
              <w:t xml:space="preserve"> (Ley Eléctrica)</w:t>
            </w:r>
          </w:p>
          <w:p w:rsidRPr="004546BE" w:rsidR="005B740B" w:rsidRDefault="005B740B" w14:paraId="457D494A" w14:textId="77777777">
            <w:pPr>
              <w:pStyle w:val="TableParagraph"/>
              <w:numPr>
                <w:ilvl w:val="0"/>
                <w:numId w:val="5"/>
              </w:numPr>
              <w:tabs>
                <w:tab w:val="left" w:pos="842"/>
              </w:tabs>
              <w:ind w:left="842" w:right="852"/>
              <w:jc w:val="both"/>
              <w:rPr>
                <w:i/>
                <w:iCs/>
                <w:lang w:val="es-CO"/>
              </w:rPr>
            </w:pPr>
            <w:r w:rsidRPr="004546BE">
              <w:rPr>
                <w:i/>
                <w:iCs/>
                <w:lang w:val="es-CO"/>
              </w:rPr>
              <w:t>Establece el régimen de generación, interconexión, transmisión, distribución y comercialización de electricidad.</w:t>
            </w:r>
          </w:p>
          <w:p w:rsidRPr="004546BE" w:rsidR="005B740B" w:rsidRDefault="005B740B" w14:paraId="72717A5D" w14:textId="77777777">
            <w:pPr>
              <w:pStyle w:val="TableParagraph"/>
              <w:numPr>
                <w:ilvl w:val="0"/>
                <w:numId w:val="5"/>
              </w:numPr>
              <w:tabs>
                <w:tab w:val="left" w:pos="842"/>
              </w:tabs>
              <w:ind w:left="842" w:right="852"/>
              <w:jc w:val="both"/>
              <w:rPr>
                <w:i/>
                <w:iCs/>
                <w:lang w:val="es-CO"/>
              </w:rPr>
            </w:pPr>
            <w:r w:rsidRPr="004546BE">
              <w:rPr>
                <w:i/>
                <w:iCs/>
                <w:lang w:val="es-CO"/>
              </w:rPr>
              <w:t>Reconoce la participación de empresas privadas y mixtas.</w:t>
            </w:r>
          </w:p>
          <w:p w:rsidRPr="004546BE" w:rsidR="005B740B" w:rsidRDefault="005B740B" w14:paraId="067043DD" w14:textId="77777777">
            <w:pPr>
              <w:pStyle w:val="TableParagraph"/>
              <w:numPr>
                <w:ilvl w:val="0"/>
                <w:numId w:val="5"/>
              </w:numPr>
              <w:tabs>
                <w:tab w:val="left" w:pos="842"/>
              </w:tabs>
              <w:ind w:left="842" w:right="852"/>
              <w:jc w:val="both"/>
              <w:rPr>
                <w:i/>
                <w:iCs/>
                <w:lang w:val="es-CO"/>
              </w:rPr>
            </w:pPr>
            <w:r w:rsidRPr="004546BE">
              <w:rPr>
                <w:i/>
                <w:iCs/>
                <w:lang w:val="es-CO"/>
              </w:rPr>
              <w:t>Regula el mercado mayorista y la interacción con el Sistema Interconectado Nacional.</w:t>
            </w:r>
          </w:p>
          <w:p w:rsidRPr="004546BE" w:rsidR="005B740B" w:rsidP="00FC13CC" w:rsidRDefault="005B740B" w14:paraId="49E6E6CF" w14:textId="77777777">
            <w:pPr>
              <w:pStyle w:val="TableParagraph"/>
              <w:tabs>
                <w:tab w:val="left" w:pos="842"/>
              </w:tabs>
              <w:ind w:left="842" w:right="852"/>
              <w:jc w:val="both"/>
              <w:rPr>
                <w:i/>
                <w:iCs/>
                <w:lang w:val="es-CO"/>
              </w:rPr>
            </w:pPr>
          </w:p>
          <w:p w:rsidRPr="004546BE" w:rsidR="005B740B" w:rsidP="00FC13CC" w:rsidRDefault="005B740B" w14:paraId="1BE8355A" w14:textId="1D4C9927">
            <w:pPr>
              <w:pStyle w:val="TableParagraph"/>
              <w:tabs>
                <w:tab w:val="left" w:pos="842"/>
              </w:tabs>
              <w:ind w:left="842" w:right="852"/>
              <w:jc w:val="both"/>
              <w:rPr>
                <w:i/>
                <w:iCs/>
                <w:lang w:val="es-CO"/>
              </w:rPr>
            </w:pPr>
            <w:hyperlink w:history="1" r:id="rId121">
              <w:r w:rsidRPr="004546BE">
                <w:rPr>
                  <w:rStyle w:val="Hipervnculo"/>
                  <w:i/>
                  <w:iCs/>
                  <w:lang w:val="es-CO"/>
                </w:rPr>
                <w:t>Ley 689 de 2001</w:t>
              </w:r>
            </w:hyperlink>
          </w:p>
          <w:p w:rsidRPr="004546BE" w:rsidR="005B740B" w:rsidRDefault="005B740B" w14:paraId="36537CC9" w14:textId="77777777">
            <w:pPr>
              <w:pStyle w:val="TableParagraph"/>
              <w:numPr>
                <w:ilvl w:val="0"/>
                <w:numId w:val="5"/>
              </w:numPr>
              <w:tabs>
                <w:tab w:val="left" w:pos="842"/>
              </w:tabs>
              <w:ind w:left="842" w:right="852"/>
              <w:jc w:val="both"/>
              <w:rPr>
                <w:i/>
                <w:iCs/>
                <w:lang w:val="es-CO"/>
              </w:rPr>
            </w:pPr>
            <w:r w:rsidRPr="004546BE">
              <w:rPr>
                <w:i/>
                <w:iCs/>
                <w:lang w:val="es-CO"/>
              </w:rPr>
              <w:t>Modifica la Ley 142 para ajustar el régimen tarifario y la regulación de las ESP.</w:t>
            </w:r>
          </w:p>
          <w:p w:rsidRPr="004546BE" w:rsidR="005B740B" w:rsidRDefault="005B740B" w14:paraId="3BE7029C" w14:textId="77777777">
            <w:pPr>
              <w:pStyle w:val="TableParagraph"/>
              <w:numPr>
                <w:ilvl w:val="0"/>
                <w:numId w:val="5"/>
              </w:numPr>
              <w:tabs>
                <w:tab w:val="left" w:pos="842"/>
              </w:tabs>
              <w:ind w:left="842" w:right="852"/>
              <w:jc w:val="both"/>
              <w:rPr>
                <w:i/>
                <w:iCs/>
                <w:lang w:val="es-CO"/>
              </w:rPr>
            </w:pPr>
            <w:r w:rsidRPr="004546BE">
              <w:rPr>
                <w:i/>
                <w:iCs/>
                <w:lang w:val="es-CO"/>
              </w:rPr>
              <w:t>Refuerza el papel de la SSPD en el control de operadores privados como ENEL.</w:t>
            </w:r>
          </w:p>
          <w:p w:rsidRPr="004546BE" w:rsidR="00730D75" w:rsidP="00FC13CC" w:rsidRDefault="00730D75" w14:paraId="564EB140" w14:textId="77777777">
            <w:pPr>
              <w:pStyle w:val="TableParagraph"/>
              <w:tabs>
                <w:tab w:val="left" w:pos="842"/>
              </w:tabs>
              <w:ind w:left="842" w:right="852"/>
              <w:jc w:val="both"/>
              <w:rPr>
                <w:i/>
                <w:iCs/>
                <w:lang w:val="es-CO"/>
              </w:rPr>
            </w:pPr>
          </w:p>
          <w:p w:rsidRPr="004546BE" w:rsidR="00730D75" w:rsidP="00FC13CC" w:rsidRDefault="00730D75" w14:paraId="03F410D8" w14:textId="2DA6C450">
            <w:pPr>
              <w:pStyle w:val="TableParagraph"/>
              <w:tabs>
                <w:tab w:val="left" w:pos="842"/>
              </w:tabs>
              <w:ind w:left="842" w:right="852"/>
              <w:jc w:val="both"/>
              <w:rPr>
                <w:rStyle w:val="Hipervnculo"/>
                <w:lang w:val="es-CO"/>
              </w:rPr>
            </w:pPr>
            <w:hyperlink w:history="1" r:id="rId122">
              <w:r w:rsidRPr="004546BE">
                <w:rPr>
                  <w:rStyle w:val="Hipervnculo"/>
                  <w:i/>
                  <w:iCs/>
                  <w:lang w:val="es-CO"/>
                </w:rPr>
                <w:t>Decreto 1524 de 1994</w:t>
              </w:r>
            </w:hyperlink>
          </w:p>
          <w:p w:rsidRPr="004546BE" w:rsidR="00730D75" w:rsidRDefault="00730D75" w14:paraId="4536F068" w14:textId="77777777">
            <w:pPr>
              <w:pStyle w:val="TableParagraph"/>
              <w:numPr>
                <w:ilvl w:val="0"/>
                <w:numId w:val="5"/>
              </w:numPr>
              <w:tabs>
                <w:tab w:val="left" w:pos="842"/>
              </w:tabs>
              <w:ind w:left="842" w:right="852"/>
              <w:jc w:val="both"/>
              <w:rPr>
                <w:b/>
                <w:bCs/>
                <w:i/>
                <w:iCs/>
                <w:lang w:val="es-CO"/>
              </w:rPr>
            </w:pPr>
            <w:r w:rsidRPr="004546BE">
              <w:rPr>
                <w:i/>
                <w:iCs/>
                <w:lang w:val="es-CO"/>
              </w:rPr>
              <w:t xml:space="preserve">Regula la organización y funciones de la </w:t>
            </w:r>
            <w:r w:rsidRPr="004546BE">
              <w:rPr>
                <w:b/>
                <w:bCs/>
                <w:i/>
                <w:iCs/>
                <w:lang w:val="es-CO"/>
              </w:rPr>
              <w:t>Comisión de Regulación de Energía y Gas (CREG).</w:t>
            </w:r>
          </w:p>
          <w:p w:rsidRPr="004546BE" w:rsidR="00730D75" w:rsidRDefault="00730D75" w14:paraId="67B199A0" w14:textId="77777777">
            <w:pPr>
              <w:pStyle w:val="TableParagraph"/>
              <w:numPr>
                <w:ilvl w:val="0"/>
                <w:numId w:val="5"/>
              </w:numPr>
              <w:tabs>
                <w:tab w:val="left" w:pos="842"/>
              </w:tabs>
              <w:ind w:left="842" w:right="852"/>
              <w:jc w:val="both"/>
              <w:rPr>
                <w:i/>
                <w:iCs/>
                <w:lang w:val="es-CO"/>
              </w:rPr>
            </w:pPr>
            <w:r w:rsidRPr="004546BE">
              <w:rPr>
                <w:i/>
                <w:iCs/>
                <w:lang w:val="es-CO"/>
              </w:rPr>
              <w:t>Determina las competencias regulatorias y de fijación de tarifas.</w:t>
            </w:r>
          </w:p>
          <w:p w:rsidR="00730D75" w:rsidRDefault="00730D75" w14:paraId="235F72C8" w14:textId="77777777">
            <w:pPr>
              <w:pStyle w:val="TableParagraph"/>
              <w:numPr>
                <w:ilvl w:val="0"/>
                <w:numId w:val="5"/>
              </w:numPr>
              <w:tabs>
                <w:tab w:val="left" w:pos="842"/>
              </w:tabs>
              <w:ind w:left="842" w:right="852"/>
              <w:jc w:val="both"/>
              <w:rPr>
                <w:i/>
                <w:iCs/>
                <w:lang w:val="es-CO"/>
              </w:rPr>
            </w:pPr>
            <w:r w:rsidRPr="004546BE">
              <w:rPr>
                <w:i/>
                <w:iCs/>
                <w:lang w:val="es-CO"/>
              </w:rPr>
              <w:t>Habilita a la CREG para expedir resoluciones obligatorias para operadores como ENEL.</w:t>
            </w:r>
          </w:p>
          <w:p w:rsidR="001F2F69" w:rsidP="001F2F69" w:rsidRDefault="001F2F69" w14:paraId="0AB54451" w14:textId="77777777">
            <w:pPr>
              <w:pStyle w:val="TableParagraph"/>
              <w:tabs>
                <w:tab w:val="left" w:pos="842"/>
              </w:tabs>
              <w:ind w:left="842" w:right="852"/>
              <w:jc w:val="both"/>
              <w:rPr>
                <w:i/>
                <w:iCs/>
                <w:lang w:val="es-CO"/>
              </w:rPr>
            </w:pPr>
          </w:p>
          <w:p w:rsidR="001F2F69" w:rsidP="001F2F69" w:rsidRDefault="001F2F69" w14:paraId="1CF7F524" w14:textId="70E1B65D">
            <w:pPr>
              <w:pStyle w:val="TableParagraph"/>
              <w:tabs>
                <w:tab w:val="left" w:pos="842"/>
              </w:tabs>
              <w:ind w:left="842" w:right="852"/>
              <w:jc w:val="both"/>
              <w:rPr>
                <w:i/>
                <w:iCs/>
                <w:color w:val="000000" w:themeColor="text1"/>
              </w:rPr>
            </w:pPr>
            <w:hyperlink w:history="1" r:id="rId123">
              <w:r w:rsidRPr="001F2F69">
                <w:rPr>
                  <w:rStyle w:val="Hipervnculo"/>
                  <w:i/>
                  <w:iCs/>
                </w:rPr>
                <w:t>CREG 075 de 2021</w:t>
              </w:r>
            </w:hyperlink>
          </w:p>
          <w:p w:rsidRPr="00C62DED" w:rsidR="001F2F69" w:rsidRDefault="001F2F69" w14:paraId="4803B047" w14:textId="0814509D">
            <w:pPr>
              <w:pStyle w:val="TableParagraph"/>
              <w:numPr>
                <w:ilvl w:val="0"/>
                <w:numId w:val="5"/>
              </w:numPr>
              <w:tabs>
                <w:tab w:val="left" w:pos="842"/>
              </w:tabs>
              <w:ind w:left="842" w:right="852"/>
              <w:jc w:val="both"/>
              <w:rPr>
                <w:i/>
                <w:iCs/>
                <w:lang w:val="es-CO"/>
              </w:rPr>
            </w:pPr>
            <w:r w:rsidRPr="00C62DED">
              <w:rPr>
                <w:i/>
                <w:iCs/>
                <w:lang w:val="es-CO"/>
              </w:rPr>
              <w:t>Por la cual se definen las disposiciones y procedimientos para la asignación de capacidad de transporte en el Sistema Interconectado Nacional</w:t>
            </w:r>
          </w:p>
          <w:p w:rsidR="001F2F69" w:rsidP="001F2F69" w:rsidRDefault="001F2F69" w14:paraId="16BDCA8D" w14:textId="77777777">
            <w:pPr>
              <w:pStyle w:val="TableParagraph"/>
              <w:tabs>
                <w:tab w:val="left" w:pos="842"/>
              </w:tabs>
              <w:ind w:left="842" w:right="852"/>
              <w:jc w:val="both"/>
              <w:rPr>
                <w:i/>
                <w:iCs/>
              </w:rPr>
            </w:pPr>
          </w:p>
          <w:p w:rsidR="001F2F69" w:rsidP="001F2F69" w:rsidRDefault="001F2F69" w14:paraId="520CA50F" w14:textId="6749E381">
            <w:pPr>
              <w:pStyle w:val="TableParagraph"/>
              <w:tabs>
                <w:tab w:val="left" w:pos="842"/>
              </w:tabs>
              <w:ind w:left="842" w:right="852"/>
              <w:jc w:val="both"/>
              <w:rPr>
                <w:i/>
                <w:iCs/>
                <w:lang w:val="es-CO"/>
              </w:rPr>
            </w:pPr>
            <w:hyperlink w:history="1" w:anchor=":~:text=10.1.1%20Dise%C3%B1o%20Detallado%3A%20El%20Dise%C3%B1o%20detallado%20debe%20ser,Leyes%2051%20de%201986%20y%20842%20de%202003." r:id="rId124">
              <w:r w:rsidRPr="001F2F69">
                <w:rPr>
                  <w:rStyle w:val="Hipervnculo"/>
                  <w:i/>
                  <w:iCs/>
                  <w:lang w:val="es-CO"/>
                </w:rPr>
                <w:t>ARTICULO 10.1.1</w:t>
              </w:r>
            </w:hyperlink>
            <w:r w:rsidRPr="001F2F69">
              <w:rPr>
                <w:i/>
                <w:iCs/>
                <w:lang w:val="es-CO"/>
              </w:rPr>
              <w:tab/>
            </w:r>
          </w:p>
          <w:p w:rsidR="001F2F69" w:rsidRDefault="001F2F69" w14:paraId="2C8D9180" w14:textId="1E9B976B">
            <w:pPr>
              <w:pStyle w:val="TableParagraph"/>
              <w:numPr>
                <w:ilvl w:val="0"/>
                <w:numId w:val="5"/>
              </w:numPr>
              <w:tabs>
                <w:tab w:val="left" w:pos="842"/>
              </w:tabs>
              <w:ind w:left="842" w:right="852"/>
              <w:jc w:val="both"/>
              <w:rPr>
                <w:i/>
                <w:iCs/>
                <w:lang w:val="es-CO"/>
              </w:rPr>
            </w:pPr>
            <w:r w:rsidRPr="001F2F69">
              <w:rPr>
                <w:i/>
                <w:iCs/>
                <w:lang w:val="es-CO"/>
              </w:rPr>
              <w:t>Reglamento Técnico de Instalaciones Eléctricas, RETIE</w:t>
            </w:r>
          </w:p>
          <w:p w:rsidR="006961CC" w:rsidP="001F2F69" w:rsidRDefault="006961CC" w14:paraId="0335B381" w14:textId="77777777">
            <w:pPr>
              <w:pStyle w:val="TableParagraph"/>
              <w:tabs>
                <w:tab w:val="left" w:pos="842"/>
              </w:tabs>
              <w:ind w:left="842" w:right="852"/>
              <w:jc w:val="both"/>
              <w:rPr>
                <w:i/>
                <w:iCs/>
                <w:lang w:val="es-CO"/>
              </w:rPr>
            </w:pPr>
          </w:p>
          <w:p w:rsidR="006961CC" w:rsidP="006961CC" w:rsidRDefault="006961CC" w14:paraId="5F3BE14E" w14:textId="2611CF52">
            <w:pPr>
              <w:ind w:left="842"/>
              <w:rPr>
                <w:i/>
                <w:iCs/>
                <w:lang w:val="es-CO"/>
              </w:rPr>
            </w:pPr>
            <w:hyperlink w:history="1" r:id="rId125">
              <w:r w:rsidRPr="00C62DED">
                <w:rPr>
                  <w:rStyle w:val="Hipervnculo"/>
                  <w:i/>
                  <w:iCs/>
                  <w:lang w:val="es-CO"/>
                </w:rPr>
                <w:t>CREG CIRCULAR 001 DE 2023</w:t>
              </w:r>
            </w:hyperlink>
            <w:r w:rsidRPr="006961CC">
              <w:rPr>
                <w:i/>
                <w:iCs/>
                <w:lang w:val="es-CO"/>
              </w:rPr>
              <w:tab/>
            </w:r>
          </w:p>
          <w:p w:rsidRPr="006961CC" w:rsidR="006961CC" w:rsidRDefault="006961CC" w14:paraId="0D742BFB" w14:textId="3CC7FCD9">
            <w:pPr>
              <w:pStyle w:val="TableParagraph"/>
              <w:numPr>
                <w:ilvl w:val="0"/>
                <w:numId w:val="5"/>
              </w:numPr>
              <w:tabs>
                <w:tab w:val="left" w:pos="842"/>
              </w:tabs>
              <w:ind w:left="842" w:right="852"/>
              <w:jc w:val="both"/>
              <w:rPr>
                <w:i/>
                <w:iCs/>
                <w:lang w:val="es-CO"/>
              </w:rPr>
            </w:pPr>
            <w:r w:rsidRPr="006961CC">
              <w:rPr>
                <w:i/>
                <w:iCs/>
                <w:lang w:val="es-CO"/>
              </w:rPr>
              <w:t>“Publicación formatos para solicitud de conexión de usuarios a los sistemas de distribución local”</w:t>
            </w:r>
          </w:p>
          <w:p w:rsidRPr="004546BE" w:rsidR="006961CC" w:rsidP="001F2F69" w:rsidRDefault="006961CC" w14:paraId="6FB01D98" w14:textId="77777777">
            <w:pPr>
              <w:pStyle w:val="TableParagraph"/>
              <w:tabs>
                <w:tab w:val="left" w:pos="842"/>
              </w:tabs>
              <w:ind w:left="842" w:right="852"/>
              <w:jc w:val="both"/>
              <w:rPr>
                <w:i/>
                <w:iCs/>
                <w:lang w:val="es-CO"/>
              </w:rPr>
            </w:pPr>
          </w:p>
          <w:p w:rsidRPr="004546BE" w:rsidR="00730D75" w:rsidP="00FC13CC" w:rsidRDefault="00730D75" w14:paraId="314865A4" w14:textId="61BCABF5">
            <w:pPr>
              <w:pStyle w:val="TableParagraph"/>
              <w:tabs>
                <w:tab w:val="left" w:pos="842"/>
              </w:tabs>
              <w:ind w:left="842" w:right="852"/>
              <w:jc w:val="both"/>
              <w:rPr>
                <w:rStyle w:val="Hipervnculo"/>
                <w:lang w:val="es-CO"/>
              </w:rPr>
            </w:pPr>
            <w:hyperlink w:history="1" r:id="rId126">
              <w:r w:rsidRPr="004546BE">
                <w:rPr>
                  <w:rStyle w:val="Hipervnculo"/>
                  <w:i/>
                  <w:iCs/>
                  <w:lang w:val="es-CO"/>
                </w:rPr>
                <w:t>Resolución CREG 156 de 2011</w:t>
              </w:r>
            </w:hyperlink>
          </w:p>
          <w:p w:rsidRPr="004546BE" w:rsidR="00730D75" w:rsidRDefault="00730D75" w14:paraId="41700E9C" w14:textId="77777777">
            <w:pPr>
              <w:pStyle w:val="TableParagraph"/>
              <w:numPr>
                <w:ilvl w:val="0"/>
                <w:numId w:val="5"/>
              </w:numPr>
              <w:tabs>
                <w:tab w:val="left" w:pos="842"/>
              </w:tabs>
              <w:ind w:left="842" w:right="852"/>
              <w:jc w:val="both"/>
              <w:rPr>
                <w:i/>
                <w:iCs/>
                <w:lang w:val="es-CO"/>
              </w:rPr>
            </w:pPr>
            <w:r w:rsidRPr="004546BE">
              <w:rPr>
                <w:i/>
                <w:iCs/>
                <w:lang w:val="es-CO"/>
              </w:rPr>
              <w:t>Establece las condiciones de prestación y calidad del servicio de energía eléctrica, especialmente para empresas distribuidoras y comercializadoras.</w:t>
            </w:r>
          </w:p>
          <w:p w:rsidRPr="004546BE" w:rsidR="00730D75" w:rsidRDefault="00730D75" w14:paraId="02ED52D6" w14:textId="77777777">
            <w:pPr>
              <w:pStyle w:val="TableParagraph"/>
              <w:numPr>
                <w:ilvl w:val="0"/>
                <w:numId w:val="5"/>
              </w:numPr>
              <w:tabs>
                <w:tab w:val="left" w:pos="842"/>
              </w:tabs>
              <w:ind w:left="842" w:right="852"/>
              <w:jc w:val="both"/>
              <w:rPr>
                <w:i/>
                <w:iCs/>
                <w:lang w:val="es-CO"/>
              </w:rPr>
            </w:pPr>
            <w:r w:rsidRPr="004546BE">
              <w:rPr>
                <w:i/>
                <w:iCs/>
                <w:lang w:val="es-CO"/>
              </w:rPr>
              <w:t>Define indicadores de continuidad, calidad y eficiencia que deben cumplir empresas como ENEL.</w:t>
            </w:r>
          </w:p>
          <w:p w:rsidRPr="004546BE" w:rsidR="00730D75" w:rsidRDefault="00730D75" w14:paraId="658F9F40" w14:textId="1F7539C0">
            <w:pPr>
              <w:pStyle w:val="TableParagraph"/>
              <w:numPr>
                <w:ilvl w:val="0"/>
                <w:numId w:val="5"/>
              </w:numPr>
              <w:tabs>
                <w:tab w:val="left" w:pos="842"/>
              </w:tabs>
              <w:ind w:left="842" w:right="852"/>
              <w:jc w:val="both"/>
              <w:rPr>
                <w:i/>
                <w:iCs/>
                <w:lang w:val="es-CO"/>
              </w:rPr>
            </w:pPr>
            <w:r w:rsidRPr="004546BE">
              <w:rPr>
                <w:i/>
                <w:iCs/>
                <w:lang w:val="es-CO"/>
              </w:rPr>
              <w:t>Otras resoluciones relevantes de la CREG determinan metodologías tarifarias, estándares técnicos de calidad y normas de conexión a la red.</w:t>
            </w:r>
          </w:p>
          <w:p w:rsidRPr="004546BE" w:rsidR="00730D75" w:rsidP="00FC13CC" w:rsidRDefault="00730D75" w14:paraId="0FD601C8" w14:textId="77777777">
            <w:pPr>
              <w:pStyle w:val="TableParagraph"/>
              <w:tabs>
                <w:tab w:val="left" w:pos="842"/>
              </w:tabs>
              <w:ind w:left="842" w:right="852"/>
              <w:jc w:val="both"/>
              <w:rPr>
                <w:i/>
                <w:iCs/>
                <w:lang w:val="es-CO"/>
              </w:rPr>
            </w:pPr>
          </w:p>
          <w:p w:rsidRPr="004546BE" w:rsidR="00730D75" w:rsidP="00FC13CC" w:rsidRDefault="00730D75" w14:paraId="3732E6D1" w14:textId="77777777">
            <w:pPr>
              <w:pStyle w:val="TableParagraph"/>
              <w:tabs>
                <w:tab w:val="left" w:pos="842"/>
              </w:tabs>
              <w:ind w:left="842" w:right="852"/>
              <w:jc w:val="both"/>
              <w:rPr>
                <w:rStyle w:val="Hipervnculo"/>
                <w:color w:val="auto"/>
                <w:u w:val="none"/>
                <w:lang w:val="es-CO"/>
              </w:rPr>
            </w:pPr>
            <w:r w:rsidRPr="004546BE">
              <w:rPr>
                <w:rStyle w:val="Hipervnculo"/>
                <w:color w:val="auto"/>
                <w:u w:val="none"/>
                <w:lang w:val="es-CO"/>
              </w:rPr>
              <w:t>Concesión y Licencias</w:t>
            </w:r>
          </w:p>
          <w:p w:rsidRPr="004546BE" w:rsidR="00730D75" w:rsidRDefault="00730D75" w14:paraId="36CDAE3A" w14:textId="77777777">
            <w:pPr>
              <w:pStyle w:val="TableParagraph"/>
              <w:numPr>
                <w:ilvl w:val="0"/>
                <w:numId w:val="5"/>
              </w:numPr>
              <w:tabs>
                <w:tab w:val="left" w:pos="842"/>
              </w:tabs>
              <w:ind w:left="842" w:right="852"/>
              <w:jc w:val="both"/>
              <w:rPr>
                <w:i/>
                <w:iCs/>
                <w:lang w:val="es-CO"/>
              </w:rPr>
            </w:pPr>
            <w:r w:rsidRPr="004546BE">
              <w:rPr>
                <w:i/>
                <w:iCs/>
                <w:lang w:val="es-CO"/>
              </w:rPr>
              <w:t xml:space="preserve">ENEL (antes </w:t>
            </w:r>
            <w:r w:rsidRPr="004546BE">
              <w:rPr>
                <w:b/>
                <w:bCs/>
                <w:i/>
                <w:iCs/>
                <w:lang w:val="es-CO"/>
              </w:rPr>
              <w:t>CODENSA</w:t>
            </w:r>
            <w:r w:rsidRPr="004546BE">
              <w:rPr>
                <w:i/>
                <w:iCs/>
                <w:lang w:val="es-CO"/>
              </w:rPr>
              <w:t xml:space="preserve">, constituida en 1997 mediante escisión de la Empresa de Energía de Bogotá – EEB**) opera bajo </w:t>
            </w:r>
            <w:r w:rsidRPr="004546BE">
              <w:rPr>
                <w:b/>
                <w:bCs/>
                <w:i/>
                <w:iCs/>
                <w:lang w:val="es-CO"/>
              </w:rPr>
              <w:t>un contrato de concesión otorgado por el Distrito Capital</w:t>
            </w:r>
            <w:r w:rsidRPr="004546BE">
              <w:rPr>
                <w:i/>
                <w:iCs/>
                <w:lang w:val="es-CO"/>
              </w:rPr>
              <w:t>, el cual le permite prestar el servicio de distribución y comercialización de energía en Bogotá y Cundinamarca.</w:t>
            </w:r>
          </w:p>
          <w:p w:rsidRPr="004546BE" w:rsidR="00730D75" w:rsidRDefault="00730D75" w14:paraId="0BA1B9CB" w14:textId="77777777">
            <w:pPr>
              <w:pStyle w:val="TableParagraph"/>
              <w:numPr>
                <w:ilvl w:val="0"/>
                <w:numId w:val="5"/>
              </w:numPr>
              <w:tabs>
                <w:tab w:val="left" w:pos="842"/>
              </w:tabs>
              <w:ind w:left="842" w:right="852"/>
              <w:jc w:val="both"/>
              <w:rPr>
                <w:i/>
                <w:iCs/>
                <w:lang w:val="es-CO"/>
              </w:rPr>
            </w:pPr>
            <w:r w:rsidRPr="004546BE">
              <w:rPr>
                <w:i/>
                <w:iCs/>
                <w:lang w:val="es-CO"/>
              </w:rPr>
              <w:t>Estos contratos se enmarcan en lo previsto por la Ley 142 de 1994 y las autorizaciones del Concejo de Bogotá y la Nación para la vinculación de capital privado.</w:t>
            </w:r>
          </w:p>
          <w:p w:rsidRPr="004546BE" w:rsidR="00730D75" w:rsidRDefault="00730D75" w14:paraId="5661689A" w14:textId="77777777">
            <w:pPr>
              <w:pStyle w:val="TableParagraph"/>
              <w:numPr>
                <w:ilvl w:val="0"/>
                <w:numId w:val="5"/>
              </w:numPr>
              <w:tabs>
                <w:tab w:val="left" w:pos="842"/>
              </w:tabs>
              <w:ind w:left="842" w:right="852"/>
              <w:jc w:val="both"/>
              <w:rPr>
                <w:i/>
                <w:iCs/>
                <w:lang w:val="es-CO"/>
              </w:rPr>
            </w:pPr>
            <w:r w:rsidRPr="004546BE">
              <w:rPr>
                <w:i/>
                <w:iCs/>
                <w:lang w:val="es-CO"/>
              </w:rPr>
              <w:t xml:space="preserve">La Empresa de Energía de Bogotá (EEB), hoy </w:t>
            </w:r>
            <w:r w:rsidRPr="004546BE">
              <w:rPr>
                <w:b/>
                <w:bCs/>
                <w:i/>
                <w:iCs/>
                <w:lang w:val="es-CO"/>
              </w:rPr>
              <w:t>Grupo Energía Bogotá (GEB)</w:t>
            </w:r>
            <w:r w:rsidRPr="004546BE">
              <w:rPr>
                <w:i/>
                <w:iCs/>
                <w:lang w:val="es-CO"/>
              </w:rPr>
              <w:t>, conserva participación accionaria, lo que asegura control público parcial en la concesión.</w:t>
            </w:r>
          </w:p>
          <w:p w:rsidRPr="004546BE" w:rsidR="00730D75" w:rsidP="00FC13CC" w:rsidRDefault="00730D75" w14:paraId="62781B18" w14:textId="77777777">
            <w:pPr>
              <w:pStyle w:val="TableParagraph"/>
              <w:tabs>
                <w:tab w:val="left" w:pos="842"/>
              </w:tabs>
              <w:ind w:left="842" w:right="852"/>
              <w:jc w:val="both"/>
              <w:rPr>
                <w:i/>
                <w:iCs/>
                <w:lang w:val="es-CO"/>
              </w:rPr>
            </w:pPr>
          </w:p>
          <w:p w:rsidRPr="004546BE" w:rsidR="00730D75" w:rsidP="00FC13CC" w:rsidRDefault="00730D75" w14:paraId="60A4840B" w14:textId="77777777">
            <w:pPr>
              <w:pStyle w:val="TableParagraph"/>
              <w:tabs>
                <w:tab w:val="left" w:pos="842"/>
              </w:tabs>
              <w:ind w:left="842" w:right="852"/>
              <w:jc w:val="both"/>
              <w:rPr>
                <w:rStyle w:val="Hipervnculo"/>
                <w:color w:val="auto"/>
                <w:u w:val="none"/>
                <w:lang w:val="es-CO"/>
              </w:rPr>
            </w:pPr>
            <w:r w:rsidRPr="004546BE">
              <w:rPr>
                <w:rStyle w:val="Hipervnculo"/>
                <w:color w:val="auto"/>
                <w:u w:val="none"/>
                <w:lang w:val="es-CO"/>
              </w:rPr>
              <w:t>Autorizaciones en Bogotá</w:t>
            </w:r>
          </w:p>
          <w:p w:rsidRPr="004546BE" w:rsidR="00730D75" w:rsidRDefault="00730D75" w14:paraId="226A8A9E" w14:textId="77777777">
            <w:pPr>
              <w:pStyle w:val="TableParagraph"/>
              <w:numPr>
                <w:ilvl w:val="0"/>
                <w:numId w:val="5"/>
              </w:numPr>
              <w:tabs>
                <w:tab w:val="left" w:pos="842"/>
              </w:tabs>
              <w:ind w:left="842" w:right="852"/>
              <w:jc w:val="both"/>
              <w:rPr>
                <w:i/>
                <w:iCs/>
                <w:lang w:val="es-CO"/>
              </w:rPr>
            </w:pPr>
            <w:r w:rsidRPr="004546BE">
              <w:rPr>
                <w:i/>
                <w:iCs/>
                <w:lang w:val="es-CO"/>
              </w:rPr>
              <w:t xml:space="preserve">El Distrito </w:t>
            </w:r>
            <w:r w:rsidRPr="004546BE">
              <w:rPr>
                <w:b/>
                <w:bCs/>
                <w:i/>
                <w:iCs/>
                <w:lang w:val="es-CO"/>
              </w:rPr>
              <w:t>Capital de Bogotá</w:t>
            </w:r>
            <w:r w:rsidRPr="004546BE">
              <w:rPr>
                <w:i/>
                <w:iCs/>
                <w:lang w:val="es-CO"/>
              </w:rPr>
              <w:t>, como entidad territorial con competencias en servicios públicos (Art. 367 C.P. y Ley 142/1994), autorizó la participación privada mediante acuerdos del Concejo de Bogotá en los años 90, que dieron origen a la privatización parcial de la Empresa de Energía de Bogotá y al ingreso de ENEL.</w:t>
            </w:r>
          </w:p>
          <w:p w:rsidRPr="004546BE" w:rsidR="00730D75" w:rsidRDefault="00730D75" w14:paraId="6C548319" w14:textId="77777777">
            <w:pPr>
              <w:pStyle w:val="TableParagraph"/>
              <w:numPr>
                <w:ilvl w:val="0"/>
                <w:numId w:val="5"/>
              </w:numPr>
              <w:tabs>
                <w:tab w:val="left" w:pos="842"/>
              </w:tabs>
              <w:ind w:left="842" w:right="852"/>
              <w:jc w:val="both"/>
              <w:rPr>
                <w:i/>
                <w:iCs/>
                <w:lang w:val="es-CO"/>
              </w:rPr>
            </w:pPr>
            <w:r w:rsidRPr="004546BE">
              <w:rPr>
                <w:i/>
                <w:iCs/>
                <w:lang w:val="es-CO"/>
              </w:rPr>
              <w:t xml:space="preserve">Además, para intervenciones en el </w:t>
            </w:r>
            <w:r w:rsidRPr="004546BE">
              <w:rPr>
                <w:b/>
                <w:bCs/>
                <w:i/>
                <w:iCs/>
                <w:lang w:val="es-CO"/>
              </w:rPr>
              <w:t>espacio público</w:t>
            </w:r>
            <w:r w:rsidRPr="004546BE">
              <w:rPr>
                <w:i/>
                <w:iCs/>
                <w:lang w:val="es-CO"/>
              </w:rPr>
              <w:t xml:space="preserve"> (instalación de redes, postes, subestaciones), ENEL debe obtener permisos específicos de la Alcaldía Mayor de Bogotá, IDU, UAESP y demás autoridades distritales competentes.</w:t>
            </w:r>
          </w:p>
          <w:p w:rsidRPr="004546BE" w:rsidR="00730D75" w:rsidP="00FC13CC" w:rsidRDefault="00730D75" w14:paraId="057437E5" w14:textId="77777777">
            <w:pPr>
              <w:pStyle w:val="TableParagraph"/>
              <w:tabs>
                <w:tab w:val="left" w:pos="842"/>
              </w:tabs>
              <w:ind w:left="842" w:right="852"/>
              <w:jc w:val="both"/>
              <w:rPr>
                <w:i/>
                <w:iCs/>
                <w:lang w:val="es-CO"/>
              </w:rPr>
            </w:pPr>
          </w:p>
          <w:p w:rsidRPr="004546BE" w:rsidR="00DA483C" w:rsidP="00CE5E46" w:rsidRDefault="00DA483C" w14:paraId="0810D8CE" w14:textId="6A0C2F61">
            <w:pPr>
              <w:pStyle w:val="TableParagraph"/>
              <w:tabs>
                <w:tab w:val="left" w:pos="842"/>
              </w:tabs>
              <w:ind w:left="842" w:right="852"/>
              <w:jc w:val="center"/>
              <w:rPr>
                <w:b/>
                <w:bCs/>
                <w:i/>
                <w:iCs/>
                <w:lang w:val="es-ES_tradnl"/>
              </w:rPr>
            </w:pPr>
            <w:r w:rsidRPr="00414A40">
              <w:rPr>
                <w:b/>
                <w:bCs/>
                <w:i/>
                <w:iCs/>
                <w:u w:val="single"/>
                <w:lang w:val="es-ES_tradnl"/>
              </w:rPr>
              <w:t>EAAB</w:t>
            </w:r>
            <w:r w:rsidRPr="004546BE">
              <w:rPr>
                <w:b/>
                <w:bCs/>
                <w:i/>
                <w:iCs/>
                <w:lang w:val="es-ES_tradnl"/>
              </w:rPr>
              <w:t>:</w:t>
            </w:r>
          </w:p>
          <w:p w:rsidRPr="004546BE" w:rsidR="001857AD" w:rsidP="00FC13CC" w:rsidRDefault="005F6A2F" w14:paraId="65116E96" w14:textId="731F0507">
            <w:pPr>
              <w:pStyle w:val="TableParagraph"/>
              <w:tabs>
                <w:tab w:val="left" w:pos="842"/>
              </w:tabs>
              <w:ind w:left="842" w:right="852"/>
              <w:jc w:val="both"/>
              <w:rPr>
                <w:i/>
                <w:iCs/>
                <w:lang w:val="es-CO"/>
              </w:rPr>
            </w:pPr>
            <w:r w:rsidRPr="004546BE">
              <w:rPr>
                <w:i/>
                <w:iCs/>
                <w:lang w:val="es-ES_tradnl"/>
              </w:rPr>
              <w:t>A</w:t>
            </w:r>
            <w:r w:rsidRPr="004546BE" w:rsidR="001857AD">
              <w:rPr>
                <w:i/>
                <w:iCs/>
                <w:lang w:val="es-ES_tradnl"/>
              </w:rPr>
              <w:t>rtículo</w:t>
            </w:r>
            <w:r w:rsidRPr="004546BE">
              <w:rPr>
                <w:i/>
                <w:iCs/>
                <w:lang w:val="es-ES_tradnl"/>
              </w:rPr>
              <w:t xml:space="preserve"> </w:t>
            </w:r>
            <w:hyperlink w:history="1" w:anchor="50" r:id="rId127">
              <w:r w:rsidRPr="004546BE" w:rsidR="001857AD">
                <w:rPr>
                  <w:rStyle w:val="Hipervnculo"/>
                  <w:i/>
                  <w:iCs/>
                  <w:lang w:val="es-ES_tradnl"/>
                </w:rPr>
                <w:t>50</w:t>
              </w:r>
            </w:hyperlink>
            <w:r w:rsidRPr="004546BE" w:rsidR="001857AD">
              <w:rPr>
                <w:i/>
                <w:iCs/>
                <w:lang w:val="es-ES_tradnl"/>
              </w:rPr>
              <w:t> de la Ley 1537 de 2012 dispone que los prestadores de servicios públicos de acueducto y alcantarillado están obligados a otorgar la viabilidad y disponibilidad de dichos servicios y prestarlos efectivamente a usuarios finales.</w:t>
            </w:r>
          </w:p>
          <w:p w:rsidRPr="004546BE" w:rsidR="001857AD" w:rsidP="00FC13CC" w:rsidRDefault="001857AD" w14:paraId="68CC6DFF" w14:textId="77777777">
            <w:pPr>
              <w:pStyle w:val="TableParagraph"/>
              <w:tabs>
                <w:tab w:val="left" w:pos="842"/>
              </w:tabs>
              <w:ind w:left="842" w:right="852"/>
              <w:jc w:val="both"/>
              <w:rPr>
                <w:lang w:val="es-CO"/>
              </w:rPr>
            </w:pPr>
            <w:r w:rsidRPr="004546BE">
              <w:rPr>
                <w:lang w:val="es-ES_tradnl"/>
              </w:rPr>
              <w:t> </w:t>
            </w:r>
          </w:p>
          <w:p w:rsidRPr="004546BE" w:rsidR="005F6A2F" w:rsidP="00FC13CC" w:rsidRDefault="005F6A2F" w14:paraId="40D2B168" w14:textId="5B047325">
            <w:pPr>
              <w:pStyle w:val="TableParagraph"/>
              <w:tabs>
                <w:tab w:val="left" w:pos="842"/>
                <w:tab w:val="left" w:pos="1050"/>
                <w:tab w:val="left" w:pos="1555"/>
              </w:tabs>
              <w:ind w:left="842" w:right="852"/>
              <w:jc w:val="both"/>
              <w:rPr>
                <w:i/>
                <w:iCs/>
              </w:rPr>
            </w:pPr>
            <w:hyperlink w:history="1" r:id="rId128">
              <w:r w:rsidRPr="004546BE">
                <w:rPr>
                  <w:rStyle w:val="Hipervnculo"/>
                  <w:i/>
                  <w:iCs/>
                </w:rPr>
                <w:t>Decreto 1077 de 2015</w:t>
              </w:r>
            </w:hyperlink>
            <w:r w:rsidRPr="004546BE">
              <w:rPr>
                <w:i/>
                <w:iCs/>
              </w:rPr>
              <w:t xml:space="preserve">, del </w:t>
            </w:r>
            <w:r w:rsidRPr="004546BE">
              <w:rPr>
                <w:i/>
                <w:iCs/>
                <w:lang w:val="es-ES_tradnl"/>
              </w:rPr>
              <w:t>Ministerio de Vivienda, Ciudad y Territorio expidió el 26 de mayo de 2015 “Por medio del cual se expide el Decreto Único Reglamentario del Sector Vivienda, Ciudad y Territorio”.</w:t>
            </w:r>
          </w:p>
          <w:p w:rsidRPr="004546BE" w:rsidR="005F6A2F" w:rsidP="00FC13CC" w:rsidRDefault="005F6A2F" w14:paraId="2C4F657B" w14:textId="77777777">
            <w:pPr>
              <w:pStyle w:val="TableParagraph"/>
              <w:tabs>
                <w:tab w:val="left" w:pos="842"/>
                <w:tab w:val="left" w:pos="1050"/>
                <w:tab w:val="left" w:pos="1555"/>
              </w:tabs>
              <w:ind w:left="842" w:right="852"/>
              <w:jc w:val="both"/>
              <w:rPr>
                <w:i/>
              </w:rPr>
            </w:pPr>
          </w:p>
          <w:p w:rsidRPr="004546BE" w:rsidR="005F6A2F" w:rsidP="00FC13CC" w:rsidRDefault="005F6A2F" w14:paraId="1DA305E3" w14:textId="477BBAC5">
            <w:pPr>
              <w:pStyle w:val="TableParagraph"/>
              <w:tabs>
                <w:tab w:val="left" w:pos="842"/>
              </w:tabs>
              <w:ind w:left="842" w:right="852"/>
              <w:jc w:val="both"/>
              <w:rPr>
                <w:i/>
                <w:iCs/>
                <w:lang w:val="es-CO"/>
              </w:rPr>
            </w:pPr>
            <w:hyperlink w:history="1" r:id="rId129">
              <w:r w:rsidRPr="004546BE">
                <w:rPr>
                  <w:rStyle w:val="Hipervnculo"/>
                  <w:i/>
                  <w:iCs/>
                </w:rPr>
                <w:t>Decreto 1077 de 2015</w:t>
              </w:r>
            </w:hyperlink>
            <w:r w:rsidRPr="004546BE">
              <w:rPr>
                <w:i/>
                <w:iCs/>
              </w:rPr>
              <w:t>,</w:t>
            </w:r>
            <w:r w:rsidRPr="004546BE">
              <w:rPr>
                <w:i/>
                <w:iCs/>
                <w:lang w:val="es-ES_tradnl"/>
              </w:rPr>
              <w:t xml:space="preserve"> en su artículo </w:t>
            </w:r>
            <w:hyperlink w:history="1" w:anchor="2.3.1.2.3" r:id="rId130">
              <w:r w:rsidRPr="004546BE">
                <w:rPr>
                  <w:rStyle w:val="Hipervnculo"/>
                  <w:i/>
                  <w:iCs/>
                  <w:lang w:val="es-ES_tradnl"/>
                </w:rPr>
                <w:t>2.3.1.2.3</w:t>
              </w:r>
            </w:hyperlink>
            <w:r w:rsidRPr="004546BE">
              <w:rPr>
                <w:i/>
                <w:iCs/>
                <w:lang w:val="es-ES_tradnl"/>
              </w:rPr>
              <w:t>. preceptuó su aplicación a los prestadores de servicios públicos domiciliarios de acueducto y/o alcantarillado, a los urbanizadores y constructores, a los municipios y/o distritos y a la Superintendencia de Servicios Públicos Domiciliarios.</w:t>
            </w:r>
          </w:p>
          <w:p w:rsidRPr="004546BE" w:rsidR="005F6A2F" w:rsidP="00FC13CC" w:rsidRDefault="005F6A2F" w14:paraId="3E454D55" w14:textId="1225996E">
            <w:pPr>
              <w:pStyle w:val="TableParagraph"/>
              <w:tabs>
                <w:tab w:val="left" w:pos="842"/>
              </w:tabs>
              <w:ind w:left="842" w:right="852"/>
              <w:jc w:val="both"/>
              <w:rPr>
                <w:i/>
                <w:iCs/>
                <w:lang w:val="es-CO"/>
              </w:rPr>
            </w:pPr>
          </w:p>
          <w:p w:rsidRPr="004546BE" w:rsidR="001857AD" w:rsidP="00FC13CC" w:rsidRDefault="005F6A2F" w14:paraId="21FD992A" w14:textId="1A5C8B4C">
            <w:pPr>
              <w:pStyle w:val="TableParagraph"/>
              <w:tabs>
                <w:tab w:val="left" w:pos="842"/>
              </w:tabs>
              <w:ind w:left="842" w:right="852"/>
              <w:jc w:val="both"/>
              <w:rPr>
                <w:i/>
                <w:iCs/>
                <w:lang w:val="es-CO"/>
              </w:rPr>
            </w:pPr>
            <w:r w:rsidRPr="004546BE">
              <w:rPr>
                <w:i/>
                <w:iCs/>
                <w:lang w:val="es-ES_tradnl"/>
              </w:rPr>
              <w:t>L</w:t>
            </w:r>
            <w:r w:rsidRPr="004546BE" w:rsidR="001857AD">
              <w:rPr>
                <w:i/>
                <w:iCs/>
                <w:lang w:val="es-ES_tradnl"/>
              </w:rPr>
              <w:t>a EAAB-ESP es una entidad prestadora de servicios públicos domiciliarios de acueducto y alcantarillado, por lo tanto, se encuentra sujeta a lo dispuesto en el Decreto </w:t>
            </w:r>
            <w:hyperlink w:history="1" r:id="rId131">
              <w:r w:rsidRPr="004546BE" w:rsidR="001857AD">
                <w:rPr>
                  <w:rStyle w:val="Hipervnculo"/>
                  <w:i/>
                  <w:iCs/>
                  <w:lang w:val="es-ES_tradnl"/>
                </w:rPr>
                <w:t>1077</w:t>
              </w:r>
            </w:hyperlink>
            <w:r w:rsidRPr="004546BE" w:rsidR="001857AD">
              <w:rPr>
                <w:i/>
                <w:iCs/>
                <w:lang w:val="es-ES_tradnl"/>
              </w:rPr>
              <w:t> del 26 de mayo de 2015, del Ministerio de Vivienda, Ciudad y Territorio.</w:t>
            </w:r>
          </w:p>
          <w:p w:rsidRPr="004546BE" w:rsidR="001857AD" w:rsidP="00FC13CC" w:rsidRDefault="001857AD" w14:paraId="18E9A412" w14:textId="77777777">
            <w:pPr>
              <w:pStyle w:val="TableParagraph"/>
              <w:tabs>
                <w:tab w:val="left" w:pos="842"/>
              </w:tabs>
              <w:ind w:left="842" w:right="852"/>
              <w:jc w:val="both"/>
              <w:rPr>
                <w:lang w:val="es-CO"/>
              </w:rPr>
            </w:pPr>
            <w:r w:rsidRPr="004546BE">
              <w:rPr>
                <w:lang w:val="es-ES_tradnl"/>
              </w:rPr>
              <w:t> </w:t>
            </w:r>
          </w:p>
          <w:p w:rsidRPr="004546BE" w:rsidR="001857AD" w:rsidP="00FC13CC" w:rsidRDefault="001857AD" w14:paraId="31184A7A" w14:textId="77A18045">
            <w:pPr>
              <w:pStyle w:val="TableParagraph"/>
              <w:tabs>
                <w:tab w:val="left" w:pos="842"/>
              </w:tabs>
              <w:ind w:left="842" w:right="852"/>
              <w:jc w:val="both"/>
              <w:rPr>
                <w:i/>
                <w:iCs/>
                <w:lang w:val="es-CO"/>
              </w:rPr>
            </w:pPr>
            <w:r w:rsidRPr="004546BE">
              <w:rPr>
                <w:i/>
                <w:iCs/>
                <w:lang w:val="es-ES_tradnl"/>
              </w:rPr>
              <w:t>Resolución </w:t>
            </w:r>
            <w:hyperlink w:history="1" r:id="rId132">
              <w:r w:rsidRPr="004546BE">
                <w:rPr>
                  <w:rStyle w:val="Hipervnculo"/>
                  <w:i/>
                  <w:iCs/>
                  <w:lang w:val="es-ES_tradnl"/>
                </w:rPr>
                <w:t>755</w:t>
              </w:r>
            </w:hyperlink>
            <w:r w:rsidRPr="004546BE">
              <w:rPr>
                <w:i/>
                <w:iCs/>
                <w:lang w:val="es-ES_tradnl"/>
              </w:rPr>
              <w:t> del 10 de septiembre de 2014 se adoptó el Reglamento de Urbanizadores y Constructores de la Empresa, la cual debe ser objeto de ajustes en aras de implementar las disposiciones, adoptar definiciones y otras, contenidas en el Decreto </w:t>
            </w:r>
            <w:hyperlink w:history="1" r:id="rId133">
              <w:r w:rsidRPr="004546BE">
                <w:rPr>
                  <w:rStyle w:val="Hipervnculo"/>
                  <w:i/>
                  <w:iCs/>
                  <w:lang w:val="es-ES_tradnl"/>
                </w:rPr>
                <w:t>1077</w:t>
              </w:r>
            </w:hyperlink>
            <w:r w:rsidRPr="004546BE">
              <w:rPr>
                <w:i/>
                <w:iCs/>
                <w:lang w:val="es-ES_tradnl"/>
              </w:rPr>
              <w:t> del 26 de mayo de 2015, del Ministerio de Vivienda, Ciudad y Territorio.</w:t>
            </w:r>
          </w:p>
          <w:p w:rsidRPr="004546BE" w:rsidR="001857AD" w:rsidP="00FC13CC" w:rsidRDefault="001857AD" w14:paraId="0BEDF5A0" w14:textId="77777777">
            <w:pPr>
              <w:pStyle w:val="TableParagraph"/>
              <w:tabs>
                <w:tab w:val="left" w:pos="842"/>
              </w:tabs>
              <w:ind w:left="842" w:right="852"/>
              <w:jc w:val="both"/>
              <w:rPr>
                <w:lang w:val="es-CO"/>
              </w:rPr>
            </w:pPr>
            <w:r w:rsidRPr="004546BE">
              <w:rPr>
                <w:lang w:val="es-ES_tradnl"/>
              </w:rPr>
              <w:t> </w:t>
            </w:r>
          </w:p>
          <w:p w:rsidRPr="004546BE" w:rsidR="002D3AE9" w:rsidP="00FC13CC" w:rsidRDefault="002D3AE9" w14:paraId="02304DBE" w14:textId="12597F50">
            <w:pPr>
              <w:pStyle w:val="TableParagraph"/>
              <w:tabs>
                <w:tab w:val="left" w:pos="842"/>
              </w:tabs>
              <w:ind w:left="842" w:right="852"/>
              <w:jc w:val="both"/>
              <w:rPr>
                <w:i/>
                <w:iCs/>
                <w:lang w:val="es-CO"/>
              </w:rPr>
            </w:pPr>
            <w:r w:rsidRPr="004546BE">
              <w:rPr>
                <w:i/>
                <w:iCs/>
                <w:lang w:val="es-CO"/>
              </w:rPr>
              <w:t xml:space="preserve">Resolución </w:t>
            </w:r>
            <w:hyperlink w:history="1" r:id="rId134">
              <w:r w:rsidRPr="004546BE">
                <w:rPr>
                  <w:rStyle w:val="Hipervnculo"/>
                  <w:i/>
                  <w:iCs/>
                  <w:lang w:val="es-CO"/>
                </w:rPr>
                <w:t>0651</w:t>
              </w:r>
            </w:hyperlink>
            <w:r w:rsidRPr="004546BE">
              <w:rPr>
                <w:i/>
                <w:iCs/>
                <w:lang w:val="es-CO"/>
              </w:rPr>
              <w:t xml:space="preserve"> de 2019 Empresa de Acueducto y Alcantarillado de Bogotá -ESP “</w:t>
            </w:r>
            <w:r w:rsidRPr="004546BE">
              <w:rPr>
                <w:i/>
                <w:iCs/>
              </w:rPr>
              <w:t>Por la cual se adopta el Reglamento de Urbanizadores y Constructores de la Empresa de Acueducto y Alcantarillado de Bogotá EAAB – ESP”</w:t>
            </w:r>
          </w:p>
          <w:p w:rsidRPr="004546BE" w:rsidR="002D3AE9" w:rsidP="00FC13CC" w:rsidRDefault="002D3AE9" w14:paraId="588C12B5" w14:textId="77777777">
            <w:pPr>
              <w:pStyle w:val="TableParagraph"/>
              <w:tabs>
                <w:tab w:val="left" w:pos="842"/>
              </w:tabs>
              <w:ind w:left="842" w:right="852"/>
              <w:jc w:val="both"/>
              <w:rPr>
                <w:i/>
                <w:iCs/>
                <w:lang w:val="es-CO"/>
              </w:rPr>
            </w:pPr>
          </w:p>
          <w:p w:rsidRPr="004546BE" w:rsidR="00A97798" w:rsidP="00FC13CC" w:rsidRDefault="00130DAD" w14:paraId="5F5D0B2B" w14:textId="77777777">
            <w:pPr>
              <w:pStyle w:val="TableParagraph"/>
              <w:tabs>
                <w:tab w:val="left" w:pos="842"/>
              </w:tabs>
              <w:ind w:left="842" w:right="852"/>
              <w:jc w:val="both"/>
              <w:rPr>
                <w:i/>
                <w:iCs/>
                <w:lang w:val="es-ES_tradnl"/>
              </w:rPr>
            </w:pPr>
            <w:r w:rsidRPr="004546BE">
              <w:rPr>
                <w:i/>
                <w:iCs/>
                <w:lang w:val="es-ES_tradnl"/>
              </w:rPr>
              <w:t>A efectos de evitar la proliferación de resoluciones que regulan una misma materia y con el fin de facilitar la consulta, se considera necesario derogar la Resolución </w:t>
            </w:r>
            <w:hyperlink w:history="1" r:id="rId135">
              <w:r w:rsidRPr="004546BE">
                <w:rPr>
                  <w:rStyle w:val="Hipervnculo"/>
                  <w:i/>
                  <w:iCs/>
                  <w:lang w:val="es-ES_tradnl"/>
                </w:rPr>
                <w:t>755</w:t>
              </w:r>
            </w:hyperlink>
            <w:r w:rsidRPr="004546BE">
              <w:rPr>
                <w:i/>
                <w:iCs/>
                <w:lang w:val="es-ES_tradnl"/>
              </w:rPr>
              <w:t> del 10 de septiembre de 2014 “Por la cual se adopta el Reglamento de Urbanizadores y Constructores de la Empresa de Acueducto y Alcantarillado de Bogotá ESP.” y adoptar un nuevo Reglamento de Urbanizadores y Constructores, que contenga los ajustes a que haya lugar, teniendo en cuenta las disposiciones  que rigen la materia, en especial el Decreto </w:t>
            </w:r>
            <w:hyperlink w:history="1" r:id="rId136">
              <w:r w:rsidRPr="004546BE">
                <w:rPr>
                  <w:rStyle w:val="Hipervnculo"/>
                  <w:i/>
                  <w:iCs/>
                  <w:lang w:val="es-ES_tradnl"/>
                </w:rPr>
                <w:t>1077</w:t>
              </w:r>
            </w:hyperlink>
            <w:r w:rsidRPr="004546BE">
              <w:rPr>
                <w:i/>
                <w:iCs/>
                <w:lang w:val="es-ES_tradnl"/>
              </w:rPr>
              <w:t> del 26 de mayo de 2015 del Ministerio de Vivienda, Ciudad y Territorio.</w:t>
            </w:r>
          </w:p>
          <w:p w:rsidRPr="004546BE" w:rsidR="00537328" w:rsidP="00FC13CC" w:rsidRDefault="00537328" w14:paraId="6EA1510E" w14:textId="77777777">
            <w:pPr>
              <w:pStyle w:val="TableParagraph"/>
              <w:tabs>
                <w:tab w:val="left" w:pos="842"/>
              </w:tabs>
              <w:ind w:left="842" w:right="852"/>
              <w:jc w:val="both"/>
              <w:rPr>
                <w:i/>
                <w:iCs/>
                <w:lang w:val="es-ES_tradnl"/>
              </w:rPr>
            </w:pPr>
          </w:p>
          <w:p w:rsidRPr="004546BE" w:rsidR="00537328" w:rsidP="00FC13CC" w:rsidRDefault="00537328" w14:paraId="0F6111D8" w14:textId="5623E738">
            <w:pPr>
              <w:pStyle w:val="TableParagraph"/>
              <w:tabs>
                <w:tab w:val="left" w:pos="842"/>
              </w:tabs>
              <w:ind w:left="842" w:right="852"/>
              <w:jc w:val="both"/>
              <w:rPr>
                <w:i/>
                <w:iCs/>
                <w:lang w:val="es-ES_tradnl"/>
              </w:rPr>
            </w:pPr>
            <w:r w:rsidRPr="004546BE">
              <w:rPr>
                <w:i/>
                <w:iCs/>
              </w:rPr>
              <w:t xml:space="preserve">Normativa NS-030 relacionada con Lineamientos para Trabajos Topográficos, que actualmente está en uso para regular y estandarizar los procesos de levantamiento topográfico en proyectos de infraestructura de agua y alcantarillado - </w:t>
            </w:r>
            <w:hyperlink w:history="1" w:anchor="https://www.acueducto.com.co/webdomino/sistec/consultas.nsf/F56F729CEF2DB5BE05258A78005F7BC7/$file/NS-030_v_5,4.pdf" r:id="rId137">
              <w:r w:rsidRPr="004546BE">
                <w:rPr>
                  <w:rStyle w:val="Hipervnculo"/>
                  <w:i/>
                  <w:iCs/>
                </w:rPr>
                <w:t>NS-030_v_5,4.pdf</w:t>
              </w:r>
            </w:hyperlink>
            <w:r w:rsidRPr="004546BE">
              <w:rPr>
                <w:i/>
                <w:iCs/>
                <w:lang w:val="es-ES_tradnl"/>
              </w:rPr>
              <w:t xml:space="preserve"> </w:t>
            </w:r>
          </w:p>
          <w:p w:rsidRPr="004546BE" w:rsidR="00581D0B" w:rsidP="00FC13CC" w:rsidRDefault="00581D0B" w14:paraId="345418C0" w14:textId="77777777">
            <w:pPr>
              <w:pStyle w:val="TableParagraph"/>
              <w:tabs>
                <w:tab w:val="left" w:pos="842"/>
                <w:tab w:val="left" w:pos="909"/>
              </w:tabs>
              <w:ind w:left="842" w:right="852"/>
              <w:jc w:val="both"/>
              <w:rPr>
                <w:lang w:val="es-EC"/>
              </w:rPr>
            </w:pPr>
          </w:p>
          <w:p w:rsidRPr="004546BE" w:rsidR="008E0E2E" w:rsidP="00FC13CC" w:rsidRDefault="003105EC" w14:paraId="3848084C" w14:textId="681230E9">
            <w:pPr>
              <w:pStyle w:val="TableParagraph"/>
              <w:tabs>
                <w:tab w:val="left" w:pos="842"/>
                <w:tab w:val="left" w:pos="909"/>
              </w:tabs>
              <w:ind w:left="842" w:right="852"/>
              <w:jc w:val="both"/>
              <w:rPr>
                <w:i/>
                <w:iCs/>
              </w:rPr>
            </w:pPr>
            <w:r w:rsidRPr="004546BE">
              <w:rPr>
                <w:lang w:val="es-CO"/>
              </w:rPr>
              <w:t xml:space="preserve">Decreto 1203 de 2017 Nivel Nacional - Ministerio de Vivienda, Ciudad y Territorio: </w:t>
            </w:r>
            <w:r w:rsidRPr="004546BE">
              <w:rPr>
                <w:i/>
                <w:iCs/>
              </w:rPr>
              <w:t>Por medio del cual se modifica parcialmente el Decreto </w:t>
            </w:r>
            <w:hyperlink w:history="1" r:id="rId138">
              <w:r w:rsidRPr="004546BE">
                <w:rPr>
                  <w:rStyle w:val="Hipervnculo"/>
                  <w:i/>
                  <w:iCs/>
                </w:rPr>
                <w:t>1077</w:t>
              </w:r>
            </w:hyperlink>
            <w:r w:rsidRPr="004546BE">
              <w:rPr>
                <w:i/>
                <w:iCs/>
              </w:rPr>
              <w:t> de 2015 Único Reglamentario del Sector Vivienda, Ciudad y Territorio y se reglamenta la Ley </w:t>
            </w:r>
            <w:hyperlink w:history="1" r:id="rId139">
              <w:r w:rsidRPr="004546BE">
                <w:rPr>
                  <w:rStyle w:val="Hipervnculo"/>
                  <w:i/>
                  <w:iCs/>
                </w:rPr>
                <w:t>1796</w:t>
              </w:r>
            </w:hyperlink>
            <w:r w:rsidRPr="004546BE">
              <w:rPr>
                <w:i/>
                <w:iCs/>
              </w:rPr>
              <w:t xml:space="preserve"> de 2016, en lo relacionado con el estudio, trámite y expedición de las licencias urbanísticas y la función pública que desempeñan los curadores urbanos y se dictan otras disposiciones - </w:t>
            </w:r>
            <w:hyperlink w:history="1" r:id="rId140">
              <w:r w:rsidRPr="004546BE">
                <w:rPr>
                  <w:rStyle w:val="Hipervnculo"/>
                  <w:i/>
                  <w:iCs/>
                </w:rPr>
                <w:t>Decreto 1203 de 2017 Nivel Nacional - Ministerio de Vivienda, Ciudad y Territorio</w:t>
              </w:r>
            </w:hyperlink>
            <w:r w:rsidRPr="004546BE">
              <w:rPr>
                <w:i/>
                <w:iCs/>
              </w:rPr>
              <w:t>.</w:t>
            </w:r>
          </w:p>
          <w:p w:rsidRPr="004546BE" w:rsidR="008E0E2E" w:rsidP="004546BE" w:rsidRDefault="008E0E2E" w14:paraId="171A0B7B" w14:textId="66A44CD5">
            <w:pPr>
              <w:pStyle w:val="TableParagraph"/>
              <w:tabs>
                <w:tab w:val="left" w:pos="909"/>
              </w:tabs>
              <w:ind w:left="0" w:right="648"/>
              <w:jc w:val="both"/>
              <w:rPr>
                <w:lang w:val="es-EC"/>
              </w:rPr>
            </w:pPr>
          </w:p>
        </w:tc>
      </w:tr>
    </w:tbl>
    <w:p w:rsidRPr="0066308C" w:rsidR="005A78B9" w:rsidP="00D94FC5" w:rsidRDefault="005A78B9" w14:paraId="49C56A26" w14:textId="77777777">
      <w:pPr>
        <w:pStyle w:val="Textoindependiente"/>
        <w:spacing w:line="276" w:lineRule="auto"/>
        <w:ind w:left="567" w:right="648"/>
        <w:rPr>
          <w:highlight w:val="yellow"/>
        </w:rPr>
      </w:pPr>
    </w:p>
    <w:tbl>
      <w:tblPr>
        <w:tblStyle w:val="TableNormal"/>
        <w:tblW w:w="9781" w:type="dxa"/>
        <w:tblInd w:w="-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1E0" w:firstRow="1" w:lastRow="1" w:firstColumn="1" w:lastColumn="1" w:noHBand="0" w:noVBand="0"/>
      </w:tblPr>
      <w:tblGrid>
        <w:gridCol w:w="4820"/>
        <w:gridCol w:w="4961"/>
      </w:tblGrid>
      <w:tr w:rsidRPr="0066308C" w:rsidR="005A78B9" w:rsidTr="44894366" w14:paraId="5105D999" w14:textId="77777777">
        <w:trPr>
          <w:trHeight w:val="300"/>
        </w:trPr>
        <w:tc>
          <w:tcPr>
            <w:tcW w:w="4820" w:type="dxa"/>
            <w:tcBorders>
              <w:left w:val="single" w:color="000000" w:themeColor="text1" w:sz="8" w:space="0"/>
            </w:tcBorders>
            <w:tcMar/>
            <w:vAlign w:val="center"/>
          </w:tcPr>
          <w:p w:rsidRPr="009562C9" w:rsidR="005A78B9" w:rsidP="44894366" w:rsidRDefault="00000000" w14:paraId="2E98DCAE" w14:textId="77777777">
            <w:pPr>
              <w:pStyle w:val="TableParagraph"/>
              <w:spacing w:line="276" w:lineRule="auto"/>
              <w:ind w:left="567" w:right="648"/>
              <w:jc w:val="center"/>
              <w:rPr>
                <w:b w:val="1"/>
                <w:bCs w:val="1"/>
              </w:rPr>
            </w:pPr>
            <w:commentRangeStart w:id="88763153"/>
            <w:r w:rsidRPr="44894366" w:rsidR="7F30E411">
              <w:rPr>
                <w:b w:val="1"/>
                <w:bCs w:val="1"/>
              </w:rPr>
              <w:t xml:space="preserve">FORMATOS</w:t>
            </w:r>
            <w:commentRangeEnd w:id="88763153"/>
            <w:r>
              <w:rPr>
                <w:rStyle w:val="CommentReference"/>
              </w:rPr>
              <w:commentReference w:id="88763153"/>
            </w:r>
            <w:r w:rsidRPr="44894366" w:rsidR="7F30E411">
              <w:rPr>
                <w:b w:val="1"/>
                <w:bCs w:val="1"/>
              </w:rPr>
              <w:t xml:space="preserve"> A </w:t>
            </w:r>
            <w:r w:rsidRPr="44894366" w:rsidR="7F30E411">
              <w:rPr>
                <w:b w:val="1"/>
                <w:bCs w:val="1"/>
                <w:spacing w:val="-2"/>
              </w:rPr>
              <w:t>UTILIZAR</w:t>
            </w:r>
          </w:p>
        </w:tc>
        <w:tc>
          <w:tcPr>
            <w:tcW w:w="4961" w:type="dxa"/>
            <w:tcBorders>
              <w:right w:val="single" w:color="000000" w:themeColor="text1" w:sz="8" w:space="0"/>
            </w:tcBorders>
            <w:tcMar/>
            <w:vAlign w:val="center"/>
          </w:tcPr>
          <w:p w:rsidRPr="009562C9" w:rsidR="005A78B9" w:rsidP="00D94FC5" w:rsidRDefault="00000000" w14:paraId="3956C665" w14:textId="77777777">
            <w:pPr>
              <w:pStyle w:val="TableParagraph"/>
              <w:spacing w:line="276" w:lineRule="auto"/>
              <w:ind w:left="567" w:right="648"/>
              <w:jc w:val="center"/>
              <w:rPr>
                <w:b/>
              </w:rPr>
            </w:pPr>
            <w:r w:rsidRPr="009562C9">
              <w:rPr>
                <w:b/>
              </w:rPr>
              <w:t>COSTOS</w:t>
            </w:r>
            <w:r w:rsidRPr="009562C9">
              <w:rPr>
                <w:b/>
                <w:spacing w:val="-2"/>
              </w:rPr>
              <w:t xml:space="preserve"> </w:t>
            </w:r>
            <w:r w:rsidRPr="009562C9">
              <w:rPr>
                <w:b/>
              </w:rPr>
              <w:t>ASOCIADOS</w:t>
            </w:r>
            <w:r w:rsidRPr="009562C9">
              <w:rPr>
                <w:b/>
                <w:spacing w:val="-2"/>
              </w:rPr>
              <w:t xml:space="preserve"> </w:t>
            </w:r>
            <w:r w:rsidRPr="009562C9">
              <w:rPr>
                <w:b/>
              </w:rPr>
              <w:t>AL</w:t>
            </w:r>
            <w:r w:rsidRPr="009562C9">
              <w:rPr>
                <w:b/>
                <w:spacing w:val="-5"/>
              </w:rPr>
              <w:t xml:space="preserve"> </w:t>
            </w:r>
            <w:r w:rsidRPr="009562C9">
              <w:rPr>
                <w:b/>
                <w:spacing w:val="-2"/>
              </w:rPr>
              <w:t>TRÁMITE</w:t>
            </w:r>
          </w:p>
        </w:tc>
      </w:tr>
      <w:tr w:rsidRPr="0066308C" w:rsidR="005A78B9" w:rsidTr="44894366" w14:paraId="744BCC9E" w14:textId="77777777">
        <w:trPr>
          <w:trHeight w:val="278"/>
        </w:trPr>
        <w:tc>
          <w:tcPr>
            <w:tcW w:w="4820" w:type="dxa"/>
            <w:tcBorders>
              <w:left w:val="single" w:color="000000" w:themeColor="text1" w:sz="8" w:space="0"/>
            </w:tcBorders>
            <w:tcMar/>
            <w:vAlign w:val="center"/>
          </w:tcPr>
          <w:p w:rsidR="006C0CF9" w:rsidP="007424F8" w:rsidRDefault="007424F8" w14:paraId="68D0076F" w14:textId="77777777">
            <w:pPr>
              <w:pStyle w:val="TableParagraph"/>
              <w:spacing w:line="276" w:lineRule="auto"/>
              <w:ind w:left="129" w:right="648"/>
              <w:jc w:val="center"/>
              <w:rPr>
                <w:b/>
                <w:bCs/>
                <w:u w:val="single"/>
              </w:rPr>
            </w:pPr>
            <w:r w:rsidRPr="00761321">
              <w:rPr>
                <w:b/>
                <w:bCs/>
                <w:u w:val="single"/>
              </w:rPr>
              <w:t>VANTI</w:t>
            </w:r>
          </w:p>
          <w:p w:rsidR="009B7392" w:rsidP="008202A0" w:rsidRDefault="00F1077B" w14:paraId="2E08F6DC" w14:textId="3B85F3EC">
            <w:pPr>
              <w:pStyle w:val="TableParagraph"/>
              <w:spacing w:line="276" w:lineRule="auto"/>
              <w:ind w:left="129" w:right="282"/>
              <w:jc w:val="center"/>
            </w:pPr>
            <w:r w:rsidRPr="009B7392">
              <w:rPr>
                <w:lang w:val="es-CO"/>
              </w:rPr>
              <w:t>Solicitud de Certificados</w:t>
            </w:r>
            <w:r>
              <w:rPr>
                <w:lang w:val="es-CO"/>
              </w:rPr>
              <w:t xml:space="preserve"> (</w:t>
            </w:r>
            <w:r w:rsidRPr="009B7392" w:rsidR="009B7392">
              <w:t>Formulario WEB</w:t>
            </w:r>
            <w:r>
              <w:t>)</w:t>
            </w:r>
          </w:p>
          <w:p w:rsidRPr="00AD0C6B" w:rsidR="009B7392" w:rsidP="008202A0" w:rsidRDefault="00F1077B" w14:paraId="0F6579BB" w14:textId="35B1B791">
            <w:pPr>
              <w:pStyle w:val="TableParagraph"/>
              <w:spacing w:line="276" w:lineRule="auto"/>
              <w:ind w:left="129" w:right="282"/>
              <w:jc w:val="center"/>
              <w:rPr>
                <w:sz w:val="12"/>
                <w:szCs w:val="12"/>
              </w:rPr>
            </w:pPr>
            <w:hyperlink w:history="1" r:id="rId141">
              <w:r w:rsidRPr="00AD0C6B">
                <w:rPr>
                  <w:rStyle w:val="Hipervnculo"/>
                  <w:sz w:val="12"/>
                  <w:szCs w:val="12"/>
                </w:rPr>
                <w:t>https://www.grupovanti.com/constructores/tramites-y-ayuda/viabilidad-de-redes-para-prestaciones-del-servicio-de-gas</w:t>
              </w:r>
            </w:hyperlink>
          </w:p>
          <w:p w:rsidR="00D10A9F" w:rsidP="007424F8" w:rsidRDefault="00D10A9F" w14:paraId="39012C77" w14:textId="77777777">
            <w:pPr>
              <w:pStyle w:val="TableParagraph"/>
              <w:spacing w:line="276" w:lineRule="auto"/>
              <w:ind w:left="129" w:right="648"/>
              <w:jc w:val="center"/>
              <w:rPr>
                <w:b/>
                <w:bCs/>
                <w:u w:val="single"/>
              </w:rPr>
            </w:pPr>
          </w:p>
          <w:p w:rsidR="007C12F9" w:rsidP="007424F8" w:rsidRDefault="00737CBF" w14:paraId="0B902981" w14:textId="1AFD6E8A">
            <w:pPr>
              <w:pStyle w:val="TableParagraph"/>
              <w:spacing w:line="276" w:lineRule="auto"/>
              <w:ind w:left="129" w:right="648"/>
              <w:jc w:val="center"/>
            </w:pPr>
            <w:r w:rsidRPr="00737CBF">
              <w:rPr>
                <w:lang w:eastAsia="es-CO"/>
              </w:rPr>
              <w:t xml:space="preserve">Formulario de Solicitud de Conexión E5, </w:t>
            </w:r>
            <w:hyperlink w:history="1" r:id="rId142">
              <w:r w:rsidRPr="00737CBF">
                <w:rPr>
                  <w:rStyle w:val="Hipervnculo"/>
                  <w:lang w:eastAsia="es-CO"/>
                </w:rPr>
                <w:t>descárguelo aquí</w:t>
              </w:r>
            </w:hyperlink>
          </w:p>
          <w:p w:rsidR="00737CBF" w:rsidP="007424F8" w:rsidRDefault="00737CBF" w14:paraId="43CD4C87" w14:textId="77777777">
            <w:pPr>
              <w:pStyle w:val="TableParagraph"/>
              <w:spacing w:line="276" w:lineRule="auto"/>
              <w:ind w:left="129" w:right="648"/>
              <w:jc w:val="center"/>
            </w:pPr>
          </w:p>
          <w:p w:rsidRPr="00737CBF" w:rsidR="00737CBF" w:rsidP="007424F8" w:rsidRDefault="00737CBF" w14:paraId="5DABDFF9" w14:textId="2D33EC26">
            <w:pPr>
              <w:pStyle w:val="TableParagraph"/>
              <w:spacing w:line="276" w:lineRule="auto"/>
              <w:ind w:left="129" w:right="648"/>
              <w:jc w:val="center"/>
              <w:rPr>
                <w:b/>
                <w:bCs/>
                <w:u w:val="single"/>
              </w:rPr>
            </w:pPr>
            <w:r w:rsidRPr="00737CBF">
              <w:rPr>
                <w:lang w:eastAsia="es-CO"/>
              </w:rPr>
              <w:t xml:space="preserve">Formato de Detalle de Localizaciones diligenciado, </w:t>
            </w:r>
            <w:hyperlink w:history="1" r:id="rId143">
              <w:r w:rsidRPr="00737CBF">
                <w:rPr>
                  <w:rStyle w:val="Hipervnculo"/>
                  <w:lang w:eastAsia="es-CO"/>
                </w:rPr>
                <w:t>descárguelo aquí</w:t>
              </w:r>
            </w:hyperlink>
            <w:r w:rsidRPr="00737CBF">
              <w:rPr>
                <w:lang w:eastAsia="es-CO"/>
              </w:rPr>
              <w:t xml:space="preserve"> instructivo para su diligenciamiento </w:t>
            </w:r>
            <w:hyperlink w:history="1" r:id="rId144">
              <w:r w:rsidRPr="00737CBF">
                <w:rPr>
                  <w:rStyle w:val="Hipervnculo"/>
                  <w:lang w:eastAsia="es-CO"/>
                </w:rPr>
                <w:t>aquí.</w:t>
              </w:r>
            </w:hyperlink>
          </w:p>
          <w:p w:rsidR="007C12F9" w:rsidP="007424F8" w:rsidRDefault="007C12F9" w14:paraId="52D1B836" w14:textId="77777777">
            <w:pPr>
              <w:pStyle w:val="TableParagraph"/>
              <w:spacing w:line="276" w:lineRule="auto"/>
              <w:ind w:left="129" w:right="648"/>
              <w:jc w:val="center"/>
              <w:rPr>
                <w:b/>
                <w:bCs/>
                <w:u w:val="single"/>
              </w:rPr>
            </w:pPr>
          </w:p>
          <w:p w:rsidR="007C12F9" w:rsidP="007424F8" w:rsidRDefault="007C12F9" w14:paraId="34E6D24D" w14:textId="77777777">
            <w:pPr>
              <w:pStyle w:val="TableParagraph"/>
              <w:spacing w:line="276" w:lineRule="auto"/>
              <w:ind w:left="129" w:right="648"/>
              <w:jc w:val="center"/>
              <w:rPr>
                <w:b/>
                <w:bCs/>
                <w:u w:val="single"/>
              </w:rPr>
            </w:pPr>
          </w:p>
          <w:p w:rsidR="007C12F9" w:rsidP="007424F8" w:rsidRDefault="007C12F9" w14:paraId="3058493F" w14:textId="77777777">
            <w:pPr>
              <w:pStyle w:val="TableParagraph"/>
              <w:spacing w:line="276" w:lineRule="auto"/>
              <w:ind w:left="129" w:right="648"/>
              <w:jc w:val="center"/>
              <w:rPr>
                <w:b/>
                <w:bCs/>
                <w:u w:val="single"/>
              </w:rPr>
            </w:pPr>
          </w:p>
          <w:p w:rsidR="007C12F9" w:rsidP="007424F8" w:rsidRDefault="007C12F9" w14:paraId="5A2F12DB" w14:textId="77777777">
            <w:pPr>
              <w:pStyle w:val="TableParagraph"/>
              <w:spacing w:line="276" w:lineRule="auto"/>
              <w:ind w:left="129" w:right="648"/>
              <w:jc w:val="center"/>
              <w:rPr>
                <w:b/>
                <w:bCs/>
                <w:u w:val="single"/>
              </w:rPr>
            </w:pPr>
          </w:p>
          <w:p w:rsidR="007C12F9" w:rsidP="007424F8" w:rsidRDefault="007C12F9" w14:paraId="400F3352" w14:textId="77777777">
            <w:pPr>
              <w:pStyle w:val="TableParagraph"/>
              <w:spacing w:line="276" w:lineRule="auto"/>
              <w:ind w:left="129" w:right="648"/>
              <w:jc w:val="center"/>
              <w:rPr>
                <w:b/>
                <w:bCs/>
                <w:u w:val="single"/>
              </w:rPr>
            </w:pPr>
          </w:p>
          <w:p w:rsidR="007C12F9" w:rsidP="007424F8" w:rsidRDefault="007C12F9" w14:paraId="401753C6" w14:textId="77777777">
            <w:pPr>
              <w:pStyle w:val="TableParagraph"/>
              <w:spacing w:line="276" w:lineRule="auto"/>
              <w:ind w:left="129" w:right="648"/>
              <w:jc w:val="center"/>
              <w:rPr>
                <w:b/>
                <w:bCs/>
                <w:u w:val="single"/>
              </w:rPr>
            </w:pPr>
          </w:p>
          <w:p w:rsidR="007C12F9" w:rsidP="007424F8" w:rsidRDefault="007C12F9" w14:paraId="3F06495A" w14:textId="77777777">
            <w:pPr>
              <w:pStyle w:val="TableParagraph"/>
              <w:spacing w:line="276" w:lineRule="auto"/>
              <w:ind w:left="129" w:right="648"/>
              <w:jc w:val="center"/>
              <w:rPr>
                <w:b/>
                <w:bCs/>
                <w:u w:val="single"/>
              </w:rPr>
            </w:pPr>
          </w:p>
          <w:p w:rsidR="007C12F9" w:rsidP="007424F8" w:rsidRDefault="007C12F9" w14:paraId="7558F0C6" w14:textId="77777777">
            <w:pPr>
              <w:pStyle w:val="TableParagraph"/>
              <w:spacing w:line="276" w:lineRule="auto"/>
              <w:ind w:left="129" w:right="648"/>
              <w:jc w:val="center"/>
              <w:rPr>
                <w:b/>
                <w:bCs/>
                <w:u w:val="single"/>
              </w:rPr>
            </w:pPr>
          </w:p>
          <w:p w:rsidR="007C12F9" w:rsidP="007424F8" w:rsidRDefault="007C12F9" w14:paraId="2747C254" w14:textId="77777777">
            <w:pPr>
              <w:pStyle w:val="TableParagraph"/>
              <w:spacing w:line="276" w:lineRule="auto"/>
              <w:ind w:left="129" w:right="648"/>
              <w:jc w:val="center"/>
              <w:rPr>
                <w:b/>
                <w:bCs/>
                <w:u w:val="single"/>
              </w:rPr>
            </w:pPr>
          </w:p>
          <w:p w:rsidR="007C12F9" w:rsidP="007424F8" w:rsidRDefault="007C12F9" w14:paraId="49053CAE" w14:textId="77777777">
            <w:pPr>
              <w:pStyle w:val="TableParagraph"/>
              <w:spacing w:line="276" w:lineRule="auto"/>
              <w:ind w:left="129" w:right="648"/>
              <w:jc w:val="center"/>
              <w:rPr>
                <w:b/>
                <w:bCs/>
                <w:u w:val="single"/>
              </w:rPr>
            </w:pPr>
          </w:p>
          <w:p w:rsidR="007C12F9" w:rsidP="007424F8" w:rsidRDefault="007C12F9" w14:paraId="35617E0D" w14:textId="77777777">
            <w:pPr>
              <w:pStyle w:val="TableParagraph"/>
              <w:spacing w:line="276" w:lineRule="auto"/>
              <w:ind w:left="129" w:right="648"/>
              <w:jc w:val="center"/>
              <w:rPr>
                <w:b/>
                <w:bCs/>
                <w:u w:val="single"/>
              </w:rPr>
            </w:pPr>
          </w:p>
          <w:p w:rsidR="007C12F9" w:rsidP="007424F8" w:rsidRDefault="007C12F9" w14:paraId="0687B98F" w14:textId="77777777">
            <w:pPr>
              <w:pStyle w:val="TableParagraph"/>
              <w:spacing w:line="276" w:lineRule="auto"/>
              <w:ind w:left="129" w:right="648"/>
              <w:jc w:val="center"/>
              <w:rPr>
                <w:b/>
                <w:bCs/>
                <w:u w:val="single"/>
              </w:rPr>
            </w:pPr>
          </w:p>
          <w:p w:rsidR="007C12F9" w:rsidP="007424F8" w:rsidRDefault="007C12F9" w14:paraId="62326968" w14:textId="77777777">
            <w:pPr>
              <w:pStyle w:val="TableParagraph"/>
              <w:spacing w:line="276" w:lineRule="auto"/>
              <w:ind w:left="129" w:right="648"/>
              <w:jc w:val="center"/>
              <w:rPr>
                <w:b/>
                <w:bCs/>
                <w:u w:val="single"/>
              </w:rPr>
            </w:pPr>
          </w:p>
          <w:p w:rsidR="007C12F9" w:rsidP="007424F8" w:rsidRDefault="007C12F9" w14:paraId="577F0D3D" w14:textId="77777777">
            <w:pPr>
              <w:pStyle w:val="TableParagraph"/>
              <w:spacing w:line="276" w:lineRule="auto"/>
              <w:ind w:left="129" w:right="648"/>
              <w:jc w:val="center"/>
              <w:rPr>
                <w:b/>
                <w:bCs/>
                <w:u w:val="single"/>
              </w:rPr>
            </w:pPr>
          </w:p>
          <w:p w:rsidR="007C12F9" w:rsidP="007424F8" w:rsidRDefault="007C12F9" w14:paraId="6B5FA6E8" w14:textId="77777777">
            <w:pPr>
              <w:pStyle w:val="TableParagraph"/>
              <w:spacing w:line="276" w:lineRule="auto"/>
              <w:ind w:left="129" w:right="648"/>
              <w:jc w:val="center"/>
              <w:rPr>
                <w:b/>
                <w:bCs/>
                <w:u w:val="single"/>
              </w:rPr>
            </w:pPr>
          </w:p>
          <w:p w:rsidR="007C12F9" w:rsidP="007424F8" w:rsidRDefault="007C12F9" w14:paraId="560B49E2" w14:textId="77777777">
            <w:pPr>
              <w:pStyle w:val="TableParagraph"/>
              <w:spacing w:line="276" w:lineRule="auto"/>
              <w:ind w:left="129" w:right="648"/>
              <w:jc w:val="center"/>
              <w:rPr>
                <w:b/>
                <w:bCs/>
                <w:u w:val="single"/>
              </w:rPr>
            </w:pPr>
          </w:p>
          <w:p w:rsidR="007C12F9" w:rsidP="007424F8" w:rsidRDefault="007C12F9" w14:paraId="45231A93" w14:textId="77777777">
            <w:pPr>
              <w:pStyle w:val="TableParagraph"/>
              <w:spacing w:line="276" w:lineRule="auto"/>
              <w:ind w:left="129" w:right="648"/>
              <w:jc w:val="center"/>
              <w:rPr>
                <w:b/>
                <w:bCs/>
                <w:u w:val="single"/>
              </w:rPr>
            </w:pPr>
          </w:p>
          <w:p w:rsidR="007C12F9" w:rsidP="007424F8" w:rsidRDefault="007C12F9" w14:paraId="3F814552" w14:textId="77777777">
            <w:pPr>
              <w:pStyle w:val="TableParagraph"/>
              <w:spacing w:line="276" w:lineRule="auto"/>
              <w:ind w:left="129" w:right="648"/>
              <w:jc w:val="center"/>
              <w:rPr>
                <w:b/>
                <w:bCs/>
                <w:u w:val="single"/>
              </w:rPr>
            </w:pPr>
          </w:p>
          <w:p w:rsidR="007C12F9" w:rsidP="007424F8" w:rsidRDefault="007C12F9" w14:paraId="76EB8A85" w14:textId="77777777">
            <w:pPr>
              <w:pStyle w:val="TableParagraph"/>
              <w:spacing w:line="276" w:lineRule="auto"/>
              <w:ind w:left="129" w:right="648"/>
              <w:jc w:val="center"/>
              <w:rPr>
                <w:b/>
                <w:bCs/>
                <w:u w:val="single"/>
              </w:rPr>
            </w:pPr>
          </w:p>
          <w:p w:rsidR="007C12F9" w:rsidP="007424F8" w:rsidRDefault="007C12F9" w14:paraId="0F543D12" w14:textId="77777777">
            <w:pPr>
              <w:pStyle w:val="TableParagraph"/>
              <w:spacing w:line="276" w:lineRule="auto"/>
              <w:ind w:left="129" w:right="648"/>
              <w:jc w:val="center"/>
              <w:rPr>
                <w:b/>
                <w:bCs/>
                <w:u w:val="single"/>
              </w:rPr>
            </w:pPr>
          </w:p>
          <w:p w:rsidR="007C12F9" w:rsidP="007424F8" w:rsidRDefault="007C12F9" w14:paraId="7923D986" w14:textId="77777777">
            <w:pPr>
              <w:pStyle w:val="TableParagraph"/>
              <w:spacing w:line="276" w:lineRule="auto"/>
              <w:ind w:left="129" w:right="648"/>
              <w:jc w:val="center"/>
              <w:rPr>
                <w:b/>
                <w:bCs/>
                <w:u w:val="single"/>
              </w:rPr>
            </w:pPr>
          </w:p>
          <w:p w:rsidR="007C12F9" w:rsidP="007424F8" w:rsidRDefault="007C12F9" w14:paraId="5826D00F" w14:textId="77777777">
            <w:pPr>
              <w:pStyle w:val="TableParagraph"/>
              <w:spacing w:line="276" w:lineRule="auto"/>
              <w:ind w:left="129" w:right="648"/>
              <w:jc w:val="center"/>
              <w:rPr>
                <w:b/>
                <w:bCs/>
                <w:u w:val="single"/>
              </w:rPr>
            </w:pPr>
          </w:p>
          <w:p w:rsidR="007C12F9" w:rsidP="007424F8" w:rsidRDefault="007C12F9" w14:paraId="3F19221A" w14:textId="77777777">
            <w:pPr>
              <w:pStyle w:val="TableParagraph"/>
              <w:spacing w:line="276" w:lineRule="auto"/>
              <w:ind w:left="129" w:right="648"/>
              <w:jc w:val="center"/>
              <w:rPr>
                <w:b/>
                <w:bCs/>
                <w:u w:val="single"/>
              </w:rPr>
            </w:pPr>
          </w:p>
          <w:p w:rsidR="007C12F9" w:rsidP="007424F8" w:rsidRDefault="007C12F9" w14:paraId="62C19E2C" w14:textId="77777777">
            <w:pPr>
              <w:pStyle w:val="TableParagraph"/>
              <w:spacing w:line="276" w:lineRule="auto"/>
              <w:ind w:left="129" w:right="648"/>
              <w:jc w:val="center"/>
              <w:rPr>
                <w:b/>
                <w:bCs/>
                <w:u w:val="single"/>
              </w:rPr>
            </w:pPr>
          </w:p>
          <w:p w:rsidR="007424F8" w:rsidP="007424F8" w:rsidRDefault="007424F8" w14:paraId="735BE258" w14:textId="6BF40DC7">
            <w:pPr>
              <w:pStyle w:val="TableParagraph"/>
              <w:spacing w:line="276" w:lineRule="auto"/>
              <w:ind w:left="129" w:right="648"/>
              <w:jc w:val="center"/>
              <w:rPr>
                <w:b/>
                <w:bCs/>
                <w:u w:val="single"/>
              </w:rPr>
            </w:pPr>
            <w:r w:rsidRPr="00761321">
              <w:rPr>
                <w:b/>
                <w:bCs/>
                <w:u w:val="single"/>
              </w:rPr>
              <w:t>ENEL</w:t>
            </w:r>
          </w:p>
          <w:p w:rsidRPr="00626FFB" w:rsidR="00626FFB" w:rsidP="00626FFB" w:rsidRDefault="00626FFB" w14:paraId="223B487D" w14:textId="77777777">
            <w:pPr>
              <w:pStyle w:val="TableParagraph"/>
              <w:spacing w:line="276" w:lineRule="auto"/>
              <w:ind w:left="129" w:right="282"/>
              <w:jc w:val="center"/>
              <w:rPr>
                <w:lang w:val="es-CO"/>
              </w:rPr>
            </w:pPr>
            <w:r w:rsidRPr="00626FFB">
              <w:rPr>
                <w:lang w:val="es-CO"/>
              </w:rPr>
              <w:t>Formato de Solicitud de Conexión</w:t>
            </w:r>
          </w:p>
          <w:p w:rsidRPr="00626FFB" w:rsidR="00626FFB" w:rsidP="00626FFB" w:rsidRDefault="00626FFB" w14:paraId="20597070" w14:textId="5758A80B">
            <w:pPr>
              <w:pStyle w:val="TableParagraph"/>
              <w:spacing w:line="276" w:lineRule="auto"/>
              <w:ind w:left="129" w:right="282"/>
              <w:jc w:val="center"/>
              <w:rPr>
                <w:lang w:val="es-CO"/>
              </w:rPr>
            </w:pPr>
            <w:r w:rsidRPr="00626FFB">
              <w:rPr>
                <w:lang w:val="es-CO"/>
              </w:rPr>
              <w:t>Formato de Detalle de Localizaciones</w:t>
            </w:r>
          </w:p>
          <w:p w:rsidR="005837CA" w:rsidP="007424F8" w:rsidRDefault="005837CA" w14:paraId="66140DB6" w14:textId="77777777">
            <w:pPr>
              <w:pStyle w:val="TableParagraph"/>
              <w:spacing w:line="276" w:lineRule="auto"/>
              <w:ind w:left="129" w:right="648"/>
              <w:jc w:val="center"/>
              <w:rPr>
                <w:b/>
                <w:bCs/>
                <w:u w:val="single"/>
              </w:rPr>
            </w:pPr>
          </w:p>
          <w:p w:rsidR="00C1081D" w:rsidP="007424F8" w:rsidRDefault="00C1081D" w14:paraId="356DF2A4" w14:textId="77777777">
            <w:pPr>
              <w:pStyle w:val="TableParagraph"/>
              <w:spacing w:line="276" w:lineRule="auto"/>
              <w:ind w:left="129" w:right="648"/>
              <w:jc w:val="center"/>
              <w:rPr>
                <w:b/>
                <w:bCs/>
                <w:u w:val="single"/>
              </w:rPr>
            </w:pPr>
          </w:p>
          <w:p w:rsidR="00C1081D" w:rsidP="007424F8" w:rsidRDefault="00C1081D" w14:paraId="310BEAA0" w14:textId="77777777">
            <w:pPr>
              <w:pStyle w:val="TableParagraph"/>
              <w:spacing w:line="276" w:lineRule="auto"/>
              <w:ind w:left="129" w:right="648"/>
              <w:jc w:val="center"/>
              <w:rPr>
                <w:b/>
                <w:bCs/>
                <w:u w:val="single"/>
              </w:rPr>
            </w:pPr>
          </w:p>
          <w:p w:rsidR="00C1081D" w:rsidP="007424F8" w:rsidRDefault="00C1081D" w14:paraId="501E77A3" w14:textId="77777777">
            <w:pPr>
              <w:pStyle w:val="TableParagraph"/>
              <w:spacing w:line="276" w:lineRule="auto"/>
              <w:ind w:left="129" w:right="648"/>
              <w:jc w:val="center"/>
              <w:rPr>
                <w:b/>
                <w:bCs/>
                <w:u w:val="single"/>
              </w:rPr>
            </w:pPr>
          </w:p>
          <w:p w:rsidR="00C1081D" w:rsidP="007424F8" w:rsidRDefault="00C1081D" w14:paraId="3256DD51" w14:textId="77777777">
            <w:pPr>
              <w:pStyle w:val="TableParagraph"/>
              <w:spacing w:line="276" w:lineRule="auto"/>
              <w:ind w:left="129" w:right="648"/>
              <w:jc w:val="center"/>
              <w:rPr>
                <w:b/>
                <w:bCs/>
                <w:u w:val="single"/>
              </w:rPr>
            </w:pPr>
          </w:p>
          <w:p w:rsidR="00C1081D" w:rsidP="007424F8" w:rsidRDefault="00C1081D" w14:paraId="2EA043B8" w14:textId="77777777">
            <w:pPr>
              <w:pStyle w:val="TableParagraph"/>
              <w:spacing w:line="276" w:lineRule="auto"/>
              <w:ind w:left="129" w:right="648"/>
              <w:jc w:val="center"/>
              <w:rPr>
                <w:b/>
                <w:bCs/>
                <w:u w:val="single"/>
              </w:rPr>
            </w:pPr>
          </w:p>
          <w:p w:rsidR="00C1081D" w:rsidP="007424F8" w:rsidRDefault="00C1081D" w14:paraId="61105A6E" w14:textId="77777777">
            <w:pPr>
              <w:pStyle w:val="TableParagraph"/>
              <w:spacing w:line="276" w:lineRule="auto"/>
              <w:ind w:left="129" w:right="648"/>
              <w:jc w:val="center"/>
              <w:rPr>
                <w:b/>
                <w:bCs/>
                <w:u w:val="single"/>
              </w:rPr>
            </w:pPr>
          </w:p>
          <w:p w:rsidR="00C1081D" w:rsidP="007424F8" w:rsidRDefault="00C1081D" w14:paraId="3E2A301A" w14:textId="77777777">
            <w:pPr>
              <w:pStyle w:val="TableParagraph"/>
              <w:spacing w:line="276" w:lineRule="auto"/>
              <w:ind w:left="129" w:right="648"/>
              <w:jc w:val="center"/>
              <w:rPr>
                <w:b/>
                <w:bCs/>
                <w:u w:val="single"/>
              </w:rPr>
            </w:pPr>
          </w:p>
          <w:p w:rsidR="00C1081D" w:rsidP="007424F8" w:rsidRDefault="00C1081D" w14:paraId="2FEEC283" w14:textId="77777777">
            <w:pPr>
              <w:pStyle w:val="TableParagraph"/>
              <w:spacing w:line="276" w:lineRule="auto"/>
              <w:ind w:left="129" w:right="648"/>
              <w:jc w:val="center"/>
              <w:rPr>
                <w:b/>
                <w:bCs/>
                <w:u w:val="single"/>
              </w:rPr>
            </w:pPr>
          </w:p>
          <w:p w:rsidR="00C1081D" w:rsidP="007424F8" w:rsidRDefault="00C1081D" w14:paraId="6E2CCB02" w14:textId="77777777">
            <w:pPr>
              <w:pStyle w:val="TableParagraph"/>
              <w:spacing w:line="276" w:lineRule="auto"/>
              <w:ind w:left="129" w:right="648"/>
              <w:jc w:val="center"/>
              <w:rPr>
                <w:b/>
                <w:bCs/>
                <w:u w:val="single"/>
              </w:rPr>
            </w:pPr>
          </w:p>
          <w:p w:rsidR="00C1081D" w:rsidP="007424F8" w:rsidRDefault="00C1081D" w14:paraId="70407C3D" w14:textId="77777777">
            <w:pPr>
              <w:pStyle w:val="TableParagraph"/>
              <w:spacing w:line="276" w:lineRule="auto"/>
              <w:ind w:left="129" w:right="648"/>
              <w:jc w:val="center"/>
              <w:rPr>
                <w:b/>
                <w:bCs/>
                <w:u w:val="single"/>
              </w:rPr>
            </w:pPr>
          </w:p>
          <w:p w:rsidR="00C1081D" w:rsidP="007424F8" w:rsidRDefault="00C1081D" w14:paraId="7DD64FAA" w14:textId="77777777">
            <w:pPr>
              <w:pStyle w:val="TableParagraph"/>
              <w:spacing w:line="276" w:lineRule="auto"/>
              <w:ind w:left="129" w:right="648"/>
              <w:jc w:val="center"/>
              <w:rPr>
                <w:b/>
                <w:bCs/>
                <w:u w:val="single"/>
              </w:rPr>
            </w:pPr>
          </w:p>
          <w:p w:rsidR="00C1081D" w:rsidP="007424F8" w:rsidRDefault="00C1081D" w14:paraId="233D3C30" w14:textId="77777777">
            <w:pPr>
              <w:pStyle w:val="TableParagraph"/>
              <w:spacing w:line="276" w:lineRule="auto"/>
              <w:ind w:left="129" w:right="648"/>
              <w:jc w:val="center"/>
              <w:rPr>
                <w:b/>
                <w:bCs/>
                <w:u w:val="single"/>
              </w:rPr>
            </w:pPr>
          </w:p>
          <w:p w:rsidR="00C1081D" w:rsidP="007424F8" w:rsidRDefault="00C1081D" w14:paraId="0BA45B89" w14:textId="77777777">
            <w:pPr>
              <w:pStyle w:val="TableParagraph"/>
              <w:spacing w:line="276" w:lineRule="auto"/>
              <w:ind w:left="129" w:right="648"/>
              <w:jc w:val="center"/>
              <w:rPr>
                <w:b/>
                <w:bCs/>
                <w:u w:val="single"/>
              </w:rPr>
            </w:pPr>
          </w:p>
          <w:p w:rsidR="00C1081D" w:rsidP="007424F8" w:rsidRDefault="00C1081D" w14:paraId="43C67456" w14:textId="77777777">
            <w:pPr>
              <w:pStyle w:val="TableParagraph"/>
              <w:spacing w:line="276" w:lineRule="auto"/>
              <w:ind w:left="129" w:right="648"/>
              <w:jc w:val="center"/>
              <w:rPr>
                <w:b/>
                <w:bCs/>
                <w:u w:val="single"/>
              </w:rPr>
            </w:pPr>
          </w:p>
          <w:p w:rsidR="00C1081D" w:rsidP="007424F8" w:rsidRDefault="00C1081D" w14:paraId="0C76AE19" w14:textId="77777777">
            <w:pPr>
              <w:pStyle w:val="TableParagraph"/>
              <w:spacing w:line="276" w:lineRule="auto"/>
              <w:ind w:left="129" w:right="648"/>
              <w:jc w:val="center"/>
              <w:rPr>
                <w:b/>
                <w:bCs/>
                <w:u w:val="single"/>
              </w:rPr>
            </w:pPr>
          </w:p>
          <w:p w:rsidR="00C1081D" w:rsidP="007424F8" w:rsidRDefault="00C1081D" w14:paraId="19B512BF" w14:textId="77777777">
            <w:pPr>
              <w:pStyle w:val="TableParagraph"/>
              <w:spacing w:line="276" w:lineRule="auto"/>
              <w:ind w:left="129" w:right="648"/>
              <w:jc w:val="center"/>
              <w:rPr>
                <w:b/>
                <w:bCs/>
                <w:u w:val="single"/>
              </w:rPr>
            </w:pPr>
          </w:p>
          <w:p w:rsidR="00C1081D" w:rsidP="007424F8" w:rsidRDefault="00C1081D" w14:paraId="681F4CF4" w14:textId="77777777">
            <w:pPr>
              <w:pStyle w:val="TableParagraph"/>
              <w:spacing w:line="276" w:lineRule="auto"/>
              <w:ind w:left="129" w:right="648"/>
              <w:jc w:val="center"/>
              <w:rPr>
                <w:b/>
                <w:bCs/>
                <w:u w:val="single"/>
              </w:rPr>
            </w:pPr>
          </w:p>
          <w:p w:rsidR="00C1081D" w:rsidP="007424F8" w:rsidRDefault="00C1081D" w14:paraId="64858B6F" w14:textId="77777777">
            <w:pPr>
              <w:pStyle w:val="TableParagraph"/>
              <w:spacing w:line="276" w:lineRule="auto"/>
              <w:ind w:left="129" w:right="648"/>
              <w:jc w:val="center"/>
              <w:rPr>
                <w:b/>
                <w:bCs/>
                <w:u w:val="single"/>
              </w:rPr>
            </w:pPr>
          </w:p>
          <w:p w:rsidR="00C1081D" w:rsidP="007424F8" w:rsidRDefault="00C1081D" w14:paraId="14530AC1" w14:textId="77777777">
            <w:pPr>
              <w:pStyle w:val="TableParagraph"/>
              <w:spacing w:line="276" w:lineRule="auto"/>
              <w:ind w:left="129" w:right="648"/>
              <w:jc w:val="center"/>
              <w:rPr>
                <w:b/>
                <w:bCs/>
                <w:u w:val="single"/>
              </w:rPr>
            </w:pPr>
          </w:p>
          <w:p w:rsidR="00856D4D" w:rsidP="007424F8" w:rsidRDefault="00856D4D" w14:paraId="2C357F32" w14:textId="77777777">
            <w:pPr>
              <w:pStyle w:val="TableParagraph"/>
              <w:spacing w:line="276" w:lineRule="auto"/>
              <w:ind w:left="129" w:right="648"/>
              <w:jc w:val="center"/>
              <w:rPr>
                <w:b/>
                <w:bCs/>
                <w:u w:val="single"/>
              </w:rPr>
            </w:pPr>
          </w:p>
          <w:p w:rsidRPr="00761321" w:rsidR="007424F8" w:rsidP="007424F8" w:rsidRDefault="007424F8" w14:paraId="13E58752" w14:textId="77777777">
            <w:pPr>
              <w:pStyle w:val="TableParagraph"/>
              <w:spacing w:line="276" w:lineRule="auto"/>
              <w:ind w:left="129" w:right="648"/>
              <w:jc w:val="center"/>
              <w:rPr>
                <w:b/>
                <w:bCs/>
                <w:u w:val="single"/>
              </w:rPr>
            </w:pPr>
            <w:r w:rsidRPr="00761321">
              <w:rPr>
                <w:b/>
                <w:bCs/>
                <w:u w:val="single"/>
              </w:rPr>
              <w:t>EAAB</w:t>
            </w:r>
          </w:p>
          <w:p w:rsidR="00856D4D" w:rsidP="00761321" w:rsidRDefault="00856D4D" w14:paraId="361923E7" w14:textId="77777777">
            <w:pPr>
              <w:widowControl/>
              <w:autoSpaceDE/>
              <w:autoSpaceDN/>
              <w:spacing w:line="276" w:lineRule="auto"/>
              <w:ind w:left="128" w:right="238"/>
              <w:contextualSpacing/>
              <w:jc w:val="both"/>
              <w:rPr>
                <w:b/>
                <w:bCs/>
              </w:rPr>
            </w:pPr>
          </w:p>
          <w:p w:rsidR="00761321" w:rsidP="00761321" w:rsidRDefault="00761321" w14:paraId="6785196C" w14:textId="643A92A8">
            <w:pPr>
              <w:widowControl/>
              <w:autoSpaceDE/>
              <w:autoSpaceDN/>
              <w:spacing w:line="276" w:lineRule="auto"/>
              <w:ind w:left="128" w:right="238"/>
              <w:contextualSpacing/>
              <w:jc w:val="both"/>
              <w:rPr>
                <w:b/>
                <w:bCs/>
              </w:rPr>
            </w:pPr>
            <w:r w:rsidRPr="00E25049">
              <w:rPr>
                <w:b/>
                <w:bCs/>
              </w:rPr>
              <w:t xml:space="preserve">Formato MPMU0101F06 </w:t>
            </w:r>
          </w:p>
          <w:p w:rsidR="00761321" w:rsidP="00761321" w:rsidRDefault="00761321" w14:paraId="782D2CC2" w14:textId="77777777">
            <w:pPr>
              <w:widowControl/>
              <w:autoSpaceDE/>
              <w:autoSpaceDN/>
              <w:spacing w:line="276" w:lineRule="auto"/>
              <w:ind w:left="128" w:right="238"/>
              <w:contextualSpacing/>
              <w:jc w:val="both"/>
              <w:rPr>
                <w:i/>
                <w:iCs/>
              </w:rPr>
            </w:pPr>
            <w:r w:rsidRPr="00E25049">
              <w:rPr>
                <w:i/>
                <w:iCs/>
              </w:rPr>
              <w:t>“Solicitud Revisión de proyectos de redes externas”:</w:t>
            </w:r>
            <w:r>
              <w:rPr>
                <w:i/>
                <w:iCs/>
              </w:rPr>
              <w:t xml:space="preserve"> </w:t>
            </w:r>
          </w:p>
          <w:p w:rsidR="00761321" w:rsidP="00761321" w:rsidRDefault="00761321" w14:paraId="781AF739" w14:textId="77777777">
            <w:pPr>
              <w:widowControl/>
              <w:autoSpaceDE/>
              <w:autoSpaceDN/>
              <w:spacing w:line="276" w:lineRule="auto"/>
              <w:ind w:left="128" w:right="238"/>
              <w:contextualSpacing/>
              <w:jc w:val="both"/>
              <w:rPr>
                <w:i/>
                <w:iCs/>
              </w:rPr>
            </w:pPr>
          </w:p>
          <w:p w:rsidR="00761321" w:rsidP="00761321" w:rsidRDefault="00761321" w14:paraId="3D8B4383" w14:textId="77777777">
            <w:pPr>
              <w:widowControl/>
              <w:autoSpaceDE/>
              <w:autoSpaceDN/>
              <w:spacing w:line="276" w:lineRule="auto"/>
              <w:ind w:left="128" w:right="238"/>
              <w:contextualSpacing/>
              <w:jc w:val="both"/>
            </w:pPr>
            <w:r w:rsidRPr="0093522C">
              <w:t xml:space="preserve">Diligenciar y adjuntar debidamente el formato (PDF) MPMU0101F06 </w:t>
            </w:r>
            <w:r w:rsidRPr="006E756C">
              <w:rPr>
                <w:i/>
                <w:iCs/>
              </w:rPr>
              <w:t>“Solicitud Revisión de proyectos de redes externas”</w:t>
            </w:r>
            <w:r w:rsidRPr="0093522C">
              <w:t xml:space="preserve"> diligenciando los siguientes ítems - Firma de titular, autorizados o representante legal - Debidamente diligenciado. - Datos del diseñador.</w:t>
            </w:r>
          </w:p>
          <w:p w:rsidR="00761321" w:rsidP="00761321" w:rsidRDefault="00761321" w14:paraId="22A9D188" w14:textId="77777777">
            <w:pPr>
              <w:pStyle w:val="TableParagraph"/>
              <w:spacing w:line="276" w:lineRule="auto"/>
              <w:ind w:left="128" w:right="238"/>
              <w:jc w:val="both"/>
            </w:pPr>
            <w:r w:rsidRPr="00B81113">
              <w:rPr>
                <w:i/>
                <w:iCs/>
                <w:sz w:val="16"/>
                <w:szCs w:val="16"/>
                <w:lang w:val="es-MX"/>
              </w:rPr>
              <w:t xml:space="preserve">Fuente: </w:t>
            </w:r>
            <w:hyperlink w:history="1" r:id="rId145">
              <w:r w:rsidRPr="00B81113">
                <w:rPr>
                  <w:rStyle w:val="Hipervnculo"/>
                  <w:i/>
                  <w:iCs/>
                  <w:sz w:val="16"/>
                  <w:szCs w:val="16"/>
                </w:rPr>
                <w:t>Resolución 0651 de 2019 Empresa de Acueducto y Alcantarillado de Bogotá -ESP</w:t>
              </w:r>
            </w:hyperlink>
          </w:p>
          <w:p w:rsidR="00761321" w:rsidP="007424F8" w:rsidRDefault="00761321" w14:paraId="23A0DBBD" w14:textId="77777777">
            <w:pPr>
              <w:pStyle w:val="TableParagraph"/>
              <w:spacing w:line="276" w:lineRule="auto"/>
              <w:ind w:left="129" w:right="648"/>
              <w:jc w:val="center"/>
            </w:pPr>
          </w:p>
          <w:p w:rsidR="00FE1C87" w:rsidP="007424F8" w:rsidRDefault="00FE1C87" w14:paraId="3441DE90" w14:textId="77777777">
            <w:pPr>
              <w:pStyle w:val="TableParagraph"/>
              <w:spacing w:line="276" w:lineRule="auto"/>
              <w:ind w:left="129" w:right="648"/>
              <w:jc w:val="center"/>
            </w:pPr>
          </w:p>
          <w:p w:rsidR="00FE1C87" w:rsidP="007424F8" w:rsidRDefault="00FE1C87" w14:paraId="5C387CD7" w14:textId="77777777">
            <w:pPr>
              <w:pStyle w:val="TableParagraph"/>
              <w:spacing w:line="276" w:lineRule="auto"/>
              <w:ind w:left="129" w:right="648"/>
              <w:jc w:val="center"/>
            </w:pPr>
          </w:p>
          <w:p w:rsidR="00FE1C87" w:rsidP="007424F8" w:rsidRDefault="00FE1C87" w14:paraId="4D90C0D7" w14:textId="77777777">
            <w:pPr>
              <w:pStyle w:val="TableParagraph"/>
              <w:spacing w:line="276" w:lineRule="auto"/>
              <w:ind w:left="129" w:right="648"/>
              <w:jc w:val="center"/>
            </w:pPr>
          </w:p>
          <w:p w:rsidR="00FE1C87" w:rsidP="007424F8" w:rsidRDefault="00FE1C87" w14:paraId="311AEFF7" w14:textId="77777777">
            <w:pPr>
              <w:pStyle w:val="TableParagraph"/>
              <w:spacing w:line="276" w:lineRule="auto"/>
              <w:ind w:left="129" w:right="648"/>
              <w:jc w:val="center"/>
            </w:pPr>
          </w:p>
          <w:p w:rsidR="00FE1C87" w:rsidP="007424F8" w:rsidRDefault="00FE1C87" w14:paraId="1B065943" w14:textId="77777777">
            <w:pPr>
              <w:pStyle w:val="TableParagraph"/>
              <w:spacing w:line="276" w:lineRule="auto"/>
              <w:ind w:left="129" w:right="648"/>
              <w:jc w:val="center"/>
            </w:pPr>
          </w:p>
          <w:p w:rsidR="00FE1C87" w:rsidP="007424F8" w:rsidRDefault="00FE1C87" w14:paraId="2335F631" w14:textId="77777777">
            <w:pPr>
              <w:pStyle w:val="TableParagraph"/>
              <w:spacing w:line="276" w:lineRule="auto"/>
              <w:ind w:left="129" w:right="648"/>
              <w:jc w:val="center"/>
            </w:pPr>
          </w:p>
          <w:p w:rsidR="00FE1C87" w:rsidP="007424F8" w:rsidRDefault="00FE1C87" w14:paraId="4E1DC62C" w14:textId="77777777">
            <w:pPr>
              <w:pStyle w:val="TableParagraph"/>
              <w:spacing w:line="276" w:lineRule="auto"/>
              <w:ind w:left="129" w:right="648"/>
              <w:jc w:val="center"/>
            </w:pPr>
          </w:p>
          <w:p w:rsidR="00EC3A5F" w:rsidP="007424F8" w:rsidRDefault="00EC3A5F" w14:paraId="5DDEBB57" w14:textId="77777777">
            <w:pPr>
              <w:pStyle w:val="TableParagraph"/>
              <w:spacing w:line="276" w:lineRule="auto"/>
              <w:ind w:left="129" w:right="648"/>
              <w:jc w:val="center"/>
            </w:pPr>
          </w:p>
          <w:p w:rsidR="00EC3A5F" w:rsidP="007424F8" w:rsidRDefault="00EC3A5F" w14:paraId="77E18626" w14:textId="77777777">
            <w:pPr>
              <w:pStyle w:val="TableParagraph"/>
              <w:spacing w:line="276" w:lineRule="auto"/>
              <w:ind w:left="129" w:right="648"/>
              <w:jc w:val="center"/>
            </w:pPr>
          </w:p>
          <w:p w:rsidR="00EC3A5F" w:rsidP="007424F8" w:rsidRDefault="00EC3A5F" w14:paraId="4D616B38" w14:textId="77777777">
            <w:pPr>
              <w:pStyle w:val="TableParagraph"/>
              <w:spacing w:line="276" w:lineRule="auto"/>
              <w:ind w:left="129" w:right="648"/>
              <w:jc w:val="center"/>
            </w:pPr>
          </w:p>
          <w:p w:rsidRPr="0066308C" w:rsidR="00EC3A5F" w:rsidP="007424F8" w:rsidRDefault="00EC3A5F" w14:paraId="4F3E426E" w14:textId="6AB4D67A">
            <w:pPr>
              <w:pStyle w:val="TableParagraph"/>
              <w:spacing w:line="276" w:lineRule="auto"/>
              <w:ind w:left="129" w:right="648"/>
              <w:jc w:val="center"/>
            </w:pPr>
          </w:p>
        </w:tc>
        <w:tc>
          <w:tcPr>
            <w:tcW w:w="4961" w:type="dxa"/>
            <w:tcBorders>
              <w:right w:val="single" w:color="000000" w:themeColor="text1" w:sz="8" w:space="0"/>
            </w:tcBorders>
            <w:tcMar/>
            <w:vAlign w:val="center"/>
          </w:tcPr>
          <w:p w:rsidR="007424F8" w:rsidP="007424F8" w:rsidRDefault="007424F8" w14:paraId="58B00B50" w14:textId="77777777">
            <w:pPr>
              <w:pStyle w:val="TableParagraph"/>
              <w:spacing w:line="276" w:lineRule="auto"/>
              <w:ind w:left="129" w:right="648"/>
              <w:jc w:val="center"/>
              <w:rPr>
                <w:b/>
                <w:bCs/>
                <w:u w:val="single"/>
              </w:rPr>
            </w:pPr>
            <w:r w:rsidRPr="00761321">
              <w:rPr>
                <w:b/>
                <w:bCs/>
                <w:u w:val="single"/>
              </w:rPr>
              <w:t>VANTI</w:t>
            </w:r>
          </w:p>
          <w:p w:rsidRPr="005C27A8" w:rsidR="00B25944" w:rsidP="00B25944" w:rsidRDefault="00B25944" w14:paraId="238DA865" w14:textId="77777777">
            <w:pPr>
              <w:spacing w:after="160" w:line="259" w:lineRule="auto"/>
              <w:ind w:left="285" w:right="278"/>
              <w:jc w:val="both"/>
              <w:rPr>
                <w:b/>
                <w:bCs/>
                <w:sz w:val="18"/>
                <w:szCs w:val="18"/>
              </w:rPr>
            </w:pPr>
            <w:r w:rsidRPr="005C27A8">
              <w:rPr>
                <w:b/>
                <w:bCs/>
                <w:sz w:val="18"/>
                <w:szCs w:val="18"/>
              </w:rPr>
              <w:t>Costo del Medidor Vanti para Proyectos Residenciales</w:t>
            </w:r>
          </w:p>
          <w:p w:rsidR="00B25944" w:rsidP="00B25944" w:rsidRDefault="00B25944" w14:paraId="0C81F76C" w14:textId="77777777">
            <w:pPr>
              <w:spacing w:after="160" w:line="259" w:lineRule="auto"/>
              <w:ind w:left="285" w:right="278"/>
              <w:jc w:val="both"/>
              <w:rPr>
                <w:sz w:val="18"/>
                <w:szCs w:val="18"/>
              </w:rPr>
            </w:pPr>
            <w:r w:rsidRPr="005C27A8">
              <w:rPr>
                <w:sz w:val="18"/>
                <w:szCs w:val="18"/>
              </w:rPr>
              <w:t xml:space="preserve">El valor del medidor (contador) está unificado para todas las </w:t>
            </w:r>
            <w:r w:rsidRPr="005C27A8">
              <w:rPr>
                <w:sz w:val="18"/>
                <w:szCs w:val="18"/>
              </w:rPr>
              <w:t>viviendas residenciales, independientemente del estrato socioeconómico (1 al 6), ya que se considera una conexión estándar.</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126"/>
              <w:gridCol w:w="993"/>
              <w:gridCol w:w="1417"/>
            </w:tblGrid>
            <w:tr w:rsidRPr="005C27A8" w:rsidR="00B25944" w:rsidTr="00FE1C87" w14:paraId="4BB254A9" w14:textId="77777777">
              <w:trPr>
                <w:trHeight w:val="567"/>
                <w:tblHeader/>
                <w:tblCellSpacing w:w="15" w:type="dxa"/>
                <w:jc w:val="center"/>
              </w:trPr>
              <w:tc>
                <w:tcPr>
                  <w:tcW w:w="1081" w:type="dxa"/>
                  <w:tcBorders>
                    <w:top w:val="single" w:color="auto" w:sz="6" w:space="0"/>
                    <w:left w:val="single" w:color="auto" w:sz="6" w:space="0"/>
                    <w:bottom w:val="single" w:color="auto" w:sz="6" w:space="0"/>
                    <w:right w:val="single" w:color="auto" w:sz="6" w:space="0"/>
                  </w:tcBorders>
                  <w:shd w:val="clear" w:color="auto" w:fill="D9D9D9" w:themeFill="background1" w:themeFillShade="D9"/>
                  <w:vAlign w:val="center"/>
                  <w:hideMark/>
                </w:tcPr>
                <w:p w:rsidRPr="005C27A8" w:rsidR="00B25944" w:rsidP="00B25944" w:rsidRDefault="00B25944" w14:paraId="4DB28786" w14:textId="77777777">
                  <w:pPr>
                    <w:spacing w:after="160" w:line="259" w:lineRule="auto"/>
                    <w:jc w:val="center"/>
                    <w:rPr>
                      <w:sz w:val="14"/>
                      <w:szCs w:val="14"/>
                    </w:rPr>
                  </w:pPr>
                  <w:r w:rsidRPr="005C27A8">
                    <w:rPr>
                      <w:b/>
                      <w:bCs/>
                      <w:sz w:val="14"/>
                      <w:szCs w:val="14"/>
                    </w:rPr>
                    <w:t>Componente del Cargo de Conexión</w:t>
                  </w:r>
                </w:p>
              </w:tc>
              <w:tc>
                <w:tcPr>
                  <w:tcW w:w="963" w:type="dxa"/>
                  <w:tcBorders>
                    <w:top w:val="single" w:color="auto" w:sz="6" w:space="0"/>
                    <w:left w:val="single" w:color="auto" w:sz="6" w:space="0"/>
                    <w:bottom w:val="single" w:color="auto" w:sz="6" w:space="0"/>
                    <w:right w:val="single" w:color="auto" w:sz="6" w:space="0"/>
                  </w:tcBorders>
                  <w:shd w:val="clear" w:color="auto" w:fill="D9D9D9" w:themeFill="background1" w:themeFillShade="D9"/>
                  <w:vAlign w:val="center"/>
                  <w:hideMark/>
                </w:tcPr>
                <w:p w:rsidRPr="005C27A8" w:rsidR="00B25944" w:rsidP="00B25944" w:rsidRDefault="00B25944" w14:paraId="5505FF70" w14:textId="77777777">
                  <w:pPr>
                    <w:spacing w:after="160" w:line="259" w:lineRule="auto"/>
                    <w:jc w:val="center"/>
                    <w:rPr>
                      <w:sz w:val="14"/>
                      <w:szCs w:val="14"/>
                    </w:rPr>
                  </w:pPr>
                  <w:r w:rsidRPr="005C27A8">
                    <w:rPr>
                      <w:b/>
                      <w:bCs/>
                      <w:sz w:val="14"/>
                      <w:szCs w:val="14"/>
                    </w:rPr>
                    <w:t>Valor aproximado (2025)</w:t>
                  </w:r>
                </w:p>
              </w:tc>
              <w:tc>
                <w:tcPr>
                  <w:tcW w:w="1372" w:type="dxa"/>
                  <w:tcBorders>
                    <w:top w:val="single" w:color="auto" w:sz="6" w:space="0"/>
                    <w:left w:val="single" w:color="auto" w:sz="6" w:space="0"/>
                    <w:bottom w:val="single" w:color="auto" w:sz="6" w:space="0"/>
                    <w:right w:val="single" w:color="auto" w:sz="6" w:space="0"/>
                  </w:tcBorders>
                  <w:shd w:val="clear" w:color="auto" w:fill="D9D9D9" w:themeFill="background1" w:themeFillShade="D9"/>
                  <w:vAlign w:val="center"/>
                  <w:hideMark/>
                </w:tcPr>
                <w:p w:rsidRPr="005C27A8" w:rsidR="00B25944" w:rsidP="00B25944" w:rsidRDefault="00B25944" w14:paraId="62254AC5" w14:textId="77777777">
                  <w:pPr>
                    <w:spacing w:after="160" w:line="259" w:lineRule="auto"/>
                    <w:jc w:val="center"/>
                    <w:rPr>
                      <w:sz w:val="14"/>
                      <w:szCs w:val="14"/>
                    </w:rPr>
                  </w:pPr>
                  <w:r w:rsidRPr="005C27A8">
                    <w:rPr>
                      <w:b/>
                      <w:bCs/>
                      <w:sz w:val="14"/>
                      <w:szCs w:val="14"/>
                    </w:rPr>
                    <w:t>Observación</w:t>
                  </w:r>
                </w:p>
              </w:tc>
            </w:tr>
            <w:tr w:rsidRPr="005C27A8" w:rsidR="00B25944" w:rsidTr="00D6272A" w14:paraId="6DA4C26F" w14:textId="77777777">
              <w:trPr>
                <w:trHeight w:val="509"/>
                <w:tblCellSpacing w:w="15" w:type="dxa"/>
                <w:jc w:val="center"/>
              </w:trPr>
              <w:tc>
                <w:tcPr>
                  <w:tcW w:w="1081" w:type="dxa"/>
                  <w:tcBorders>
                    <w:top w:val="single" w:color="auto" w:sz="6" w:space="0"/>
                    <w:left w:val="single" w:color="auto" w:sz="6" w:space="0"/>
                    <w:bottom w:val="single" w:color="auto" w:sz="6" w:space="0"/>
                    <w:right w:val="single" w:color="auto" w:sz="6" w:space="0"/>
                  </w:tcBorders>
                  <w:vAlign w:val="center"/>
                  <w:hideMark/>
                </w:tcPr>
                <w:p w:rsidRPr="005C27A8" w:rsidR="00B25944" w:rsidP="00B25944" w:rsidRDefault="00B25944" w14:paraId="1366C338" w14:textId="77777777">
                  <w:pPr>
                    <w:spacing w:after="160" w:line="259" w:lineRule="auto"/>
                    <w:jc w:val="center"/>
                    <w:rPr>
                      <w:sz w:val="14"/>
                      <w:szCs w:val="14"/>
                    </w:rPr>
                  </w:pPr>
                  <w:r w:rsidRPr="005C27A8">
                    <w:rPr>
                      <w:b/>
                      <w:bCs/>
                      <w:sz w:val="14"/>
                      <w:szCs w:val="14"/>
                    </w:rPr>
                    <w:t>Costo del Medidor</w:t>
                  </w:r>
                </w:p>
              </w:tc>
              <w:tc>
                <w:tcPr>
                  <w:tcW w:w="963" w:type="dxa"/>
                  <w:tcBorders>
                    <w:top w:val="single" w:color="auto" w:sz="6" w:space="0"/>
                    <w:left w:val="single" w:color="auto" w:sz="6" w:space="0"/>
                    <w:bottom w:val="single" w:color="auto" w:sz="6" w:space="0"/>
                    <w:right w:val="single" w:color="auto" w:sz="6" w:space="0"/>
                  </w:tcBorders>
                  <w:vAlign w:val="center"/>
                  <w:hideMark/>
                </w:tcPr>
                <w:p w:rsidRPr="005C27A8" w:rsidR="00B25944" w:rsidP="00B25944" w:rsidRDefault="00B25944" w14:paraId="685BFD6E" w14:textId="77777777">
                  <w:pPr>
                    <w:spacing w:after="160" w:line="259" w:lineRule="auto"/>
                    <w:jc w:val="center"/>
                    <w:rPr>
                      <w:sz w:val="14"/>
                      <w:szCs w:val="14"/>
                    </w:rPr>
                  </w:pPr>
                  <w:r w:rsidRPr="005C27A8">
                    <w:rPr>
                      <w:b/>
                      <w:bCs/>
                      <w:sz w:val="14"/>
                      <w:szCs w:val="14"/>
                    </w:rPr>
                    <w:t>$265.796 pesos colombianos</w:t>
                  </w:r>
                </w:p>
              </w:tc>
              <w:tc>
                <w:tcPr>
                  <w:tcW w:w="1372" w:type="dxa"/>
                  <w:tcBorders>
                    <w:top w:val="single" w:color="auto" w:sz="6" w:space="0"/>
                    <w:left w:val="single" w:color="auto" w:sz="6" w:space="0"/>
                    <w:bottom w:val="single" w:color="auto" w:sz="6" w:space="0"/>
                    <w:right w:val="single" w:color="auto" w:sz="6" w:space="0"/>
                  </w:tcBorders>
                  <w:vAlign w:val="center"/>
                  <w:hideMark/>
                </w:tcPr>
                <w:p w:rsidRPr="005C27A8" w:rsidR="00B25944" w:rsidP="00B25944" w:rsidRDefault="00B25944" w14:paraId="2C1646BE" w14:textId="77777777">
                  <w:pPr>
                    <w:spacing w:after="160" w:line="259" w:lineRule="auto"/>
                    <w:jc w:val="center"/>
                    <w:rPr>
                      <w:sz w:val="14"/>
                      <w:szCs w:val="14"/>
                    </w:rPr>
                  </w:pPr>
                  <w:r w:rsidRPr="005C27A8">
                    <w:rPr>
                      <w:sz w:val="14"/>
                      <w:szCs w:val="14"/>
                    </w:rPr>
                    <w:t>Monto fijo por contador de gas natural residencial (G3).</w:t>
                  </w:r>
                </w:p>
              </w:tc>
            </w:tr>
            <w:tr w:rsidRPr="005C27A8" w:rsidR="00B25944" w:rsidTr="00D6272A" w14:paraId="2906C2C4" w14:textId="77777777">
              <w:trPr>
                <w:tblCellSpacing w:w="15" w:type="dxa"/>
                <w:jc w:val="center"/>
              </w:trPr>
              <w:tc>
                <w:tcPr>
                  <w:tcW w:w="1081" w:type="dxa"/>
                  <w:tcBorders>
                    <w:top w:val="single" w:color="auto" w:sz="6" w:space="0"/>
                    <w:left w:val="single" w:color="auto" w:sz="6" w:space="0"/>
                    <w:bottom w:val="single" w:color="auto" w:sz="6" w:space="0"/>
                    <w:right w:val="single" w:color="auto" w:sz="6" w:space="0"/>
                  </w:tcBorders>
                  <w:vAlign w:val="center"/>
                  <w:hideMark/>
                </w:tcPr>
                <w:p w:rsidRPr="005C27A8" w:rsidR="00B25944" w:rsidP="00B25944" w:rsidRDefault="00B25944" w14:paraId="64C40D3D" w14:textId="77777777">
                  <w:pPr>
                    <w:spacing w:after="160" w:line="259" w:lineRule="auto"/>
                    <w:jc w:val="center"/>
                    <w:rPr>
                      <w:sz w:val="14"/>
                      <w:szCs w:val="14"/>
                    </w:rPr>
                  </w:pPr>
                  <w:r w:rsidRPr="005C27A8">
                    <w:rPr>
                      <w:sz w:val="14"/>
                      <w:szCs w:val="14"/>
                    </w:rPr>
                    <w:t>Acometida</w:t>
                  </w:r>
                </w:p>
              </w:tc>
              <w:tc>
                <w:tcPr>
                  <w:tcW w:w="963" w:type="dxa"/>
                  <w:tcBorders>
                    <w:top w:val="single" w:color="auto" w:sz="6" w:space="0"/>
                    <w:left w:val="single" w:color="auto" w:sz="6" w:space="0"/>
                    <w:bottom w:val="single" w:color="auto" w:sz="6" w:space="0"/>
                    <w:right w:val="single" w:color="auto" w:sz="6" w:space="0"/>
                  </w:tcBorders>
                  <w:vAlign w:val="center"/>
                  <w:hideMark/>
                </w:tcPr>
                <w:p w:rsidRPr="005C27A8" w:rsidR="00B25944" w:rsidP="00B25944" w:rsidRDefault="00B25944" w14:paraId="503CD32C" w14:textId="77777777">
                  <w:pPr>
                    <w:spacing w:after="160" w:line="259" w:lineRule="auto"/>
                    <w:jc w:val="center"/>
                    <w:rPr>
                      <w:sz w:val="14"/>
                      <w:szCs w:val="14"/>
                    </w:rPr>
                  </w:pPr>
                  <w:r w:rsidRPr="005C27A8">
                    <w:rPr>
                      <w:sz w:val="14"/>
                      <w:szCs w:val="14"/>
                    </w:rPr>
                    <w:t>$599.104 pesos colombianos</w:t>
                  </w:r>
                </w:p>
              </w:tc>
              <w:tc>
                <w:tcPr>
                  <w:tcW w:w="1372" w:type="dxa"/>
                  <w:tcBorders>
                    <w:top w:val="single" w:color="auto" w:sz="6" w:space="0"/>
                    <w:left w:val="single" w:color="auto" w:sz="6" w:space="0"/>
                    <w:bottom w:val="single" w:color="auto" w:sz="6" w:space="0"/>
                    <w:right w:val="single" w:color="auto" w:sz="6" w:space="0"/>
                  </w:tcBorders>
                  <w:vAlign w:val="center"/>
                  <w:hideMark/>
                </w:tcPr>
                <w:p w:rsidRPr="005C27A8" w:rsidR="00B25944" w:rsidP="00B25944" w:rsidRDefault="00B25944" w14:paraId="487E1C0C" w14:textId="77777777">
                  <w:pPr>
                    <w:spacing w:after="160" w:line="259" w:lineRule="auto"/>
                    <w:jc w:val="center"/>
                    <w:rPr>
                      <w:sz w:val="14"/>
                      <w:szCs w:val="14"/>
                    </w:rPr>
                  </w:pPr>
                  <w:r w:rsidRPr="005C27A8">
                    <w:rPr>
                      <w:sz w:val="14"/>
                      <w:szCs w:val="14"/>
                    </w:rPr>
                    <w:t>Costo de conexión a la red local.</w:t>
                  </w:r>
                </w:p>
              </w:tc>
            </w:tr>
            <w:tr w:rsidRPr="005C27A8" w:rsidR="00B25944" w:rsidTr="00D6272A" w14:paraId="2FEB2153" w14:textId="77777777">
              <w:trPr>
                <w:tblCellSpacing w:w="15" w:type="dxa"/>
                <w:jc w:val="center"/>
              </w:trPr>
              <w:tc>
                <w:tcPr>
                  <w:tcW w:w="1081" w:type="dxa"/>
                  <w:tcBorders>
                    <w:top w:val="single" w:color="auto" w:sz="6" w:space="0"/>
                    <w:left w:val="single" w:color="auto" w:sz="6" w:space="0"/>
                    <w:bottom w:val="single" w:color="auto" w:sz="6" w:space="0"/>
                    <w:right w:val="single" w:color="auto" w:sz="6" w:space="0"/>
                  </w:tcBorders>
                  <w:vAlign w:val="center"/>
                  <w:hideMark/>
                </w:tcPr>
                <w:p w:rsidRPr="005C27A8" w:rsidR="00B25944" w:rsidP="00B25944" w:rsidRDefault="00B25944" w14:paraId="036A9AD8" w14:textId="77777777">
                  <w:pPr>
                    <w:spacing w:after="160" w:line="259" w:lineRule="auto"/>
                    <w:jc w:val="center"/>
                    <w:rPr>
                      <w:sz w:val="14"/>
                      <w:szCs w:val="14"/>
                    </w:rPr>
                  </w:pPr>
                  <w:r w:rsidRPr="005C27A8">
                    <w:rPr>
                      <w:sz w:val="14"/>
                      <w:szCs w:val="14"/>
                    </w:rPr>
                    <w:t>Certificación de Conformidad</w:t>
                  </w:r>
                </w:p>
              </w:tc>
              <w:tc>
                <w:tcPr>
                  <w:tcW w:w="963" w:type="dxa"/>
                  <w:tcBorders>
                    <w:top w:val="single" w:color="auto" w:sz="6" w:space="0"/>
                    <w:left w:val="single" w:color="auto" w:sz="6" w:space="0"/>
                    <w:bottom w:val="single" w:color="auto" w:sz="6" w:space="0"/>
                    <w:right w:val="single" w:color="auto" w:sz="6" w:space="0"/>
                  </w:tcBorders>
                  <w:vAlign w:val="center"/>
                  <w:hideMark/>
                </w:tcPr>
                <w:p w:rsidRPr="005C27A8" w:rsidR="00B25944" w:rsidP="00B25944" w:rsidRDefault="00B25944" w14:paraId="2BC30871" w14:textId="77777777">
                  <w:pPr>
                    <w:spacing w:after="160" w:line="259" w:lineRule="auto"/>
                    <w:jc w:val="center"/>
                    <w:rPr>
                      <w:sz w:val="14"/>
                      <w:szCs w:val="14"/>
                    </w:rPr>
                  </w:pPr>
                  <w:r w:rsidRPr="005C27A8">
                    <w:rPr>
                      <w:sz w:val="14"/>
                      <w:szCs w:val="14"/>
                    </w:rPr>
                    <w:t>$65.366 pesos colombianos</w:t>
                  </w:r>
                </w:p>
              </w:tc>
              <w:tc>
                <w:tcPr>
                  <w:tcW w:w="1372" w:type="dxa"/>
                  <w:tcBorders>
                    <w:top w:val="single" w:color="auto" w:sz="6" w:space="0"/>
                    <w:left w:val="single" w:color="auto" w:sz="6" w:space="0"/>
                    <w:bottom w:val="single" w:color="auto" w:sz="6" w:space="0"/>
                    <w:right w:val="single" w:color="auto" w:sz="6" w:space="0"/>
                  </w:tcBorders>
                  <w:vAlign w:val="center"/>
                  <w:hideMark/>
                </w:tcPr>
                <w:p w:rsidRPr="005C27A8" w:rsidR="00B25944" w:rsidP="00B25944" w:rsidRDefault="00B25944" w14:paraId="7427A4D3" w14:textId="77777777">
                  <w:pPr>
                    <w:spacing w:after="160" w:line="259" w:lineRule="auto"/>
                    <w:jc w:val="center"/>
                    <w:rPr>
                      <w:sz w:val="14"/>
                      <w:szCs w:val="14"/>
                    </w:rPr>
                  </w:pPr>
                  <w:r w:rsidRPr="005C27A8">
                    <w:rPr>
                      <w:sz w:val="14"/>
                      <w:szCs w:val="14"/>
                    </w:rPr>
                    <w:t>Tarifa por la revisión y certificación de la instalación.</w:t>
                  </w:r>
                </w:p>
              </w:tc>
            </w:tr>
            <w:tr w:rsidRPr="005C27A8" w:rsidR="00B25944" w:rsidTr="00D6272A" w14:paraId="25F6645A" w14:textId="77777777">
              <w:trPr>
                <w:tblCellSpacing w:w="15" w:type="dxa"/>
                <w:jc w:val="center"/>
              </w:trPr>
              <w:tc>
                <w:tcPr>
                  <w:tcW w:w="1081" w:type="dxa"/>
                  <w:tcBorders>
                    <w:top w:val="single" w:color="auto" w:sz="6" w:space="0"/>
                    <w:left w:val="single" w:color="auto" w:sz="6" w:space="0"/>
                    <w:bottom w:val="single" w:color="auto" w:sz="6" w:space="0"/>
                    <w:right w:val="single" w:color="auto" w:sz="6" w:space="0"/>
                  </w:tcBorders>
                  <w:vAlign w:val="center"/>
                  <w:hideMark/>
                </w:tcPr>
                <w:p w:rsidRPr="005C27A8" w:rsidR="00B25944" w:rsidP="00B25944" w:rsidRDefault="00B25944" w14:paraId="6A6A2B91" w14:textId="27FF697A">
                  <w:pPr>
                    <w:spacing w:after="160" w:line="259" w:lineRule="auto"/>
                    <w:jc w:val="center"/>
                    <w:rPr>
                      <w:sz w:val="14"/>
                      <w:szCs w:val="14"/>
                    </w:rPr>
                  </w:pPr>
                  <w:r w:rsidRPr="005C27A8">
                    <w:rPr>
                      <w:b/>
                      <w:bCs/>
                      <w:sz w:val="14"/>
                      <w:szCs w:val="14"/>
                    </w:rPr>
                    <w:t>Total, del Cargo de Conexión</w:t>
                  </w:r>
                </w:p>
              </w:tc>
              <w:tc>
                <w:tcPr>
                  <w:tcW w:w="963" w:type="dxa"/>
                  <w:tcBorders>
                    <w:top w:val="single" w:color="auto" w:sz="6" w:space="0"/>
                    <w:left w:val="single" w:color="auto" w:sz="6" w:space="0"/>
                    <w:bottom w:val="single" w:color="auto" w:sz="6" w:space="0"/>
                    <w:right w:val="single" w:color="auto" w:sz="6" w:space="0"/>
                  </w:tcBorders>
                  <w:vAlign w:val="center"/>
                  <w:hideMark/>
                </w:tcPr>
                <w:p w:rsidRPr="005C27A8" w:rsidR="00B25944" w:rsidP="00B25944" w:rsidRDefault="00B25944" w14:paraId="06163F48" w14:textId="77777777">
                  <w:pPr>
                    <w:spacing w:after="160" w:line="259" w:lineRule="auto"/>
                    <w:jc w:val="center"/>
                    <w:rPr>
                      <w:sz w:val="14"/>
                      <w:szCs w:val="14"/>
                    </w:rPr>
                  </w:pPr>
                  <w:r w:rsidRPr="005C27A8">
                    <w:rPr>
                      <w:b/>
                      <w:bCs/>
                      <w:sz w:val="14"/>
                      <w:szCs w:val="14"/>
                    </w:rPr>
                    <w:t>$930.266 pesos colombianos</w:t>
                  </w:r>
                </w:p>
              </w:tc>
              <w:tc>
                <w:tcPr>
                  <w:tcW w:w="1372" w:type="dxa"/>
                  <w:tcBorders>
                    <w:top w:val="single" w:color="auto" w:sz="6" w:space="0"/>
                    <w:left w:val="single" w:color="auto" w:sz="6" w:space="0"/>
                    <w:bottom w:val="single" w:color="auto" w:sz="6" w:space="0"/>
                    <w:right w:val="single" w:color="auto" w:sz="6" w:space="0"/>
                  </w:tcBorders>
                  <w:vAlign w:val="center"/>
                  <w:hideMark/>
                </w:tcPr>
                <w:p w:rsidRPr="005C27A8" w:rsidR="00B25944" w:rsidP="00B25944" w:rsidRDefault="00B25944" w14:paraId="1E866C53" w14:textId="77777777">
                  <w:pPr>
                    <w:spacing w:after="160" w:line="259" w:lineRule="auto"/>
                    <w:jc w:val="center"/>
                    <w:rPr>
                      <w:sz w:val="14"/>
                      <w:szCs w:val="14"/>
                    </w:rPr>
                  </w:pPr>
                  <w:r w:rsidRPr="005C27A8">
                    <w:rPr>
                      <w:sz w:val="14"/>
                      <w:szCs w:val="14"/>
                    </w:rPr>
                    <w:t>Costo total por cada punto de gas.</w:t>
                  </w:r>
                </w:p>
              </w:tc>
            </w:tr>
          </w:tbl>
          <w:p w:rsidR="00B25944" w:rsidP="007424F8" w:rsidRDefault="00B25944" w14:paraId="59942649" w14:textId="77777777">
            <w:pPr>
              <w:pStyle w:val="TableParagraph"/>
              <w:spacing w:line="276" w:lineRule="auto"/>
              <w:ind w:left="129" w:right="648"/>
              <w:jc w:val="center"/>
              <w:rPr>
                <w:b/>
                <w:bCs/>
                <w:u w:val="single"/>
              </w:rPr>
            </w:pPr>
          </w:p>
          <w:p w:rsidRPr="005C27A8" w:rsidR="00B25944" w:rsidP="00B25944" w:rsidRDefault="00B25944" w14:paraId="39B9F4D0" w14:textId="77777777">
            <w:pPr>
              <w:spacing w:after="160" w:line="259" w:lineRule="auto"/>
              <w:ind w:left="285" w:right="278"/>
              <w:jc w:val="both"/>
              <w:rPr>
                <w:b/>
                <w:bCs/>
                <w:sz w:val="18"/>
                <w:szCs w:val="18"/>
              </w:rPr>
            </w:pPr>
            <w:r w:rsidRPr="005C27A8">
              <w:rPr>
                <w:b/>
                <w:bCs/>
                <w:sz w:val="18"/>
                <w:szCs w:val="18"/>
              </w:rPr>
              <w:t>Nota para Constructores:</w:t>
            </w:r>
          </w:p>
          <w:p w:rsidRPr="005C27A8" w:rsidR="00B25944" w:rsidP="00B25944" w:rsidRDefault="00B25944" w14:paraId="2DF1A7D4" w14:textId="77777777">
            <w:pPr>
              <w:tabs>
                <w:tab w:val="num" w:pos="720"/>
              </w:tabs>
              <w:spacing w:after="160" w:line="259" w:lineRule="auto"/>
              <w:ind w:left="285" w:right="278"/>
              <w:jc w:val="both"/>
              <w:rPr>
                <w:sz w:val="18"/>
                <w:szCs w:val="18"/>
              </w:rPr>
            </w:pPr>
            <w:r w:rsidRPr="005C27A8">
              <w:rPr>
                <w:sz w:val="18"/>
                <w:szCs w:val="18"/>
              </w:rPr>
              <w:t>Precio por Unidad: El constructor debe pagar el Total del Cargo de Conexión ($930.266 COP) por cada unidad de vivienda a la que se le instale el servicio.</w:t>
            </w:r>
          </w:p>
          <w:p w:rsidRPr="005C27A8" w:rsidR="00B25944" w:rsidP="00B25944" w:rsidRDefault="00B25944" w14:paraId="2AC048CF" w14:textId="77777777">
            <w:pPr>
              <w:tabs>
                <w:tab w:val="num" w:pos="720"/>
              </w:tabs>
              <w:spacing w:after="160" w:line="259" w:lineRule="auto"/>
              <w:ind w:left="285" w:right="278"/>
              <w:jc w:val="both"/>
              <w:rPr>
                <w:sz w:val="18"/>
                <w:szCs w:val="18"/>
              </w:rPr>
            </w:pPr>
            <w:r w:rsidRPr="005C27A8">
              <w:rPr>
                <w:sz w:val="18"/>
                <w:szCs w:val="18"/>
              </w:rPr>
              <w:t>Financiación: En muchos casos, los costos de conexión pueden ser asumidos por el constructor, quien a su vez los incluye en el precio final de la vivienda. El final también tiene la opción de financiar este cargo a través de la factura de gas natural (hasta en 60 meses).</w:t>
            </w:r>
          </w:p>
          <w:p w:rsidRPr="00B25944" w:rsidR="00B25944" w:rsidP="00B25944" w:rsidRDefault="00B25944" w14:paraId="52379773" w14:textId="403B673A">
            <w:pPr>
              <w:spacing w:after="160" w:line="259" w:lineRule="auto"/>
              <w:ind w:left="285" w:right="278"/>
              <w:jc w:val="both"/>
              <w:rPr>
                <w:sz w:val="18"/>
                <w:szCs w:val="18"/>
              </w:rPr>
            </w:pPr>
            <w:r w:rsidRPr="005C27A8">
              <w:rPr>
                <w:sz w:val="18"/>
                <w:szCs w:val="18"/>
              </w:rPr>
              <w:t>Grandes Consumos (Zonas Comunes): Si el proyecto de construcción incluye zonas comunes (ej. piscina climatizada, calderas, etc.) que requieren un caudal de gas superior al residencial, el medidor para esa zona se clasificaría como Comercial (G4 o superior), y su costo sería significativamente mayor. Por ejemplo, un medidor G4 tiene un costo aproximado de $505.661 COP solo por el medidor (referencia 2025).</w:t>
            </w:r>
          </w:p>
          <w:p w:rsidRPr="00761321" w:rsidR="007424F8" w:rsidP="007424F8" w:rsidRDefault="007424F8" w14:paraId="3DB001F6" w14:textId="77777777">
            <w:pPr>
              <w:pStyle w:val="TableParagraph"/>
              <w:spacing w:line="276" w:lineRule="auto"/>
              <w:ind w:left="129" w:right="648"/>
              <w:jc w:val="center"/>
              <w:rPr>
                <w:b/>
                <w:bCs/>
                <w:u w:val="single"/>
              </w:rPr>
            </w:pPr>
            <w:r w:rsidRPr="00761321">
              <w:rPr>
                <w:b/>
                <w:bCs/>
                <w:u w:val="single"/>
              </w:rPr>
              <w:t>ENEL</w:t>
            </w:r>
          </w:p>
          <w:p w:rsidR="009025EF" w:rsidP="007424F8" w:rsidRDefault="009025EF" w14:paraId="5F99D624" w14:textId="77777777">
            <w:pPr>
              <w:pStyle w:val="TableParagraph"/>
              <w:spacing w:line="276" w:lineRule="auto"/>
              <w:ind w:left="129" w:right="648"/>
              <w:jc w:val="center"/>
              <w:rPr>
                <w:b/>
                <w:bCs/>
                <w:sz w:val="16"/>
                <w:szCs w:val="16"/>
              </w:rPr>
            </w:pPr>
            <w:r w:rsidRPr="005C27A8">
              <w:rPr>
                <w:b/>
                <w:bCs/>
                <w:sz w:val="16"/>
                <w:szCs w:val="16"/>
              </w:rPr>
              <w:t xml:space="preserve">Costo de Contadores (Medidores) de Enel Colombia </w:t>
            </w:r>
          </w:p>
          <w:p w:rsidR="009025EF" w:rsidP="007424F8" w:rsidRDefault="009025EF" w14:paraId="116F9454" w14:textId="0E5EA2D7">
            <w:pPr>
              <w:pStyle w:val="TableParagraph"/>
              <w:spacing w:line="276" w:lineRule="auto"/>
              <w:ind w:left="129" w:right="648"/>
              <w:jc w:val="center"/>
              <w:rPr>
                <w:b/>
                <w:bCs/>
                <w:sz w:val="16"/>
                <w:szCs w:val="16"/>
              </w:rPr>
            </w:pPr>
            <w:r w:rsidRPr="005C27A8">
              <w:rPr>
                <w:b/>
                <w:bCs/>
                <w:sz w:val="16"/>
                <w:szCs w:val="16"/>
              </w:rPr>
              <w:t>(Tarifas 2024/2025)</w:t>
            </w:r>
          </w:p>
          <w:p w:rsidR="009025EF" w:rsidP="007424F8" w:rsidRDefault="009025EF" w14:paraId="755341D9" w14:textId="77777777">
            <w:pPr>
              <w:pStyle w:val="TableParagraph"/>
              <w:spacing w:line="276" w:lineRule="auto"/>
              <w:ind w:left="129" w:right="648"/>
              <w:jc w:val="center"/>
              <w:rPr>
                <w:b/>
                <w:bCs/>
                <w:sz w:val="16"/>
                <w:szCs w:val="16"/>
              </w:rPr>
            </w:pP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823"/>
              <w:gridCol w:w="1154"/>
              <w:gridCol w:w="992"/>
              <w:gridCol w:w="789"/>
            </w:tblGrid>
            <w:tr w:rsidRPr="005C27A8" w:rsidR="009025EF" w:rsidTr="00FE1C87" w14:paraId="144ED01E" w14:textId="77777777">
              <w:trPr>
                <w:tblHeader/>
                <w:tblCellSpacing w:w="15" w:type="dxa"/>
                <w:jc w:val="center"/>
              </w:trPr>
              <w:tc>
                <w:tcPr>
                  <w:tcW w:w="778" w:type="dxa"/>
                  <w:tcBorders>
                    <w:top w:val="single" w:color="auto" w:sz="6" w:space="0"/>
                    <w:left w:val="single" w:color="auto" w:sz="6" w:space="0"/>
                    <w:bottom w:val="single" w:color="auto" w:sz="6" w:space="0"/>
                    <w:right w:val="single" w:color="auto" w:sz="6" w:space="0"/>
                  </w:tcBorders>
                  <w:shd w:val="clear" w:color="auto" w:fill="D9D9D9" w:themeFill="background1" w:themeFillShade="D9"/>
                  <w:vAlign w:val="center"/>
                  <w:hideMark/>
                </w:tcPr>
                <w:p w:rsidRPr="005C27A8" w:rsidR="009025EF" w:rsidP="009025EF" w:rsidRDefault="009025EF" w14:paraId="0380A889" w14:textId="77777777">
                  <w:pPr>
                    <w:jc w:val="center"/>
                    <w:rPr>
                      <w:b/>
                      <w:bCs/>
                      <w:sz w:val="14"/>
                      <w:szCs w:val="14"/>
                    </w:rPr>
                  </w:pPr>
                  <w:r w:rsidRPr="005C27A8">
                    <w:rPr>
                      <w:b/>
                      <w:bCs/>
                      <w:sz w:val="14"/>
                      <w:szCs w:val="14"/>
                    </w:rPr>
                    <w:t xml:space="preserve">Tipo de </w:t>
                  </w:r>
                </w:p>
                <w:p w:rsidRPr="005C27A8" w:rsidR="009025EF" w:rsidP="009025EF" w:rsidRDefault="009025EF" w14:paraId="79CE4557" w14:textId="77777777">
                  <w:pPr>
                    <w:spacing w:after="160" w:line="259" w:lineRule="auto"/>
                    <w:jc w:val="center"/>
                    <w:rPr>
                      <w:sz w:val="14"/>
                      <w:szCs w:val="14"/>
                    </w:rPr>
                  </w:pPr>
                  <w:r w:rsidRPr="005C27A8">
                    <w:rPr>
                      <w:b/>
                      <w:bCs/>
                      <w:sz w:val="14"/>
                      <w:szCs w:val="14"/>
                    </w:rPr>
                    <w:t>Contador</w:t>
                  </w:r>
                </w:p>
              </w:tc>
              <w:tc>
                <w:tcPr>
                  <w:tcW w:w="1124" w:type="dxa"/>
                  <w:tcBorders>
                    <w:top w:val="single" w:color="auto" w:sz="6" w:space="0"/>
                    <w:left w:val="single" w:color="auto" w:sz="6" w:space="0"/>
                    <w:bottom w:val="single" w:color="auto" w:sz="6" w:space="0"/>
                    <w:right w:val="single" w:color="auto" w:sz="6" w:space="0"/>
                  </w:tcBorders>
                  <w:shd w:val="clear" w:color="auto" w:fill="D9D9D9" w:themeFill="background1" w:themeFillShade="D9"/>
                  <w:vAlign w:val="center"/>
                  <w:hideMark/>
                </w:tcPr>
                <w:p w:rsidRPr="005C27A8" w:rsidR="009025EF" w:rsidP="009025EF" w:rsidRDefault="009025EF" w14:paraId="794715EF" w14:textId="77777777">
                  <w:pPr>
                    <w:spacing w:after="160" w:line="259" w:lineRule="auto"/>
                    <w:jc w:val="center"/>
                    <w:rPr>
                      <w:sz w:val="14"/>
                      <w:szCs w:val="14"/>
                    </w:rPr>
                  </w:pPr>
                  <w:r w:rsidRPr="005C27A8">
                    <w:rPr>
                      <w:b/>
                      <w:bCs/>
                      <w:sz w:val="14"/>
                      <w:szCs w:val="14"/>
                    </w:rPr>
                    <w:t>Descripción y especificación</w:t>
                  </w:r>
                </w:p>
              </w:tc>
              <w:tc>
                <w:tcPr>
                  <w:tcW w:w="962" w:type="dxa"/>
                  <w:tcBorders>
                    <w:top w:val="single" w:color="auto" w:sz="6" w:space="0"/>
                    <w:left w:val="single" w:color="auto" w:sz="6" w:space="0"/>
                    <w:bottom w:val="single" w:color="auto" w:sz="6" w:space="0"/>
                    <w:right w:val="single" w:color="auto" w:sz="6" w:space="0"/>
                  </w:tcBorders>
                  <w:shd w:val="clear" w:color="auto" w:fill="D9D9D9" w:themeFill="background1" w:themeFillShade="D9"/>
                  <w:vAlign w:val="center"/>
                  <w:hideMark/>
                </w:tcPr>
                <w:p w:rsidRPr="005C27A8" w:rsidR="009025EF" w:rsidP="009025EF" w:rsidRDefault="009025EF" w14:paraId="3721716E" w14:textId="77777777">
                  <w:pPr>
                    <w:spacing w:after="160" w:line="259" w:lineRule="auto"/>
                    <w:jc w:val="center"/>
                    <w:rPr>
                      <w:sz w:val="14"/>
                      <w:szCs w:val="14"/>
                    </w:rPr>
                  </w:pPr>
                  <w:r w:rsidRPr="005C27A8">
                    <w:rPr>
                      <w:b/>
                      <w:bCs/>
                      <w:sz w:val="14"/>
                      <w:szCs w:val="14"/>
                    </w:rPr>
                    <w:t>Precio Aproximado (2025 con IVA)</w:t>
                  </w:r>
                </w:p>
              </w:tc>
              <w:tc>
                <w:tcPr>
                  <w:tcW w:w="744" w:type="dxa"/>
                  <w:tcBorders>
                    <w:top w:val="single" w:color="auto" w:sz="6" w:space="0"/>
                    <w:left w:val="single" w:color="auto" w:sz="6" w:space="0"/>
                    <w:bottom w:val="single" w:color="auto" w:sz="6" w:space="0"/>
                    <w:right w:val="single" w:color="auto" w:sz="6" w:space="0"/>
                  </w:tcBorders>
                  <w:shd w:val="clear" w:color="auto" w:fill="D9D9D9" w:themeFill="background1" w:themeFillShade="D9"/>
                  <w:vAlign w:val="center"/>
                  <w:hideMark/>
                </w:tcPr>
                <w:p w:rsidRPr="005C27A8" w:rsidR="009025EF" w:rsidP="009025EF" w:rsidRDefault="009025EF" w14:paraId="19094954" w14:textId="77777777">
                  <w:pPr>
                    <w:spacing w:after="160" w:line="259" w:lineRule="auto"/>
                    <w:jc w:val="center"/>
                    <w:rPr>
                      <w:sz w:val="14"/>
                      <w:szCs w:val="14"/>
                    </w:rPr>
                  </w:pPr>
                  <w:r w:rsidRPr="005C27A8">
                    <w:rPr>
                      <w:b/>
                      <w:bCs/>
                      <w:sz w:val="14"/>
                      <w:szCs w:val="14"/>
                    </w:rPr>
                    <w:t>Fuente (Tarifario)</w:t>
                  </w:r>
                </w:p>
              </w:tc>
            </w:tr>
            <w:tr w:rsidRPr="005C27A8" w:rsidR="009025EF" w:rsidTr="00FE1C87" w14:paraId="76F609C0" w14:textId="77777777">
              <w:trPr>
                <w:tblCellSpacing w:w="15" w:type="dxa"/>
                <w:jc w:val="center"/>
              </w:trPr>
              <w:tc>
                <w:tcPr>
                  <w:tcW w:w="778"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2E92D602" w14:textId="77777777">
                  <w:pPr>
                    <w:spacing w:after="160" w:line="259" w:lineRule="auto"/>
                    <w:jc w:val="center"/>
                    <w:rPr>
                      <w:sz w:val="14"/>
                      <w:szCs w:val="14"/>
                    </w:rPr>
                  </w:pPr>
                  <w:r w:rsidRPr="005C27A8">
                    <w:rPr>
                      <w:b/>
                      <w:bCs/>
                      <w:sz w:val="14"/>
                      <w:szCs w:val="14"/>
                    </w:rPr>
                    <w:t>Monofásico</w:t>
                  </w:r>
                </w:p>
              </w:tc>
              <w:tc>
                <w:tcPr>
                  <w:tcW w:w="1124"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5228CCAA" w14:textId="77777777">
                  <w:pPr>
                    <w:spacing w:after="160" w:line="259" w:lineRule="auto"/>
                    <w:jc w:val="center"/>
                    <w:rPr>
                      <w:sz w:val="14"/>
                      <w:szCs w:val="14"/>
                    </w:rPr>
                  </w:pPr>
                  <w:r w:rsidRPr="005C27A8">
                    <w:rPr>
                      <w:sz w:val="14"/>
                      <w:szCs w:val="14"/>
                    </w:rPr>
                    <w:t>5(100) A CL 1 (Activa)</w:t>
                  </w:r>
                </w:p>
              </w:tc>
              <w:tc>
                <w:tcPr>
                  <w:tcW w:w="962"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0240699B" w14:textId="77777777">
                  <w:pPr>
                    <w:spacing w:after="160" w:line="259" w:lineRule="auto"/>
                    <w:jc w:val="center"/>
                    <w:rPr>
                      <w:sz w:val="14"/>
                      <w:szCs w:val="14"/>
                    </w:rPr>
                  </w:pPr>
                  <w:r w:rsidRPr="005C27A8">
                    <w:rPr>
                      <w:b/>
                      <w:bCs/>
                      <w:sz w:val="14"/>
                      <w:szCs w:val="14"/>
                    </w:rPr>
                    <w:t>$112.106 pesos colombianos</w:t>
                  </w:r>
                </w:p>
              </w:tc>
              <w:tc>
                <w:tcPr>
                  <w:tcW w:w="744"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7C201C99" w14:textId="77777777">
                  <w:pPr>
                    <w:spacing w:after="160" w:line="259" w:lineRule="auto"/>
                    <w:jc w:val="center"/>
                    <w:rPr>
                      <w:sz w:val="14"/>
                      <w:szCs w:val="14"/>
                    </w:rPr>
                  </w:pPr>
                  <w:r w:rsidRPr="005C27A8">
                    <w:rPr>
                      <w:sz w:val="14"/>
                      <w:szCs w:val="14"/>
                    </w:rPr>
                    <w:t>Enero 2025</w:t>
                  </w:r>
                </w:p>
              </w:tc>
            </w:tr>
            <w:tr w:rsidRPr="005C27A8" w:rsidR="009025EF" w:rsidTr="00FE1C87" w14:paraId="3A77D856" w14:textId="77777777">
              <w:trPr>
                <w:tblCellSpacing w:w="15" w:type="dxa"/>
                <w:jc w:val="center"/>
              </w:trPr>
              <w:tc>
                <w:tcPr>
                  <w:tcW w:w="778"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57E0F85E" w14:textId="77777777">
                  <w:pPr>
                    <w:spacing w:after="160" w:line="259" w:lineRule="auto"/>
                    <w:jc w:val="center"/>
                    <w:rPr>
                      <w:sz w:val="14"/>
                      <w:szCs w:val="14"/>
                    </w:rPr>
                  </w:pPr>
                  <w:r w:rsidRPr="005C27A8">
                    <w:rPr>
                      <w:b/>
                      <w:bCs/>
                      <w:sz w:val="14"/>
                      <w:szCs w:val="14"/>
                    </w:rPr>
                    <w:t>Monofásico</w:t>
                  </w:r>
                </w:p>
              </w:tc>
              <w:tc>
                <w:tcPr>
                  <w:tcW w:w="1124"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6CA52475" w14:textId="77777777">
                  <w:pPr>
                    <w:spacing w:after="160" w:line="259" w:lineRule="auto"/>
                    <w:jc w:val="center"/>
                    <w:rPr>
                      <w:sz w:val="14"/>
                      <w:szCs w:val="14"/>
                    </w:rPr>
                  </w:pPr>
                  <w:r w:rsidRPr="005C27A8">
                    <w:rPr>
                      <w:sz w:val="14"/>
                      <w:szCs w:val="14"/>
                    </w:rPr>
                    <w:t>5(100) A CL 1 (Bidireccional Activa y reactiva)</w:t>
                  </w:r>
                </w:p>
              </w:tc>
              <w:tc>
                <w:tcPr>
                  <w:tcW w:w="962"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16749571" w14:textId="77777777">
                  <w:pPr>
                    <w:spacing w:after="160" w:line="259" w:lineRule="auto"/>
                    <w:jc w:val="center"/>
                    <w:rPr>
                      <w:sz w:val="14"/>
                      <w:szCs w:val="14"/>
                    </w:rPr>
                  </w:pPr>
                  <w:r w:rsidRPr="005C27A8">
                    <w:rPr>
                      <w:b/>
                      <w:bCs/>
                      <w:sz w:val="14"/>
                      <w:szCs w:val="14"/>
                    </w:rPr>
                    <w:t>$470.879 pesos colombianos</w:t>
                  </w:r>
                </w:p>
              </w:tc>
              <w:tc>
                <w:tcPr>
                  <w:tcW w:w="744"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1195CA20" w14:textId="77777777">
                  <w:pPr>
                    <w:spacing w:after="160" w:line="259" w:lineRule="auto"/>
                    <w:jc w:val="center"/>
                    <w:rPr>
                      <w:sz w:val="14"/>
                      <w:szCs w:val="14"/>
                    </w:rPr>
                  </w:pPr>
                  <w:r w:rsidRPr="005C27A8">
                    <w:rPr>
                      <w:sz w:val="14"/>
                      <w:szCs w:val="14"/>
                    </w:rPr>
                    <w:t>Enero 2025</w:t>
                  </w:r>
                </w:p>
              </w:tc>
            </w:tr>
            <w:tr w:rsidRPr="005C27A8" w:rsidR="009025EF" w:rsidTr="00FE1C87" w14:paraId="0A95DE06" w14:textId="77777777">
              <w:trPr>
                <w:tblCellSpacing w:w="15" w:type="dxa"/>
                <w:jc w:val="center"/>
              </w:trPr>
              <w:tc>
                <w:tcPr>
                  <w:tcW w:w="778"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22B32340" w14:textId="77777777">
                  <w:pPr>
                    <w:spacing w:after="160" w:line="259" w:lineRule="auto"/>
                    <w:jc w:val="center"/>
                    <w:rPr>
                      <w:sz w:val="14"/>
                      <w:szCs w:val="14"/>
                    </w:rPr>
                  </w:pPr>
                  <w:r w:rsidRPr="005C27A8">
                    <w:rPr>
                      <w:b/>
                      <w:bCs/>
                      <w:sz w:val="14"/>
                      <w:szCs w:val="14"/>
                    </w:rPr>
                    <w:t>Bifásico</w:t>
                  </w:r>
                </w:p>
              </w:tc>
              <w:tc>
                <w:tcPr>
                  <w:tcW w:w="1124"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4D5C1714" w14:textId="77777777">
                  <w:pPr>
                    <w:spacing w:after="160" w:line="259" w:lineRule="auto"/>
                    <w:jc w:val="center"/>
                    <w:rPr>
                      <w:sz w:val="14"/>
                      <w:szCs w:val="14"/>
                    </w:rPr>
                  </w:pPr>
                  <w:r w:rsidRPr="005C27A8">
                    <w:rPr>
                      <w:sz w:val="14"/>
                      <w:szCs w:val="14"/>
                    </w:rPr>
                    <w:t>5(100) A CL 1 (Activa)</w:t>
                  </w:r>
                </w:p>
              </w:tc>
              <w:tc>
                <w:tcPr>
                  <w:tcW w:w="962"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60EE4962" w14:textId="77777777">
                  <w:pPr>
                    <w:spacing w:after="160" w:line="259" w:lineRule="auto"/>
                    <w:jc w:val="center"/>
                    <w:rPr>
                      <w:sz w:val="14"/>
                      <w:szCs w:val="14"/>
                    </w:rPr>
                  </w:pPr>
                  <w:r w:rsidRPr="005C27A8">
                    <w:rPr>
                      <w:b/>
                      <w:bCs/>
                      <w:sz w:val="14"/>
                      <w:szCs w:val="14"/>
                    </w:rPr>
                    <w:t>$234.622 pesos colombianos</w:t>
                  </w:r>
                </w:p>
              </w:tc>
              <w:tc>
                <w:tcPr>
                  <w:tcW w:w="744"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30821CC1" w14:textId="77777777">
                  <w:pPr>
                    <w:spacing w:after="160" w:line="259" w:lineRule="auto"/>
                    <w:jc w:val="center"/>
                    <w:rPr>
                      <w:sz w:val="14"/>
                      <w:szCs w:val="14"/>
                    </w:rPr>
                  </w:pPr>
                  <w:r w:rsidRPr="005C27A8">
                    <w:rPr>
                      <w:sz w:val="14"/>
                      <w:szCs w:val="14"/>
                    </w:rPr>
                    <w:t>Febrero de 2025</w:t>
                  </w:r>
                </w:p>
              </w:tc>
            </w:tr>
            <w:tr w:rsidRPr="005C27A8" w:rsidR="009025EF" w:rsidTr="00FE1C87" w14:paraId="75729EC7" w14:textId="77777777">
              <w:trPr>
                <w:tblCellSpacing w:w="15" w:type="dxa"/>
                <w:jc w:val="center"/>
              </w:trPr>
              <w:tc>
                <w:tcPr>
                  <w:tcW w:w="778"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327351B7" w14:textId="77777777">
                  <w:pPr>
                    <w:spacing w:after="160" w:line="259" w:lineRule="auto"/>
                    <w:jc w:val="center"/>
                    <w:rPr>
                      <w:sz w:val="14"/>
                      <w:szCs w:val="14"/>
                    </w:rPr>
                  </w:pPr>
                  <w:r w:rsidRPr="005C27A8">
                    <w:rPr>
                      <w:b/>
                      <w:bCs/>
                      <w:sz w:val="14"/>
                      <w:szCs w:val="14"/>
                    </w:rPr>
                    <w:t>Bifásico</w:t>
                  </w:r>
                </w:p>
              </w:tc>
              <w:tc>
                <w:tcPr>
                  <w:tcW w:w="1124"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0D12A28A" w14:textId="77777777">
                  <w:pPr>
                    <w:spacing w:after="160" w:line="259" w:lineRule="auto"/>
                    <w:jc w:val="center"/>
                    <w:rPr>
                      <w:sz w:val="14"/>
                      <w:szCs w:val="14"/>
                    </w:rPr>
                  </w:pPr>
                  <w:r w:rsidRPr="005C27A8">
                    <w:rPr>
                      <w:sz w:val="14"/>
                      <w:szCs w:val="14"/>
                    </w:rPr>
                    <w:t>5(100) A CL 1 Telemedido (Sin calibración)</w:t>
                  </w:r>
                </w:p>
              </w:tc>
              <w:tc>
                <w:tcPr>
                  <w:tcW w:w="962"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1EF23F6F" w14:textId="77777777">
                  <w:pPr>
                    <w:spacing w:after="160" w:line="259" w:lineRule="auto"/>
                    <w:jc w:val="center"/>
                    <w:rPr>
                      <w:sz w:val="14"/>
                      <w:szCs w:val="14"/>
                    </w:rPr>
                  </w:pPr>
                  <w:r w:rsidRPr="005C27A8">
                    <w:rPr>
                      <w:b/>
                      <w:bCs/>
                      <w:sz w:val="14"/>
                      <w:szCs w:val="14"/>
                    </w:rPr>
                    <w:t>$258.657 pesos colombianos</w:t>
                  </w:r>
                </w:p>
              </w:tc>
              <w:tc>
                <w:tcPr>
                  <w:tcW w:w="744"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4E783ABF" w14:textId="77777777">
                  <w:pPr>
                    <w:spacing w:after="160" w:line="259" w:lineRule="auto"/>
                    <w:jc w:val="center"/>
                    <w:rPr>
                      <w:sz w:val="14"/>
                      <w:szCs w:val="14"/>
                    </w:rPr>
                  </w:pPr>
                  <w:r w:rsidRPr="005C27A8">
                    <w:rPr>
                      <w:sz w:val="14"/>
                      <w:szCs w:val="14"/>
                    </w:rPr>
                    <w:t>Enero 2024 / Feb. 2024</w:t>
                  </w:r>
                </w:p>
              </w:tc>
            </w:tr>
            <w:tr w:rsidRPr="005C27A8" w:rsidR="009025EF" w:rsidTr="00FE1C87" w14:paraId="659FF88F" w14:textId="77777777">
              <w:trPr>
                <w:tblCellSpacing w:w="15" w:type="dxa"/>
                <w:jc w:val="center"/>
              </w:trPr>
              <w:tc>
                <w:tcPr>
                  <w:tcW w:w="778"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49423FFD" w14:textId="77777777">
                  <w:pPr>
                    <w:spacing w:after="160" w:line="259" w:lineRule="auto"/>
                    <w:jc w:val="center"/>
                    <w:rPr>
                      <w:sz w:val="14"/>
                      <w:szCs w:val="14"/>
                    </w:rPr>
                  </w:pPr>
                  <w:r w:rsidRPr="005C27A8">
                    <w:rPr>
                      <w:b/>
                      <w:bCs/>
                      <w:sz w:val="14"/>
                      <w:szCs w:val="14"/>
                    </w:rPr>
                    <w:t>Trifásico</w:t>
                  </w:r>
                </w:p>
              </w:tc>
              <w:tc>
                <w:tcPr>
                  <w:tcW w:w="1124"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0D9DA4F4" w14:textId="77777777">
                  <w:pPr>
                    <w:spacing w:after="160" w:line="259" w:lineRule="auto"/>
                    <w:jc w:val="center"/>
                    <w:rPr>
                      <w:sz w:val="14"/>
                      <w:szCs w:val="14"/>
                    </w:rPr>
                  </w:pPr>
                  <w:r w:rsidRPr="005C27A8">
                    <w:rPr>
                      <w:sz w:val="14"/>
                      <w:szCs w:val="14"/>
                    </w:rPr>
                    <w:t>10(150) A Multifuncional, CL 1 (Telemedido)</w:t>
                  </w:r>
                </w:p>
              </w:tc>
              <w:tc>
                <w:tcPr>
                  <w:tcW w:w="962"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73CDE886" w14:textId="77777777">
                  <w:pPr>
                    <w:spacing w:after="160" w:line="259" w:lineRule="auto"/>
                    <w:jc w:val="center"/>
                    <w:rPr>
                      <w:sz w:val="14"/>
                      <w:szCs w:val="14"/>
                    </w:rPr>
                  </w:pPr>
                  <w:r w:rsidRPr="005C27A8">
                    <w:rPr>
                      <w:b/>
                      <w:bCs/>
                      <w:sz w:val="14"/>
                      <w:szCs w:val="14"/>
                    </w:rPr>
                    <w:t>$1.252.908 pesos colombianos</w:t>
                  </w:r>
                </w:p>
              </w:tc>
              <w:tc>
                <w:tcPr>
                  <w:tcW w:w="744"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3D5E4C40" w14:textId="77777777">
                  <w:pPr>
                    <w:spacing w:after="160" w:line="259" w:lineRule="auto"/>
                    <w:jc w:val="center"/>
                    <w:rPr>
                      <w:sz w:val="14"/>
                      <w:szCs w:val="14"/>
                    </w:rPr>
                  </w:pPr>
                  <w:r w:rsidRPr="005C27A8">
                    <w:rPr>
                      <w:sz w:val="14"/>
                      <w:szCs w:val="14"/>
                    </w:rPr>
                    <w:t>Enero 2024 / Feb. 2024</w:t>
                  </w:r>
                </w:p>
              </w:tc>
            </w:tr>
            <w:tr w:rsidRPr="005C27A8" w:rsidR="009025EF" w:rsidTr="00FE1C87" w14:paraId="3B591AAD" w14:textId="77777777">
              <w:trPr>
                <w:tblCellSpacing w:w="15" w:type="dxa"/>
                <w:jc w:val="center"/>
              </w:trPr>
              <w:tc>
                <w:tcPr>
                  <w:tcW w:w="778"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450F6076" w14:textId="77777777">
                  <w:pPr>
                    <w:spacing w:after="160" w:line="259" w:lineRule="auto"/>
                    <w:jc w:val="center"/>
                    <w:rPr>
                      <w:sz w:val="14"/>
                      <w:szCs w:val="14"/>
                    </w:rPr>
                  </w:pPr>
                  <w:r w:rsidRPr="005C27A8">
                    <w:rPr>
                      <w:b/>
                      <w:bCs/>
                      <w:sz w:val="14"/>
                      <w:szCs w:val="14"/>
                    </w:rPr>
                    <w:t>Trifásico</w:t>
                  </w:r>
                </w:p>
              </w:tc>
              <w:tc>
                <w:tcPr>
                  <w:tcW w:w="1124"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79F478E3" w14:textId="77777777">
                  <w:pPr>
                    <w:spacing w:after="160" w:line="259" w:lineRule="auto"/>
                    <w:jc w:val="center"/>
                    <w:rPr>
                      <w:sz w:val="14"/>
                      <w:szCs w:val="14"/>
                    </w:rPr>
                  </w:pPr>
                  <w:r w:rsidRPr="005C27A8">
                    <w:rPr>
                      <w:sz w:val="14"/>
                      <w:szCs w:val="14"/>
                    </w:rPr>
                    <w:t>1(10) A Multifuncional, CL 1 (Telemedido)</w:t>
                  </w:r>
                </w:p>
              </w:tc>
              <w:tc>
                <w:tcPr>
                  <w:tcW w:w="962"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32CE9D7E" w14:textId="77777777">
                  <w:pPr>
                    <w:spacing w:after="160" w:line="259" w:lineRule="auto"/>
                    <w:jc w:val="center"/>
                    <w:rPr>
                      <w:sz w:val="14"/>
                      <w:szCs w:val="14"/>
                    </w:rPr>
                  </w:pPr>
                  <w:r w:rsidRPr="005C27A8">
                    <w:rPr>
                      <w:b/>
                      <w:bCs/>
                      <w:sz w:val="14"/>
                      <w:szCs w:val="14"/>
                    </w:rPr>
                    <w:t>$1.356.156 pesos colombianos</w:t>
                  </w:r>
                </w:p>
              </w:tc>
              <w:tc>
                <w:tcPr>
                  <w:tcW w:w="744" w:type="dxa"/>
                  <w:tcBorders>
                    <w:top w:val="single" w:color="auto" w:sz="6" w:space="0"/>
                    <w:left w:val="single" w:color="auto" w:sz="6" w:space="0"/>
                    <w:bottom w:val="single" w:color="auto" w:sz="6" w:space="0"/>
                    <w:right w:val="single" w:color="auto" w:sz="6" w:space="0"/>
                  </w:tcBorders>
                  <w:vAlign w:val="center"/>
                  <w:hideMark/>
                </w:tcPr>
                <w:p w:rsidRPr="005C27A8" w:rsidR="009025EF" w:rsidP="009025EF" w:rsidRDefault="009025EF" w14:paraId="3B7CBC85" w14:textId="77777777">
                  <w:pPr>
                    <w:spacing w:after="160" w:line="259" w:lineRule="auto"/>
                    <w:jc w:val="center"/>
                    <w:rPr>
                      <w:sz w:val="14"/>
                      <w:szCs w:val="14"/>
                    </w:rPr>
                  </w:pPr>
                  <w:r w:rsidRPr="005C27A8">
                    <w:rPr>
                      <w:sz w:val="14"/>
                      <w:szCs w:val="14"/>
                    </w:rPr>
                    <w:t>Enero 2024 / Feb. 2024</w:t>
                  </w:r>
                </w:p>
              </w:tc>
            </w:tr>
          </w:tbl>
          <w:p w:rsidR="009025EF" w:rsidP="007424F8" w:rsidRDefault="009025EF" w14:paraId="4E468C49" w14:textId="77777777">
            <w:pPr>
              <w:pStyle w:val="TableParagraph"/>
              <w:spacing w:line="276" w:lineRule="auto"/>
              <w:ind w:left="129" w:right="648"/>
              <w:jc w:val="center"/>
              <w:rPr>
                <w:b/>
                <w:bCs/>
                <w:sz w:val="16"/>
                <w:szCs w:val="16"/>
              </w:rPr>
            </w:pPr>
          </w:p>
          <w:p w:rsidRPr="00761321" w:rsidR="009562C9" w:rsidP="007424F8" w:rsidRDefault="007424F8" w14:paraId="7612029D" w14:textId="77777777">
            <w:pPr>
              <w:pStyle w:val="TableParagraph"/>
              <w:spacing w:line="276" w:lineRule="auto"/>
              <w:ind w:left="129" w:right="648"/>
              <w:jc w:val="center"/>
              <w:rPr>
                <w:b/>
                <w:bCs/>
                <w:u w:val="single"/>
              </w:rPr>
            </w:pPr>
            <w:r w:rsidRPr="00761321">
              <w:rPr>
                <w:b/>
                <w:bCs/>
                <w:u w:val="single"/>
              </w:rPr>
              <w:t>EAAB</w:t>
            </w:r>
          </w:p>
          <w:p w:rsidRPr="00E25049" w:rsidR="00761321" w:rsidP="00761321" w:rsidRDefault="00761321" w14:paraId="2BFB255E" w14:textId="77777777">
            <w:pPr>
              <w:pStyle w:val="TableParagraph"/>
              <w:spacing w:line="276" w:lineRule="auto"/>
              <w:ind w:left="187" w:right="34" w:hanging="56"/>
              <w:jc w:val="both"/>
            </w:pPr>
            <w:r w:rsidRPr="00E25049">
              <w:t xml:space="preserve">Formato </w:t>
            </w:r>
            <w:r w:rsidRPr="00E25049">
              <w:rPr>
                <w:b/>
                <w:bCs/>
              </w:rPr>
              <w:t>MPMU0101F06</w:t>
            </w:r>
            <w:r w:rsidRPr="00E25049">
              <w:t xml:space="preserve"> </w:t>
            </w:r>
            <w:r w:rsidRPr="00E25049">
              <w:rPr>
                <w:i/>
                <w:iCs/>
              </w:rPr>
              <w:t>“Solicitud Revisión de proyectos de redes externas</w:t>
            </w:r>
            <w:r>
              <w:rPr>
                <w:i/>
                <w:iCs/>
              </w:rPr>
              <w:t>”</w:t>
            </w:r>
          </w:p>
          <w:p w:rsidR="00761321" w:rsidP="00761321" w:rsidRDefault="00761321" w14:paraId="5CD54304" w14:textId="77777777">
            <w:pPr>
              <w:pStyle w:val="TableParagraph"/>
              <w:spacing w:line="276" w:lineRule="auto"/>
              <w:ind w:left="187" w:right="34" w:hanging="56"/>
              <w:jc w:val="center"/>
            </w:pPr>
            <w:r w:rsidRPr="00966063">
              <w:t>(gratuito)</w:t>
            </w:r>
          </w:p>
          <w:p w:rsidR="00761321" w:rsidP="00761321" w:rsidRDefault="00761321" w14:paraId="7C78CF4F" w14:textId="77777777">
            <w:pPr>
              <w:pStyle w:val="TableParagraph"/>
              <w:spacing w:line="276" w:lineRule="auto"/>
              <w:ind w:left="128" w:right="238"/>
              <w:jc w:val="both"/>
            </w:pPr>
            <w:r w:rsidRPr="00B81113">
              <w:rPr>
                <w:i/>
                <w:iCs/>
                <w:sz w:val="16"/>
                <w:szCs w:val="16"/>
                <w:lang w:val="es-MX"/>
              </w:rPr>
              <w:t xml:space="preserve">Fuente: </w:t>
            </w:r>
            <w:hyperlink w:history="1" r:id="rId146">
              <w:r w:rsidRPr="00B81113">
                <w:rPr>
                  <w:rStyle w:val="Hipervnculo"/>
                  <w:i/>
                  <w:iCs/>
                  <w:sz w:val="16"/>
                  <w:szCs w:val="16"/>
                </w:rPr>
                <w:t>Resolución 0651 de 2019 Empresa de Acueducto y Alcantarillado de Bogotá -ESP</w:t>
              </w:r>
            </w:hyperlink>
          </w:p>
          <w:p w:rsidRPr="006B65CB" w:rsidR="00FE1C87" w:rsidP="00761321" w:rsidRDefault="00FE1C87" w14:paraId="3F6729D7" w14:textId="77777777">
            <w:pPr>
              <w:pStyle w:val="TableParagraph"/>
              <w:spacing w:line="276" w:lineRule="auto"/>
              <w:ind w:left="128" w:right="238"/>
              <w:jc w:val="both"/>
              <w:rPr>
                <w:i/>
                <w:iCs/>
                <w:sz w:val="16"/>
                <w:szCs w:val="16"/>
                <w:lang w:val="es-CO"/>
              </w:rPr>
            </w:pPr>
          </w:p>
          <w:p w:rsidRPr="0058359F" w:rsidR="00FE1C87" w:rsidP="00FE1C87" w:rsidRDefault="00FE1C87" w14:paraId="1B4E374E" w14:textId="2131B9E4">
            <w:pPr>
              <w:spacing w:after="160" w:line="259" w:lineRule="auto"/>
              <w:ind w:left="285" w:right="278"/>
              <w:jc w:val="both"/>
              <w:rPr>
                <w:b/>
                <w:bCs/>
              </w:rPr>
            </w:pPr>
            <w:r w:rsidRPr="0058359F">
              <w:rPr>
                <w:b/>
                <w:bCs/>
              </w:rPr>
              <w:t xml:space="preserve">Costo de Suministro del Medidor </w:t>
            </w:r>
          </w:p>
          <w:p w:rsidRPr="0058359F" w:rsidR="00FE1C87" w:rsidP="00FE1C87" w:rsidRDefault="00FE1C87" w14:paraId="22AC603D" w14:textId="77777777">
            <w:pPr>
              <w:spacing w:after="160" w:line="259" w:lineRule="auto"/>
              <w:ind w:left="285" w:right="278"/>
              <w:jc w:val="both"/>
            </w:pPr>
            <w:r w:rsidRPr="0058359F">
              <w:t>El valor del medidor depende de su diámetro y si incluye o no el sistema de telemetría (medición inteligente). Para vivienda, el diámetro más común es de 1/2" o 3/4".</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268"/>
              <w:gridCol w:w="1418"/>
              <w:gridCol w:w="1417"/>
            </w:tblGrid>
            <w:tr w:rsidRPr="0058359F" w:rsidR="00FE1C87" w:rsidTr="00FE1C87" w14:paraId="09236286" w14:textId="77777777">
              <w:trPr>
                <w:tblHeader/>
                <w:tblCellSpacing w:w="15" w:type="dxa"/>
                <w:jc w:val="center"/>
              </w:trPr>
              <w:tc>
                <w:tcPr>
                  <w:tcW w:w="1223" w:type="dxa"/>
                  <w:tcBorders>
                    <w:top w:val="single" w:color="auto" w:sz="6" w:space="0"/>
                    <w:left w:val="single" w:color="auto" w:sz="6" w:space="0"/>
                    <w:bottom w:val="single" w:color="auto" w:sz="6" w:space="0"/>
                    <w:right w:val="single" w:color="auto" w:sz="6" w:space="0"/>
                  </w:tcBorders>
                  <w:shd w:val="clear" w:color="auto" w:fill="D9D9D9" w:themeFill="background1" w:themeFillShade="D9"/>
                  <w:vAlign w:val="center"/>
                  <w:hideMark/>
                </w:tcPr>
                <w:p w:rsidRPr="0058359F" w:rsidR="00FE1C87" w:rsidP="00FE1C87" w:rsidRDefault="00FE1C87" w14:paraId="49F4C0C7" w14:textId="77777777">
                  <w:pPr>
                    <w:spacing w:after="160" w:line="259" w:lineRule="auto"/>
                    <w:jc w:val="center"/>
                    <w:rPr>
                      <w:sz w:val="14"/>
                      <w:szCs w:val="14"/>
                    </w:rPr>
                  </w:pPr>
                  <w:r w:rsidRPr="0058359F">
                    <w:rPr>
                      <w:b/>
                      <w:bCs/>
                      <w:sz w:val="14"/>
                      <w:szCs w:val="14"/>
                    </w:rPr>
                    <w:t>Diámetro del medidor</w:t>
                  </w:r>
                </w:p>
              </w:tc>
              <w:tc>
                <w:tcPr>
                  <w:tcW w:w="1388" w:type="dxa"/>
                  <w:tcBorders>
                    <w:top w:val="single" w:color="auto" w:sz="6" w:space="0"/>
                    <w:left w:val="single" w:color="auto" w:sz="6" w:space="0"/>
                    <w:bottom w:val="single" w:color="auto" w:sz="6" w:space="0"/>
                    <w:right w:val="single" w:color="auto" w:sz="6" w:space="0"/>
                  </w:tcBorders>
                  <w:shd w:val="clear" w:color="auto" w:fill="D9D9D9" w:themeFill="background1" w:themeFillShade="D9"/>
                  <w:vAlign w:val="center"/>
                  <w:hideMark/>
                </w:tcPr>
                <w:p w:rsidRPr="0058359F" w:rsidR="00FE1C87" w:rsidP="00FE1C87" w:rsidRDefault="00FE1C87" w14:paraId="4D946A1C" w14:textId="77777777">
                  <w:pPr>
                    <w:spacing w:after="160" w:line="259" w:lineRule="auto"/>
                    <w:jc w:val="center"/>
                    <w:rPr>
                      <w:sz w:val="14"/>
                      <w:szCs w:val="14"/>
                    </w:rPr>
                  </w:pPr>
                  <w:r w:rsidRPr="0058359F">
                    <w:rPr>
                      <w:b/>
                      <w:bCs/>
                      <w:sz w:val="14"/>
                      <w:szCs w:val="14"/>
                    </w:rPr>
                    <w:t>Valor de Suministro (Mecánico Estándar)</w:t>
                  </w:r>
                </w:p>
              </w:tc>
              <w:tc>
                <w:tcPr>
                  <w:tcW w:w="1372" w:type="dxa"/>
                  <w:tcBorders>
                    <w:top w:val="single" w:color="auto" w:sz="6" w:space="0"/>
                    <w:left w:val="single" w:color="auto" w:sz="6" w:space="0"/>
                    <w:bottom w:val="single" w:color="auto" w:sz="6" w:space="0"/>
                    <w:right w:val="single" w:color="auto" w:sz="6" w:space="0"/>
                  </w:tcBorders>
                  <w:shd w:val="clear" w:color="auto" w:fill="D9D9D9" w:themeFill="background1" w:themeFillShade="D9"/>
                  <w:vAlign w:val="center"/>
                  <w:hideMark/>
                </w:tcPr>
                <w:p w:rsidRPr="0058359F" w:rsidR="00FE1C87" w:rsidP="00FE1C87" w:rsidRDefault="00FE1C87" w14:paraId="51B78984" w14:textId="77777777">
                  <w:pPr>
                    <w:spacing w:after="160" w:line="259" w:lineRule="auto"/>
                    <w:jc w:val="center"/>
                    <w:rPr>
                      <w:sz w:val="14"/>
                      <w:szCs w:val="14"/>
                    </w:rPr>
                  </w:pPr>
                  <w:r w:rsidRPr="0058359F">
                    <w:rPr>
                      <w:b/>
                      <w:bCs/>
                      <w:sz w:val="14"/>
                      <w:szCs w:val="14"/>
                    </w:rPr>
                    <w:t>Valor de Suministro (con Telemetría)</w:t>
                  </w:r>
                </w:p>
              </w:tc>
            </w:tr>
            <w:tr w:rsidRPr="0058359F" w:rsidR="00FE1C87" w:rsidTr="00426AD0" w14:paraId="21A6F366" w14:textId="77777777">
              <w:trPr>
                <w:tblCellSpacing w:w="15" w:type="dxa"/>
                <w:jc w:val="center"/>
              </w:trPr>
              <w:tc>
                <w:tcPr>
                  <w:tcW w:w="1223" w:type="dxa"/>
                  <w:tcBorders>
                    <w:top w:val="single" w:color="auto" w:sz="6" w:space="0"/>
                    <w:left w:val="single" w:color="auto" w:sz="6" w:space="0"/>
                    <w:bottom w:val="single" w:color="auto" w:sz="6" w:space="0"/>
                    <w:right w:val="single" w:color="auto" w:sz="6" w:space="0"/>
                  </w:tcBorders>
                  <w:vAlign w:val="center"/>
                  <w:hideMark/>
                </w:tcPr>
                <w:p w:rsidRPr="0058359F" w:rsidR="00FE1C87" w:rsidP="00FE1C87" w:rsidRDefault="00FE1C87" w14:paraId="2D8772CA" w14:textId="77777777">
                  <w:pPr>
                    <w:spacing w:after="160" w:line="259" w:lineRule="auto"/>
                    <w:jc w:val="center"/>
                    <w:rPr>
                      <w:sz w:val="14"/>
                      <w:szCs w:val="14"/>
                    </w:rPr>
                  </w:pPr>
                  <w:r w:rsidRPr="0058359F">
                    <w:rPr>
                      <w:b/>
                      <w:bCs/>
                      <w:sz w:val="14"/>
                      <w:szCs w:val="14"/>
                    </w:rPr>
                    <w:t>1/2 pulgada (Residencial)</w:t>
                  </w:r>
                </w:p>
              </w:tc>
              <w:tc>
                <w:tcPr>
                  <w:tcW w:w="1388" w:type="dxa"/>
                  <w:tcBorders>
                    <w:top w:val="single" w:color="auto" w:sz="6" w:space="0"/>
                    <w:left w:val="single" w:color="auto" w:sz="6" w:space="0"/>
                    <w:bottom w:val="single" w:color="auto" w:sz="6" w:space="0"/>
                    <w:right w:val="single" w:color="auto" w:sz="6" w:space="0"/>
                  </w:tcBorders>
                  <w:vAlign w:val="center"/>
                  <w:hideMark/>
                </w:tcPr>
                <w:p w:rsidRPr="0058359F" w:rsidR="00FE1C87" w:rsidP="00FE1C87" w:rsidRDefault="00FE1C87" w14:paraId="404B8D7E" w14:textId="77777777">
                  <w:pPr>
                    <w:spacing w:after="160" w:line="259" w:lineRule="auto"/>
                    <w:jc w:val="center"/>
                    <w:rPr>
                      <w:sz w:val="14"/>
                      <w:szCs w:val="14"/>
                    </w:rPr>
                  </w:pPr>
                  <w:r w:rsidRPr="0058359F">
                    <w:rPr>
                      <w:sz w:val="14"/>
                      <w:szCs w:val="14"/>
                    </w:rPr>
                    <w:t>No detallado en el suministro individual más reciente.</w:t>
                  </w:r>
                </w:p>
              </w:tc>
              <w:tc>
                <w:tcPr>
                  <w:tcW w:w="1372" w:type="dxa"/>
                  <w:tcBorders>
                    <w:top w:val="single" w:color="auto" w:sz="6" w:space="0"/>
                    <w:left w:val="single" w:color="auto" w:sz="6" w:space="0"/>
                    <w:bottom w:val="single" w:color="auto" w:sz="6" w:space="0"/>
                    <w:right w:val="single" w:color="auto" w:sz="6" w:space="0"/>
                  </w:tcBorders>
                  <w:vAlign w:val="center"/>
                  <w:hideMark/>
                </w:tcPr>
                <w:p w:rsidRPr="0058359F" w:rsidR="00FE1C87" w:rsidP="00FE1C87" w:rsidRDefault="00FE1C87" w14:paraId="2D7FFA02" w14:textId="77777777">
                  <w:pPr>
                    <w:spacing w:after="160" w:line="259" w:lineRule="auto"/>
                    <w:jc w:val="center"/>
                    <w:rPr>
                      <w:sz w:val="14"/>
                      <w:szCs w:val="14"/>
                    </w:rPr>
                  </w:pPr>
                  <w:r w:rsidRPr="0058359F">
                    <w:rPr>
                      <w:sz w:val="14"/>
                      <w:szCs w:val="14"/>
                    </w:rPr>
                    <w:t>No detallado en el suministro individual más reciente.</w:t>
                  </w:r>
                </w:p>
              </w:tc>
            </w:tr>
            <w:tr w:rsidRPr="0058359F" w:rsidR="00FE1C87" w:rsidTr="00426AD0" w14:paraId="70ED879D" w14:textId="77777777">
              <w:trPr>
                <w:tblCellSpacing w:w="15" w:type="dxa"/>
                <w:jc w:val="center"/>
              </w:trPr>
              <w:tc>
                <w:tcPr>
                  <w:tcW w:w="1223" w:type="dxa"/>
                  <w:tcBorders>
                    <w:top w:val="single" w:color="auto" w:sz="6" w:space="0"/>
                    <w:left w:val="single" w:color="auto" w:sz="6" w:space="0"/>
                    <w:bottom w:val="single" w:color="auto" w:sz="6" w:space="0"/>
                    <w:right w:val="single" w:color="auto" w:sz="6" w:space="0"/>
                  </w:tcBorders>
                  <w:vAlign w:val="center"/>
                  <w:hideMark/>
                </w:tcPr>
                <w:p w:rsidRPr="0058359F" w:rsidR="00FE1C87" w:rsidP="00FE1C87" w:rsidRDefault="00FE1C87" w14:paraId="1CD44D46" w14:textId="77777777">
                  <w:pPr>
                    <w:spacing w:after="160" w:line="259" w:lineRule="auto"/>
                    <w:jc w:val="center"/>
                    <w:rPr>
                      <w:sz w:val="14"/>
                      <w:szCs w:val="14"/>
                    </w:rPr>
                  </w:pPr>
                  <w:r w:rsidRPr="0058359F">
                    <w:rPr>
                      <w:b/>
                      <w:bCs/>
                      <w:sz w:val="14"/>
                      <w:szCs w:val="14"/>
                    </w:rPr>
                    <w:t>3/4 pulgada</w:t>
                  </w:r>
                </w:p>
              </w:tc>
              <w:tc>
                <w:tcPr>
                  <w:tcW w:w="1388" w:type="dxa"/>
                  <w:tcBorders>
                    <w:top w:val="single" w:color="auto" w:sz="6" w:space="0"/>
                    <w:left w:val="single" w:color="auto" w:sz="6" w:space="0"/>
                    <w:bottom w:val="single" w:color="auto" w:sz="6" w:space="0"/>
                    <w:right w:val="single" w:color="auto" w:sz="6" w:space="0"/>
                  </w:tcBorders>
                  <w:vAlign w:val="center"/>
                  <w:hideMark/>
                </w:tcPr>
                <w:p w:rsidRPr="0058359F" w:rsidR="00FE1C87" w:rsidP="00FE1C87" w:rsidRDefault="00FE1C87" w14:paraId="17A53945" w14:textId="77777777">
                  <w:pPr>
                    <w:spacing w:after="160" w:line="259" w:lineRule="auto"/>
                    <w:jc w:val="center"/>
                    <w:rPr>
                      <w:sz w:val="14"/>
                      <w:szCs w:val="14"/>
                    </w:rPr>
                  </w:pPr>
                  <w:r w:rsidRPr="0058359F">
                    <w:rPr>
                      <w:sz w:val="14"/>
                      <w:szCs w:val="14"/>
                    </w:rPr>
                    <w:t>$102.990 pesos colombianos</w:t>
                  </w:r>
                </w:p>
              </w:tc>
              <w:tc>
                <w:tcPr>
                  <w:tcW w:w="1372" w:type="dxa"/>
                  <w:tcBorders>
                    <w:top w:val="single" w:color="auto" w:sz="6" w:space="0"/>
                    <w:left w:val="single" w:color="auto" w:sz="6" w:space="0"/>
                    <w:bottom w:val="single" w:color="auto" w:sz="6" w:space="0"/>
                    <w:right w:val="single" w:color="auto" w:sz="6" w:space="0"/>
                  </w:tcBorders>
                  <w:vAlign w:val="center"/>
                  <w:hideMark/>
                </w:tcPr>
                <w:p w:rsidRPr="0058359F" w:rsidR="00FE1C87" w:rsidP="00FE1C87" w:rsidRDefault="00FE1C87" w14:paraId="3892C071" w14:textId="77777777">
                  <w:pPr>
                    <w:spacing w:after="160" w:line="259" w:lineRule="auto"/>
                    <w:jc w:val="center"/>
                    <w:rPr>
                      <w:sz w:val="14"/>
                      <w:szCs w:val="14"/>
                    </w:rPr>
                  </w:pPr>
                  <w:r w:rsidRPr="0058359F">
                    <w:rPr>
                      <w:sz w:val="14"/>
                      <w:szCs w:val="14"/>
                    </w:rPr>
                    <w:t>$104.150 pesos colombianos</w:t>
                  </w:r>
                </w:p>
              </w:tc>
            </w:tr>
            <w:tr w:rsidRPr="0058359F" w:rsidR="00FE1C87" w:rsidTr="00426AD0" w14:paraId="506CE975" w14:textId="77777777">
              <w:trPr>
                <w:tblCellSpacing w:w="15" w:type="dxa"/>
                <w:jc w:val="center"/>
              </w:trPr>
              <w:tc>
                <w:tcPr>
                  <w:tcW w:w="1223" w:type="dxa"/>
                  <w:tcBorders>
                    <w:top w:val="single" w:color="auto" w:sz="6" w:space="0"/>
                    <w:left w:val="single" w:color="auto" w:sz="6" w:space="0"/>
                    <w:bottom w:val="single" w:color="auto" w:sz="6" w:space="0"/>
                    <w:right w:val="single" w:color="auto" w:sz="6" w:space="0"/>
                  </w:tcBorders>
                  <w:vAlign w:val="center"/>
                  <w:hideMark/>
                </w:tcPr>
                <w:p w:rsidRPr="0058359F" w:rsidR="00FE1C87" w:rsidP="00FE1C87" w:rsidRDefault="00FE1C87" w14:paraId="637886B2" w14:textId="77777777">
                  <w:pPr>
                    <w:spacing w:after="160" w:line="259" w:lineRule="auto"/>
                    <w:jc w:val="center"/>
                    <w:rPr>
                      <w:sz w:val="14"/>
                      <w:szCs w:val="14"/>
                    </w:rPr>
                  </w:pPr>
                  <w:r w:rsidRPr="0058359F">
                    <w:rPr>
                      <w:b/>
                      <w:bCs/>
                      <w:sz w:val="14"/>
                      <w:szCs w:val="14"/>
                    </w:rPr>
                    <w:t>1 pulgada</w:t>
                  </w:r>
                </w:p>
              </w:tc>
              <w:tc>
                <w:tcPr>
                  <w:tcW w:w="1388" w:type="dxa"/>
                  <w:tcBorders>
                    <w:top w:val="single" w:color="auto" w:sz="6" w:space="0"/>
                    <w:left w:val="single" w:color="auto" w:sz="6" w:space="0"/>
                    <w:bottom w:val="single" w:color="auto" w:sz="6" w:space="0"/>
                    <w:right w:val="single" w:color="auto" w:sz="6" w:space="0"/>
                  </w:tcBorders>
                  <w:vAlign w:val="center"/>
                  <w:hideMark/>
                </w:tcPr>
                <w:p w:rsidRPr="0058359F" w:rsidR="00FE1C87" w:rsidP="00FE1C87" w:rsidRDefault="00FE1C87" w14:paraId="21D453D3" w14:textId="77777777">
                  <w:pPr>
                    <w:spacing w:after="160" w:line="259" w:lineRule="auto"/>
                    <w:jc w:val="center"/>
                    <w:rPr>
                      <w:sz w:val="14"/>
                      <w:szCs w:val="14"/>
                    </w:rPr>
                  </w:pPr>
                  <w:r w:rsidRPr="0058359F">
                    <w:rPr>
                      <w:sz w:val="14"/>
                      <w:szCs w:val="14"/>
                    </w:rPr>
                    <w:t>$398.990 pesos colombianos</w:t>
                  </w:r>
                </w:p>
              </w:tc>
              <w:tc>
                <w:tcPr>
                  <w:tcW w:w="1372" w:type="dxa"/>
                  <w:tcBorders>
                    <w:top w:val="single" w:color="auto" w:sz="6" w:space="0"/>
                    <w:left w:val="single" w:color="auto" w:sz="6" w:space="0"/>
                    <w:bottom w:val="single" w:color="auto" w:sz="6" w:space="0"/>
                    <w:right w:val="single" w:color="auto" w:sz="6" w:space="0"/>
                  </w:tcBorders>
                  <w:vAlign w:val="center"/>
                  <w:hideMark/>
                </w:tcPr>
                <w:p w:rsidRPr="0058359F" w:rsidR="00FE1C87" w:rsidP="00FE1C87" w:rsidRDefault="00FE1C87" w14:paraId="69A0947A" w14:textId="77777777">
                  <w:pPr>
                    <w:spacing w:after="160" w:line="259" w:lineRule="auto"/>
                    <w:jc w:val="center"/>
                    <w:rPr>
                      <w:sz w:val="14"/>
                      <w:szCs w:val="14"/>
                    </w:rPr>
                  </w:pPr>
                  <w:r w:rsidRPr="0058359F">
                    <w:rPr>
                      <w:sz w:val="14"/>
                      <w:szCs w:val="14"/>
                    </w:rPr>
                    <w:t>$292.140 pesos colombianos</w:t>
                  </w:r>
                </w:p>
              </w:tc>
            </w:tr>
          </w:tbl>
          <w:p w:rsidRPr="00761321" w:rsidR="00761321" w:rsidP="007424F8" w:rsidRDefault="00761321" w14:paraId="3E3AE40E" w14:textId="6105FC61">
            <w:pPr>
              <w:pStyle w:val="TableParagraph"/>
              <w:spacing w:line="276" w:lineRule="auto"/>
              <w:ind w:left="129" w:right="648"/>
              <w:jc w:val="center"/>
              <w:rPr>
                <w:lang w:val="es-CO"/>
              </w:rPr>
            </w:pPr>
          </w:p>
        </w:tc>
      </w:tr>
      <w:tr w:rsidRPr="0066308C" w:rsidR="005A78B9" w:rsidTr="44894366" w14:paraId="5B15D561" w14:textId="77777777">
        <w:trPr>
          <w:trHeight w:val="299"/>
        </w:trPr>
        <w:tc>
          <w:tcPr>
            <w:tcW w:w="4820" w:type="dxa"/>
            <w:tcBorders>
              <w:left w:val="single" w:color="000000" w:themeColor="text1" w:sz="8" w:space="0"/>
            </w:tcBorders>
            <w:tcMar/>
            <w:vAlign w:val="center"/>
          </w:tcPr>
          <w:p w:rsidRPr="0066308C" w:rsidR="005A78B9" w:rsidP="00D94FC5" w:rsidRDefault="00000000" w14:paraId="1AF5B9F1" w14:textId="77777777">
            <w:pPr>
              <w:pStyle w:val="TableParagraph"/>
              <w:spacing w:line="276" w:lineRule="auto"/>
              <w:ind w:left="567" w:right="648"/>
              <w:jc w:val="center"/>
              <w:rPr>
                <w:b/>
              </w:rPr>
            </w:pPr>
            <w:r w:rsidRPr="0066308C">
              <w:rPr>
                <w:b/>
              </w:rPr>
              <w:t>DEPENDENCIAS</w:t>
            </w:r>
            <w:r w:rsidRPr="0066308C">
              <w:rPr>
                <w:b/>
                <w:spacing w:val="-3"/>
              </w:rPr>
              <w:t xml:space="preserve"> </w:t>
            </w:r>
            <w:r w:rsidRPr="0066308C">
              <w:rPr>
                <w:b/>
                <w:spacing w:val="-2"/>
              </w:rPr>
              <w:t>INVOLUCRADAS</w:t>
            </w:r>
          </w:p>
        </w:tc>
        <w:tc>
          <w:tcPr>
            <w:tcW w:w="4961" w:type="dxa"/>
            <w:tcBorders>
              <w:right w:val="single" w:color="000000" w:themeColor="text1" w:sz="8" w:space="0"/>
            </w:tcBorders>
            <w:tcMar/>
            <w:vAlign w:val="center"/>
          </w:tcPr>
          <w:p w:rsidRPr="0066308C" w:rsidR="005A78B9" w:rsidP="00D94FC5" w:rsidRDefault="00000000" w14:paraId="5FEB25CB" w14:textId="77777777">
            <w:pPr>
              <w:pStyle w:val="TableParagraph"/>
              <w:spacing w:line="276" w:lineRule="auto"/>
              <w:ind w:left="567" w:right="648"/>
              <w:jc w:val="center"/>
              <w:rPr>
                <w:b/>
              </w:rPr>
            </w:pPr>
            <w:r w:rsidRPr="0066308C">
              <w:rPr>
                <w:b/>
              </w:rPr>
              <w:t>TIEMPOS</w:t>
            </w:r>
            <w:r w:rsidRPr="0066308C">
              <w:rPr>
                <w:b/>
                <w:spacing w:val="-1"/>
              </w:rPr>
              <w:t xml:space="preserve"> </w:t>
            </w:r>
            <w:r w:rsidRPr="0066308C">
              <w:rPr>
                <w:b/>
              </w:rPr>
              <w:t>DE</w:t>
            </w:r>
            <w:r w:rsidRPr="0066308C">
              <w:rPr>
                <w:b/>
                <w:spacing w:val="-3"/>
              </w:rPr>
              <w:t xml:space="preserve"> </w:t>
            </w:r>
            <w:r w:rsidRPr="0066308C">
              <w:rPr>
                <w:b/>
                <w:spacing w:val="-2"/>
              </w:rPr>
              <w:t>RESPUESTA</w:t>
            </w:r>
          </w:p>
        </w:tc>
      </w:tr>
      <w:tr w:rsidRPr="0066308C" w:rsidR="000838DB" w:rsidTr="44894366" w14:paraId="04AF9394" w14:textId="77777777">
        <w:trPr>
          <w:trHeight w:val="299"/>
        </w:trPr>
        <w:tc>
          <w:tcPr>
            <w:tcW w:w="4820" w:type="dxa"/>
            <w:tcBorders>
              <w:left w:val="single" w:color="000000" w:themeColor="text1" w:sz="8" w:space="0"/>
            </w:tcBorders>
            <w:tcMar/>
            <w:vAlign w:val="center"/>
          </w:tcPr>
          <w:p w:rsidR="00460EB0" w:rsidP="00460EB0" w:rsidRDefault="00460EB0" w14:paraId="7E5395B5" w14:textId="77777777">
            <w:pPr>
              <w:pStyle w:val="TableParagraph"/>
              <w:ind w:left="129" w:right="648"/>
              <w:jc w:val="center"/>
              <w:rPr>
                <w:b/>
                <w:bCs/>
              </w:rPr>
            </w:pPr>
          </w:p>
          <w:p w:rsidRPr="00141EEA" w:rsidR="000838DB" w:rsidP="00460EB0" w:rsidRDefault="000838DB" w14:paraId="367B96ED" w14:textId="0CFA6DD1">
            <w:pPr>
              <w:pStyle w:val="TableParagraph"/>
              <w:ind w:left="129" w:right="648"/>
              <w:jc w:val="center"/>
              <w:rPr>
                <w:b/>
                <w:bCs/>
              </w:rPr>
            </w:pPr>
            <w:r w:rsidRPr="00141EEA">
              <w:rPr>
                <w:b/>
                <w:bCs/>
              </w:rPr>
              <w:t>VANTI</w:t>
            </w:r>
          </w:p>
          <w:p w:rsidR="00141EEA" w:rsidP="00460EB0" w:rsidRDefault="00460EB0" w14:paraId="1C530720" w14:textId="73CFFBC3">
            <w:pPr>
              <w:pStyle w:val="TableParagraph"/>
              <w:ind w:left="129" w:right="140"/>
              <w:jc w:val="both"/>
            </w:pPr>
            <w:r>
              <w:t>Las dependencias encargadas</w:t>
            </w:r>
            <w:r w:rsidR="00141EEA">
              <w:t xml:space="preserve"> de la instalación y certificación, ya sea directamente dentro de la empresa o a través de sus aliados:</w:t>
            </w:r>
          </w:p>
          <w:p w:rsidR="00141EEA" w:rsidP="00460EB0" w:rsidRDefault="00141EEA" w14:paraId="384520F4" w14:textId="77777777">
            <w:pPr>
              <w:pStyle w:val="TableParagraph"/>
              <w:ind w:left="129" w:right="140"/>
              <w:jc w:val="both"/>
            </w:pPr>
          </w:p>
          <w:p w:rsidR="00141EEA" w:rsidP="00460EB0" w:rsidRDefault="00141EEA" w14:paraId="4F0E11AC" w14:textId="77777777">
            <w:pPr>
              <w:pStyle w:val="TableParagraph"/>
              <w:ind w:left="129" w:right="140"/>
              <w:jc w:val="both"/>
            </w:pPr>
            <w:r w:rsidRPr="00141EEA">
              <w:rPr>
                <w:u w:val="single"/>
              </w:rPr>
              <w:t>Asesoría Comercial / Líneas de Atención:</w:t>
            </w:r>
            <w:r>
              <w:t xml:space="preserve"> Este es el primer punto de contacto. Aquí se reciben las solicitudes de interés para la instalación de gas natural y se inicia el proceso.</w:t>
            </w:r>
          </w:p>
          <w:p w:rsidR="00141EEA" w:rsidP="00460EB0" w:rsidRDefault="00141EEA" w14:paraId="69C8D5F0" w14:textId="77777777">
            <w:pPr>
              <w:pStyle w:val="TableParagraph"/>
              <w:ind w:left="129" w:right="140"/>
              <w:jc w:val="both"/>
            </w:pPr>
          </w:p>
          <w:p w:rsidRPr="00141EEA" w:rsidR="00141EEA" w:rsidP="00460EB0" w:rsidRDefault="00141EEA" w14:paraId="58C44BF3" w14:textId="77777777">
            <w:pPr>
              <w:pStyle w:val="TableParagraph"/>
              <w:ind w:left="129" w:right="140"/>
              <w:jc w:val="both"/>
              <w:rPr>
                <w:u w:val="single"/>
              </w:rPr>
            </w:pPr>
            <w:r w:rsidRPr="00141EEA">
              <w:rPr>
                <w:u w:val="single"/>
              </w:rPr>
              <w:t>Área Técnica y de Operaciones:</w:t>
            </w:r>
          </w:p>
          <w:p w:rsidR="00141EEA" w:rsidP="00460EB0" w:rsidRDefault="00141EEA" w14:paraId="62331D8A" w14:textId="77777777">
            <w:pPr>
              <w:pStyle w:val="TableParagraph"/>
              <w:numPr>
                <w:ilvl w:val="0"/>
                <w:numId w:val="11"/>
              </w:numPr>
              <w:ind w:left="558" w:right="140" w:hanging="141"/>
              <w:jc w:val="both"/>
            </w:pPr>
            <w:r>
              <w:t>Se programa y realiza la visita al lugar para llevar a cabo las validaciones técnicas.</w:t>
            </w:r>
          </w:p>
          <w:p w:rsidR="00141EEA" w:rsidP="00460EB0" w:rsidRDefault="00141EEA" w14:paraId="6A67ECF4" w14:textId="77777777">
            <w:pPr>
              <w:pStyle w:val="TableParagraph"/>
              <w:numPr>
                <w:ilvl w:val="0"/>
                <w:numId w:val="11"/>
              </w:numPr>
              <w:ind w:left="558" w:right="140" w:hanging="141"/>
              <w:jc w:val="both"/>
            </w:pPr>
            <w:r>
              <w:t>Se determina la viabilidad de la conexión.</w:t>
            </w:r>
          </w:p>
          <w:p w:rsidR="00141EEA" w:rsidP="00460EB0" w:rsidRDefault="00141EEA" w14:paraId="2E9CA093" w14:textId="77777777">
            <w:pPr>
              <w:pStyle w:val="TableParagraph"/>
              <w:numPr>
                <w:ilvl w:val="0"/>
                <w:numId w:val="11"/>
              </w:numPr>
              <w:ind w:left="558" w:right="140" w:hanging="141"/>
              <w:jc w:val="both"/>
            </w:pPr>
            <w:r>
              <w:t>Se elabora la cotización del cargo de conexión y, si es necesario, de la red interna.</w:t>
            </w:r>
          </w:p>
          <w:p w:rsidR="00141EEA" w:rsidP="00460EB0" w:rsidRDefault="00141EEA" w14:paraId="3F07FBC8" w14:textId="77777777">
            <w:pPr>
              <w:pStyle w:val="TableParagraph"/>
              <w:numPr>
                <w:ilvl w:val="0"/>
                <w:numId w:val="11"/>
              </w:numPr>
              <w:ind w:left="558" w:right="140" w:hanging="141"/>
              <w:jc w:val="both"/>
            </w:pPr>
            <w:r>
              <w:t>Se coordina la construcción de las redes externas (acometidas) si es necesario.</w:t>
            </w:r>
          </w:p>
          <w:p w:rsidR="00141EEA" w:rsidP="00460EB0" w:rsidRDefault="00141EEA" w14:paraId="305306BE" w14:textId="77777777">
            <w:pPr>
              <w:pStyle w:val="TableParagraph"/>
              <w:ind w:left="129" w:right="140"/>
              <w:jc w:val="both"/>
            </w:pPr>
          </w:p>
          <w:p w:rsidRPr="00141EEA" w:rsidR="00141EEA" w:rsidP="00460EB0" w:rsidRDefault="00141EEA" w14:paraId="7C366DC1" w14:textId="77777777">
            <w:pPr>
              <w:pStyle w:val="TableParagraph"/>
              <w:ind w:left="129" w:right="140"/>
              <w:jc w:val="both"/>
              <w:rPr>
                <w:u w:val="single"/>
              </w:rPr>
            </w:pPr>
            <w:r w:rsidRPr="00141EEA">
              <w:rPr>
                <w:u w:val="single"/>
              </w:rPr>
              <w:t>Contratistas Autorizados o Firmas Instaladoras:</w:t>
            </w:r>
          </w:p>
          <w:p w:rsidR="00141EEA" w:rsidP="00460EB0" w:rsidRDefault="00141EEA" w14:paraId="3782695A" w14:textId="77777777">
            <w:pPr>
              <w:pStyle w:val="TableParagraph"/>
              <w:numPr>
                <w:ilvl w:val="0"/>
                <w:numId w:val="11"/>
              </w:numPr>
              <w:ind w:left="558" w:right="140" w:hanging="141"/>
              <w:jc w:val="both"/>
            </w:pPr>
            <w:r>
              <w:t>Son las empresas aliadas, registradas ante la Superintendencia de Industria y Comercio (SIC), que se encargan de instalar la red interna en hogares o negocios.</w:t>
            </w:r>
          </w:p>
          <w:p w:rsidR="00141EEA" w:rsidP="00460EB0" w:rsidRDefault="00141EEA" w14:paraId="0CDC50EC" w14:textId="77777777">
            <w:pPr>
              <w:pStyle w:val="TableParagraph"/>
              <w:numPr>
                <w:ilvl w:val="0"/>
                <w:numId w:val="11"/>
              </w:numPr>
              <w:ind w:left="558" w:right="140" w:hanging="141"/>
              <w:jc w:val="both"/>
            </w:pPr>
            <w:r>
              <w:t>Presentan la documentación técnica y de solicitud ante la distribuidora (Vanti).</w:t>
            </w:r>
          </w:p>
          <w:p w:rsidR="00141EEA" w:rsidP="00460EB0" w:rsidRDefault="00141EEA" w14:paraId="7B1938A9" w14:textId="77777777">
            <w:pPr>
              <w:pStyle w:val="TableParagraph"/>
              <w:ind w:left="129" w:right="140"/>
              <w:jc w:val="both"/>
            </w:pPr>
          </w:p>
          <w:p w:rsidR="00141EEA" w:rsidP="00460EB0" w:rsidRDefault="00141EEA" w14:paraId="1F9EBCD9" w14:textId="119F9DD0">
            <w:pPr>
              <w:pStyle w:val="TableParagraph"/>
              <w:ind w:left="129" w:right="140"/>
              <w:jc w:val="both"/>
            </w:pPr>
            <w:r w:rsidRPr="00141EEA">
              <w:rPr>
                <w:u w:val="single"/>
              </w:rPr>
              <w:t xml:space="preserve">Gestión de Diseños y Proyectos </w:t>
            </w:r>
            <w:r w:rsidRPr="00141EEA">
              <w:rPr>
                <w:i/>
                <w:iCs/>
                <w:u w:val="single"/>
              </w:rPr>
              <w:t>(para obras nuevas/constructores)</w:t>
            </w:r>
            <w:r w:rsidRPr="00141EEA">
              <w:rPr>
                <w:u w:val="single"/>
              </w:rPr>
              <w:t>:</w:t>
            </w:r>
            <w:r>
              <w:t xml:space="preserve"> Se revisan y aprueban los diseños de las instalaciones internas y se coordina la construcción de redes.</w:t>
            </w:r>
          </w:p>
          <w:p w:rsidRPr="00030728" w:rsidR="00141EEA" w:rsidP="00460EB0" w:rsidRDefault="00141EEA" w14:paraId="4F7000FE" w14:textId="77777777">
            <w:pPr>
              <w:pStyle w:val="TableParagraph"/>
              <w:ind w:left="129" w:right="648"/>
              <w:jc w:val="center"/>
              <w:rPr>
                <w:highlight w:val="yellow"/>
              </w:rPr>
            </w:pPr>
          </w:p>
          <w:p w:rsidRPr="00141EEA" w:rsidR="000838DB" w:rsidP="00460EB0" w:rsidRDefault="000838DB" w14:paraId="73F0722A" w14:textId="77777777">
            <w:pPr>
              <w:pStyle w:val="TableParagraph"/>
              <w:ind w:left="129" w:right="648"/>
              <w:jc w:val="center"/>
              <w:rPr>
                <w:b/>
                <w:bCs/>
              </w:rPr>
            </w:pPr>
            <w:r w:rsidRPr="00141EEA">
              <w:rPr>
                <w:b/>
                <w:bCs/>
              </w:rPr>
              <w:t>ENEL</w:t>
            </w:r>
          </w:p>
          <w:p w:rsidRPr="00141EEA" w:rsidR="00141EEA" w:rsidP="00460EB0" w:rsidRDefault="00141EEA" w14:paraId="3DB7B316" w14:textId="77777777">
            <w:pPr>
              <w:pStyle w:val="TableParagraph"/>
              <w:ind w:left="129" w:right="648"/>
              <w:jc w:val="both"/>
              <w:rPr>
                <w:i/>
                <w:iCs/>
                <w:u w:val="single"/>
              </w:rPr>
            </w:pPr>
            <w:r w:rsidRPr="00141EEA">
              <w:rPr>
                <w:u w:val="single"/>
              </w:rPr>
              <w:t xml:space="preserve">Área Comercial y Puntos de Servicio </w:t>
            </w:r>
            <w:r w:rsidRPr="00141EEA">
              <w:rPr>
                <w:i/>
                <w:iCs/>
                <w:u w:val="single"/>
              </w:rPr>
              <w:t>(o Contact Center):</w:t>
            </w:r>
          </w:p>
          <w:p w:rsidR="00141EEA" w:rsidP="00460EB0" w:rsidRDefault="00141EEA" w14:paraId="782F8A6F" w14:textId="77777777">
            <w:pPr>
              <w:pStyle w:val="TableParagraph"/>
              <w:numPr>
                <w:ilvl w:val="0"/>
                <w:numId w:val="11"/>
              </w:numPr>
              <w:ind w:left="558" w:right="140" w:hanging="141"/>
              <w:jc w:val="both"/>
            </w:pPr>
            <w:r>
              <w:t>Este es el primer lugar donde los clientes pueden acercarse para solicitar un nuevo servicio o pedir un aumento de carga (capacidad).</w:t>
            </w:r>
          </w:p>
          <w:p w:rsidR="00141EEA" w:rsidP="00460EB0" w:rsidRDefault="00141EEA" w14:paraId="4648EAD3" w14:textId="77777777">
            <w:pPr>
              <w:pStyle w:val="TableParagraph"/>
              <w:numPr>
                <w:ilvl w:val="0"/>
                <w:numId w:val="11"/>
              </w:numPr>
              <w:ind w:left="558" w:right="140" w:hanging="141"/>
              <w:jc w:val="both"/>
            </w:pPr>
            <w:r>
              <w:t>Aquí se les asesora sobre los requisitos y el tipo de conexión que necesitan.</w:t>
            </w:r>
          </w:p>
          <w:p w:rsidR="00141EEA" w:rsidP="00460EB0" w:rsidRDefault="00141EEA" w14:paraId="76656C07" w14:textId="77777777">
            <w:pPr>
              <w:pStyle w:val="TableParagraph"/>
              <w:ind w:left="129" w:right="648"/>
              <w:jc w:val="both"/>
            </w:pPr>
          </w:p>
          <w:p w:rsidRPr="00C50EE3" w:rsidR="00141EEA" w:rsidP="00460EB0" w:rsidRDefault="00141EEA" w14:paraId="2BEE3E68" w14:textId="77777777">
            <w:pPr>
              <w:pStyle w:val="TableParagraph"/>
              <w:ind w:left="129" w:right="648"/>
              <w:jc w:val="both"/>
              <w:rPr>
                <w:u w:val="single"/>
              </w:rPr>
            </w:pPr>
            <w:r w:rsidRPr="00C50EE3">
              <w:rPr>
                <w:u w:val="single"/>
              </w:rPr>
              <w:t>Gestión de Solicitudes Técnicas y Estudios de Conexión:</w:t>
            </w:r>
          </w:p>
          <w:p w:rsidR="00141EEA" w:rsidP="00460EB0" w:rsidRDefault="00141EEA" w14:paraId="4F2F78CC" w14:textId="77777777">
            <w:pPr>
              <w:pStyle w:val="TableParagraph"/>
              <w:numPr>
                <w:ilvl w:val="0"/>
                <w:numId w:val="11"/>
              </w:numPr>
              <w:ind w:left="558" w:right="140" w:hanging="141"/>
              <w:jc w:val="both"/>
            </w:pPr>
            <w:r>
              <w:t>Se evalúa la viabilidad técnica de la conexión en la red de distribución existente (media o baja tensión).</w:t>
            </w:r>
          </w:p>
          <w:p w:rsidR="00141EEA" w:rsidP="00460EB0" w:rsidRDefault="00141EEA" w14:paraId="2D1AC2EA" w14:textId="77777777">
            <w:pPr>
              <w:pStyle w:val="TableParagraph"/>
              <w:numPr>
                <w:ilvl w:val="0"/>
                <w:numId w:val="11"/>
              </w:numPr>
              <w:ind w:left="558" w:right="140" w:hanging="141"/>
              <w:jc w:val="both"/>
            </w:pPr>
            <w:r>
              <w:t>Se calculan las cargas necesarias y se determina si es necesario realizar obras de ampliación o refuerzo de la red.</w:t>
            </w:r>
          </w:p>
          <w:p w:rsidR="00141EEA" w:rsidP="00460EB0" w:rsidRDefault="00141EEA" w14:paraId="7FAAC03A" w14:textId="77777777">
            <w:pPr>
              <w:pStyle w:val="TableParagraph"/>
              <w:numPr>
                <w:ilvl w:val="0"/>
                <w:numId w:val="11"/>
              </w:numPr>
              <w:ind w:left="558" w:right="140" w:hanging="141"/>
              <w:jc w:val="both"/>
            </w:pPr>
            <w:r>
              <w:t>Además, se emite la factura correspondiente por la conexión.</w:t>
            </w:r>
          </w:p>
          <w:p w:rsidR="00141EEA" w:rsidP="00460EB0" w:rsidRDefault="00141EEA" w14:paraId="549D72C5" w14:textId="77777777">
            <w:pPr>
              <w:pStyle w:val="TableParagraph"/>
              <w:ind w:left="129" w:right="648"/>
              <w:jc w:val="both"/>
            </w:pPr>
          </w:p>
          <w:p w:rsidRPr="00460EB0" w:rsidR="00141EEA" w:rsidP="00460EB0" w:rsidRDefault="00141EEA" w14:paraId="3748D997" w14:textId="77777777">
            <w:pPr>
              <w:pStyle w:val="TableParagraph"/>
              <w:ind w:left="129" w:right="648"/>
              <w:jc w:val="both"/>
              <w:rPr>
                <w:u w:val="single"/>
              </w:rPr>
            </w:pPr>
            <w:r w:rsidRPr="00460EB0">
              <w:rPr>
                <w:u w:val="single"/>
              </w:rPr>
              <w:t>Construcción y Mantenimiento de Redes / Contratistas Autorizados:</w:t>
            </w:r>
          </w:p>
          <w:p w:rsidR="00141EEA" w:rsidP="00460EB0" w:rsidRDefault="00141EEA" w14:paraId="00D05086" w14:textId="77777777">
            <w:pPr>
              <w:pStyle w:val="TableParagraph"/>
              <w:ind w:left="129" w:right="648"/>
              <w:jc w:val="both"/>
            </w:pPr>
          </w:p>
          <w:p w:rsidR="00141EEA" w:rsidP="00460EB0" w:rsidRDefault="00141EEA" w14:paraId="52ADCFEA" w14:textId="77777777">
            <w:pPr>
              <w:pStyle w:val="TableParagraph"/>
              <w:ind w:left="129" w:right="648"/>
              <w:jc w:val="both"/>
            </w:pPr>
            <w:r>
              <w:t>Son los responsables de llevar a cabo las obras de acometida (la línea que va desde la red principal hasta el punto de medición) y de instalar el medidor (contador).</w:t>
            </w:r>
          </w:p>
          <w:p w:rsidR="00141EEA" w:rsidP="00460EB0" w:rsidRDefault="00141EEA" w14:paraId="710E166D" w14:textId="77777777">
            <w:pPr>
              <w:pStyle w:val="TableParagraph"/>
              <w:ind w:left="129" w:right="648"/>
              <w:jc w:val="both"/>
            </w:pPr>
          </w:p>
          <w:p w:rsidRPr="00460EB0" w:rsidR="00141EEA" w:rsidP="00460EB0" w:rsidRDefault="00141EEA" w14:paraId="447F57C5" w14:textId="77777777">
            <w:pPr>
              <w:pStyle w:val="TableParagraph"/>
              <w:ind w:left="129" w:right="648"/>
              <w:jc w:val="both"/>
              <w:rPr>
                <w:u w:val="single"/>
              </w:rPr>
            </w:pPr>
            <w:r w:rsidRPr="00460EB0">
              <w:rPr>
                <w:u w:val="single"/>
              </w:rPr>
              <w:t>Medición y Gestión de Pérdidas:</w:t>
            </w:r>
          </w:p>
          <w:p w:rsidR="00141EEA" w:rsidP="00460EB0" w:rsidRDefault="00141EEA" w14:paraId="64570A4A" w14:textId="77777777">
            <w:pPr>
              <w:pStyle w:val="TableParagraph"/>
              <w:ind w:left="129" w:right="648"/>
              <w:jc w:val="both"/>
            </w:pPr>
          </w:p>
          <w:p w:rsidRPr="00141EEA" w:rsidR="00141EEA" w:rsidP="00460EB0" w:rsidRDefault="00141EEA" w14:paraId="6DAC9638" w14:textId="7A329E08">
            <w:pPr>
              <w:pStyle w:val="TableParagraph"/>
              <w:ind w:left="129" w:right="648"/>
              <w:jc w:val="both"/>
            </w:pPr>
            <w:r>
              <w:t>Se encarga de la instalación, registro y puesta en marcha de los equipos de medición (medidores).</w:t>
            </w:r>
          </w:p>
          <w:p w:rsidRPr="00141EEA" w:rsidR="00141EEA" w:rsidP="00460EB0" w:rsidRDefault="00141EEA" w14:paraId="0E249C06" w14:textId="77777777">
            <w:pPr>
              <w:pStyle w:val="TableParagraph"/>
              <w:ind w:left="129" w:right="648"/>
              <w:jc w:val="both"/>
            </w:pPr>
          </w:p>
          <w:p w:rsidRPr="00141EEA" w:rsidR="00EC3A5F" w:rsidP="00460EB0" w:rsidRDefault="00EC3A5F" w14:paraId="3102E782" w14:textId="77777777">
            <w:pPr>
              <w:pStyle w:val="TableParagraph"/>
              <w:ind w:left="129" w:right="648"/>
              <w:jc w:val="center"/>
              <w:rPr>
                <w:b/>
                <w:bCs/>
              </w:rPr>
            </w:pPr>
          </w:p>
          <w:p w:rsidR="000838DB" w:rsidP="00460EB0" w:rsidRDefault="000838DB" w14:paraId="7A7492E7" w14:textId="47DAF59F">
            <w:pPr>
              <w:pStyle w:val="TableParagraph"/>
              <w:ind w:left="129" w:right="648"/>
              <w:jc w:val="center"/>
              <w:rPr>
                <w:b/>
                <w:bCs/>
              </w:rPr>
            </w:pPr>
            <w:r w:rsidRPr="00141EEA">
              <w:rPr>
                <w:b/>
                <w:bCs/>
              </w:rPr>
              <w:t>EAAB</w:t>
            </w:r>
          </w:p>
          <w:p w:rsidRPr="00141EEA" w:rsidR="00EC3A5F" w:rsidP="00460EB0" w:rsidRDefault="00EC3A5F" w14:paraId="5697291C" w14:textId="77777777">
            <w:pPr>
              <w:pStyle w:val="TableParagraph"/>
              <w:ind w:left="129" w:right="648"/>
              <w:jc w:val="center"/>
              <w:rPr>
                <w:b/>
                <w:bCs/>
              </w:rPr>
            </w:pPr>
          </w:p>
          <w:p w:rsidRPr="006B65CB" w:rsidR="00BB6579" w:rsidP="00460EB0" w:rsidRDefault="00BB6579" w14:paraId="12EC104B" w14:textId="77777777">
            <w:pPr>
              <w:pStyle w:val="TableParagraph"/>
              <w:ind w:left="128" w:right="238"/>
              <w:jc w:val="both"/>
              <w:rPr>
                <w:i/>
                <w:iCs/>
                <w:lang w:val="es-CO"/>
              </w:rPr>
            </w:pPr>
            <w:r w:rsidRPr="005F4085">
              <w:rPr>
                <w:lang w:val="es-CO"/>
              </w:rPr>
              <w:t>Resolución 0651 de 2019 Empresa de Acueducto y Alcantarillado de Bogotá -ESP</w:t>
            </w:r>
            <w:r>
              <w:rPr>
                <w:lang w:val="es-CO"/>
              </w:rPr>
              <w:t xml:space="preserve">. </w:t>
            </w:r>
            <w:r w:rsidRPr="006B65CB">
              <w:rPr>
                <w:lang w:val="es-CO"/>
              </w:rPr>
              <w:t>“</w:t>
            </w:r>
            <w:r w:rsidRPr="006B65CB">
              <w:rPr>
                <w:i/>
                <w:iCs/>
              </w:rPr>
              <w:t>Por la cual se adopta el Reglamento de Urbanizadores y Constructores de la Empresa de Acueducto y Alcantarillado de Bogotá EAAB - ESP</w:t>
            </w:r>
            <w:r w:rsidRPr="006B65CB">
              <w:rPr>
                <w:lang w:val="es-CO"/>
              </w:rPr>
              <w:t>”</w:t>
            </w:r>
            <w:r>
              <w:rPr>
                <w:lang w:val="es-CO"/>
              </w:rPr>
              <w:t xml:space="preserve"> en su “</w:t>
            </w:r>
            <w:r w:rsidRPr="006B65CB">
              <w:rPr>
                <w:b/>
                <w:bCs/>
                <w:i/>
                <w:iCs/>
                <w:lang w:val="es-ES_tradnl"/>
              </w:rPr>
              <w:t>ARTÍCULO 9. SEGUIMIENTO Y CONTROL.</w:t>
            </w:r>
            <w:r w:rsidRPr="006B65CB">
              <w:rPr>
                <w:i/>
                <w:iCs/>
                <w:lang w:val="es-ES_tradnl"/>
              </w:rPr>
              <w:t> La Gerencia Corporativa de Servicio al Cliente y las Gerencias de Zona serán las responsables del seguimiento a los subprocesos de Gestión del Desarrollo Urbano y de Incorporación de usuarios regulados en el presente reglamento.</w:t>
            </w:r>
          </w:p>
          <w:p w:rsidRPr="006B65CB" w:rsidR="00BB6579" w:rsidP="00460EB0" w:rsidRDefault="00BB6579" w14:paraId="0539C380" w14:textId="77777777">
            <w:pPr>
              <w:pStyle w:val="TableParagraph"/>
              <w:ind w:left="128" w:right="238"/>
              <w:jc w:val="both"/>
              <w:rPr>
                <w:i/>
                <w:iCs/>
                <w:lang w:val="es-CO"/>
              </w:rPr>
            </w:pPr>
            <w:r w:rsidRPr="006B65CB">
              <w:rPr>
                <w:i/>
                <w:iCs/>
                <w:lang w:val="es-ES_tradnl"/>
              </w:rPr>
              <w:t> </w:t>
            </w:r>
          </w:p>
          <w:p w:rsidR="00BB6579" w:rsidP="00460EB0" w:rsidRDefault="00BB6579" w14:paraId="140DA619" w14:textId="77777777">
            <w:pPr>
              <w:pStyle w:val="TableParagraph"/>
              <w:ind w:left="128" w:right="238"/>
              <w:jc w:val="both"/>
              <w:rPr>
                <w:i/>
                <w:iCs/>
                <w:lang w:val="es-MX"/>
              </w:rPr>
            </w:pPr>
            <w:r w:rsidRPr="006B65CB">
              <w:rPr>
                <w:i/>
                <w:iCs/>
                <w:lang w:val="es-MX"/>
              </w:rPr>
              <w:t>El seguimiento se llevará a cabo en cada zona de servicio por el Gerente de Zona, los Directores de Servicio Comercial, los Directores de Servicio Acueducto y Alcantarillado, el delegado de la Dirección de Apoyo Técnico y los profesionales involucrados en el seguimiento al subproceso que determine la Gerencia de Zona.</w:t>
            </w:r>
            <w:r>
              <w:rPr>
                <w:i/>
                <w:iCs/>
                <w:lang w:val="es-MX"/>
              </w:rPr>
              <w:t xml:space="preserve"> (…)”</w:t>
            </w:r>
          </w:p>
          <w:p w:rsidRPr="00BB6579" w:rsidR="00BB6579" w:rsidP="003224B8" w:rsidRDefault="00BB6579" w14:paraId="252894CE" w14:textId="18AAA050">
            <w:pPr>
              <w:pStyle w:val="TableParagraph"/>
              <w:ind w:left="129" w:right="648"/>
              <w:jc w:val="both"/>
              <w:rPr>
                <w:lang w:val="es-CO"/>
              </w:rPr>
            </w:pPr>
            <w:r w:rsidRPr="00B81113">
              <w:rPr>
                <w:i/>
                <w:iCs/>
                <w:sz w:val="16"/>
                <w:szCs w:val="16"/>
                <w:lang w:val="es-MX"/>
              </w:rPr>
              <w:t xml:space="preserve">Fuente: </w:t>
            </w:r>
            <w:hyperlink w:history="1" r:id="rId147">
              <w:r w:rsidRPr="00B81113">
                <w:rPr>
                  <w:rStyle w:val="Hipervnculo"/>
                  <w:i/>
                  <w:iCs/>
                  <w:sz w:val="16"/>
                  <w:szCs w:val="16"/>
                </w:rPr>
                <w:t>Resolución 0651 de 2019 Empresa de Acueducto y Alcantarillado de Bogotá -ESP</w:t>
              </w:r>
            </w:hyperlink>
          </w:p>
        </w:tc>
        <w:tc>
          <w:tcPr>
            <w:tcW w:w="4961" w:type="dxa"/>
            <w:tcBorders>
              <w:right w:val="single" w:color="000000" w:themeColor="text1" w:sz="8" w:space="0"/>
            </w:tcBorders>
            <w:tcMar/>
            <w:vAlign w:val="center"/>
          </w:tcPr>
          <w:p w:rsidR="00460EB0" w:rsidP="00460EB0" w:rsidRDefault="00460EB0" w14:paraId="7B5EFB93" w14:textId="77777777">
            <w:pPr>
              <w:pStyle w:val="TableParagraph"/>
              <w:ind w:left="129" w:right="648"/>
              <w:jc w:val="center"/>
              <w:rPr>
                <w:highlight w:val="yellow"/>
              </w:rPr>
            </w:pPr>
          </w:p>
          <w:p w:rsidRPr="00460EB0" w:rsidR="000838DB" w:rsidP="00460EB0" w:rsidRDefault="000838DB" w14:paraId="4913D9B7" w14:textId="67A33617">
            <w:pPr>
              <w:pStyle w:val="TableParagraph"/>
              <w:ind w:left="129" w:right="648"/>
              <w:jc w:val="center"/>
              <w:rPr>
                <w:b/>
                <w:bCs/>
              </w:rPr>
            </w:pPr>
            <w:r w:rsidRPr="00460EB0">
              <w:rPr>
                <w:b/>
                <w:bCs/>
              </w:rPr>
              <w:t>VANTI</w:t>
            </w:r>
          </w:p>
          <w:p w:rsidRPr="00460EB0" w:rsidR="00460EB0" w:rsidP="00460EB0" w:rsidRDefault="00460EB0" w14:paraId="092C7FAD" w14:textId="791BB5E8">
            <w:pPr>
              <w:pStyle w:val="TableParagraph"/>
              <w:ind w:left="129" w:right="648"/>
              <w:jc w:val="both"/>
            </w:pPr>
            <w:r w:rsidRPr="00460EB0">
              <w:t>Para solicitudes informativas, la respuesta es en 15 días hábiles.</w:t>
            </w:r>
          </w:p>
          <w:p w:rsidRPr="00460EB0" w:rsidR="00460EB0" w:rsidP="00460EB0" w:rsidRDefault="00460EB0" w14:paraId="0B2AB2FE" w14:textId="77777777">
            <w:pPr>
              <w:pStyle w:val="TableParagraph"/>
              <w:ind w:left="129" w:right="648"/>
              <w:jc w:val="both"/>
            </w:pPr>
          </w:p>
          <w:p w:rsidRPr="00460EB0" w:rsidR="00460EB0" w:rsidP="00460EB0" w:rsidRDefault="00460EB0" w14:paraId="00217505" w14:textId="27500AAD">
            <w:pPr>
              <w:pStyle w:val="TableParagraph"/>
              <w:ind w:left="129" w:right="648"/>
              <w:jc w:val="both"/>
            </w:pPr>
            <w:r w:rsidRPr="00460EB0">
              <w:t>Para la Aprobación de Diseños, la respuesta es durante una cita agendada con la empresa, una vez el constructor ha cumplido con los requisitos de la documentación.</w:t>
            </w:r>
          </w:p>
          <w:p w:rsidRPr="00460EB0" w:rsidR="00460EB0" w:rsidP="00460EB0" w:rsidRDefault="00460EB0" w14:paraId="1E9303E1" w14:textId="77777777">
            <w:pPr>
              <w:pStyle w:val="TableParagraph"/>
              <w:ind w:left="129" w:right="648"/>
              <w:jc w:val="both"/>
            </w:pPr>
          </w:p>
          <w:p w:rsidRPr="00460EB0" w:rsidR="00460EB0" w:rsidP="00460EB0" w:rsidRDefault="00460EB0" w14:paraId="09089806" w14:textId="77777777">
            <w:pPr>
              <w:pStyle w:val="TableParagraph"/>
              <w:ind w:left="129" w:right="648"/>
              <w:jc w:val="both"/>
            </w:pPr>
            <w:r w:rsidRPr="00460EB0">
              <w:t>El constructor debe planificar la coordinación de las fases clave (pago, centros de medición y certificación) con hasta 3 meses de antelación a la fecha deseada de puesta en servicio.</w:t>
            </w:r>
          </w:p>
          <w:p w:rsidRPr="00460EB0" w:rsidR="00460EB0" w:rsidP="00460EB0" w:rsidRDefault="00460EB0" w14:paraId="29BCD268" w14:textId="77777777">
            <w:pPr>
              <w:pStyle w:val="TableParagraph"/>
              <w:ind w:left="129" w:right="648"/>
              <w:jc w:val="both"/>
            </w:pPr>
          </w:p>
          <w:p w:rsidRPr="00460EB0" w:rsidR="00460EB0" w:rsidP="00460EB0" w:rsidRDefault="00460EB0" w14:paraId="54CD446A" w14:textId="4BE0AA69">
            <w:pPr>
              <w:pStyle w:val="TableParagraph"/>
              <w:ind w:left="129" w:right="648"/>
              <w:jc w:val="both"/>
              <w:rPr>
                <w:highlight w:val="yellow"/>
              </w:rPr>
            </w:pPr>
            <w:r w:rsidRPr="00460EB0">
              <w:t>El plazo máximo para la instalación física del servicio es de 30 días hábiles una vez el constructor ha cumplido con todos los prerrequisitos contractuales y regulatorios.</w:t>
            </w:r>
          </w:p>
          <w:p w:rsidRPr="00460EB0" w:rsidR="00460EB0" w:rsidP="00460EB0" w:rsidRDefault="00460EB0" w14:paraId="590BA875" w14:textId="77777777">
            <w:pPr>
              <w:pStyle w:val="TableParagraph"/>
              <w:ind w:left="129" w:right="648"/>
              <w:jc w:val="center"/>
              <w:rPr>
                <w:b/>
                <w:bCs/>
                <w:highlight w:val="yellow"/>
              </w:rPr>
            </w:pPr>
          </w:p>
          <w:p w:rsidR="00EC3A5F" w:rsidP="00460EB0" w:rsidRDefault="00EC3A5F" w14:paraId="1D6CAF60" w14:textId="77777777">
            <w:pPr>
              <w:pStyle w:val="TableParagraph"/>
              <w:ind w:left="129" w:right="648"/>
              <w:jc w:val="center"/>
              <w:rPr>
                <w:b/>
                <w:bCs/>
                <w:highlight w:val="yellow"/>
              </w:rPr>
            </w:pPr>
          </w:p>
          <w:p w:rsidR="00EC3A5F" w:rsidP="00460EB0" w:rsidRDefault="00EC3A5F" w14:paraId="6410B898" w14:textId="77777777">
            <w:pPr>
              <w:pStyle w:val="TableParagraph"/>
              <w:ind w:left="129" w:right="648"/>
              <w:jc w:val="center"/>
              <w:rPr>
                <w:b/>
                <w:bCs/>
                <w:highlight w:val="yellow"/>
              </w:rPr>
            </w:pPr>
          </w:p>
          <w:p w:rsidR="00EC3A5F" w:rsidP="00460EB0" w:rsidRDefault="00EC3A5F" w14:paraId="76349433" w14:textId="77777777">
            <w:pPr>
              <w:pStyle w:val="TableParagraph"/>
              <w:ind w:left="129" w:right="648"/>
              <w:jc w:val="center"/>
              <w:rPr>
                <w:b/>
                <w:bCs/>
                <w:highlight w:val="yellow"/>
              </w:rPr>
            </w:pPr>
          </w:p>
          <w:p w:rsidR="00EC3A5F" w:rsidP="00460EB0" w:rsidRDefault="00EC3A5F" w14:paraId="0BCF3F3D" w14:textId="77777777">
            <w:pPr>
              <w:pStyle w:val="TableParagraph"/>
              <w:ind w:left="129" w:right="648"/>
              <w:jc w:val="center"/>
              <w:rPr>
                <w:b/>
                <w:bCs/>
                <w:highlight w:val="yellow"/>
              </w:rPr>
            </w:pPr>
          </w:p>
          <w:p w:rsidR="00EC3A5F" w:rsidP="00460EB0" w:rsidRDefault="00EC3A5F" w14:paraId="7A6A57AA" w14:textId="77777777">
            <w:pPr>
              <w:pStyle w:val="TableParagraph"/>
              <w:ind w:left="129" w:right="648"/>
              <w:jc w:val="center"/>
              <w:rPr>
                <w:b/>
                <w:bCs/>
                <w:highlight w:val="yellow"/>
              </w:rPr>
            </w:pPr>
          </w:p>
          <w:p w:rsidR="00EC3A5F" w:rsidP="00460EB0" w:rsidRDefault="00EC3A5F" w14:paraId="37175053" w14:textId="77777777">
            <w:pPr>
              <w:pStyle w:val="TableParagraph"/>
              <w:ind w:left="129" w:right="648"/>
              <w:jc w:val="center"/>
              <w:rPr>
                <w:b/>
                <w:bCs/>
                <w:highlight w:val="yellow"/>
              </w:rPr>
            </w:pPr>
          </w:p>
          <w:p w:rsidR="00EC3A5F" w:rsidP="00460EB0" w:rsidRDefault="00EC3A5F" w14:paraId="5A0C68A9" w14:textId="77777777">
            <w:pPr>
              <w:pStyle w:val="TableParagraph"/>
              <w:ind w:left="129" w:right="648"/>
              <w:jc w:val="center"/>
              <w:rPr>
                <w:b/>
                <w:bCs/>
                <w:highlight w:val="yellow"/>
              </w:rPr>
            </w:pPr>
          </w:p>
          <w:p w:rsidR="00EC3A5F" w:rsidP="00460EB0" w:rsidRDefault="00EC3A5F" w14:paraId="1B3581C9" w14:textId="77777777">
            <w:pPr>
              <w:pStyle w:val="TableParagraph"/>
              <w:ind w:left="129" w:right="648"/>
              <w:jc w:val="center"/>
              <w:rPr>
                <w:b/>
                <w:bCs/>
                <w:highlight w:val="yellow"/>
              </w:rPr>
            </w:pPr>
          </w:p>
          <w:p w:rsidR="00EC3A5F" w:rsidP="00460EB0" w:rsidRDefault="00EC3A5F" w14:paraId="724CFEF8" w14:textId="77777777">
            <w:pPr>
              <w:pStyle w:val="TableParagraph"/>
              <w:ind w:left="129" w:right="648"/>
              <w:jc w:val="center"/>
              <w:rPr>
                <w:b/>
                <w:bCs/>
                <w:highlight w:val="yellow"/>
              </w:rPr>
            </w:pPr>
          </w:p>
          <w:p w:rsidR="00EC3A5F" w:rsidP="00460EB0" w:rsidRDefault="00EC3A5F" w14:paraId="03A146BA" w14:textId="77777777">
            <w:pPr>
              <w:pStyle w:val="TableParagraph"/>
              <w:ind w:left="129" w:right="648"/>
              <w:jc w:val="center"/>
              <w:rPr>
                <w:b/>
                <w:bCs/>
                <w:highlight w:val="yellow"/>
              </w:rPr>
            </w:pPr>
          </w:p>
          <w:p w:rsidR="00EC3A5F" w:rsidP="00460EB0" w:rsidRDefault="00EC3A5F" w14:paraId="224262AA" w14:textId="77777777">
            <w:pPr>
              <w:pStyle w:val="TableParagraph"/>
              <w:ind w:left="129" w:right="648"/>
              <w:jc w:val="center"/>
              <w:rPr>
                <w:b/>
                <w:bCs/>
                <w:highlight w:val="yellow"/>
              </w:rPr>
            </w:pPr>
          </w:p>
          <w:p w:rsidR="00EC3A5F" w:rsidP="00460EB0" w:rsidRDefault="00EC3A5F" w14:paraId="2AFB24DF" w14:textId="77777777">
            <w:pPr>
              <w:pStyle w:val="TableParagraph"/>
              <w:ind w:left="129" w:right="648"/>
              <w:jc w:val="center"/>
              <w:rPr>
                <w:b/>
                <w:bCs/>
                <w:highlight w:val="yellow"/>
              </w:rPr>
            </w:pPr>
          </w:p>
          <w:p w:rsidRPr="003C3735" w:rsidR="003C3735" w:rsidP="00460EB0" w:rsidRDefault="003C3735" w14:paraId="0264FEFB" w14:textId="77777777">
            <w:pPr>
              <w:pStyle w:val="TableParagraph"/>
              <w:ind w:left="129" w:right="648"/>
              <w:jc w:val="center"/>
              <w:rPr>
                <w:b/>
                <w:bCs/>
                <w:sz w:val="8"/>
                <w:szCs w:val="8"/>
                <w:highlight w:val="yellow"/>
              </w:rPr>
            </w:pPr>
          </w:p>
          <w:p w:rsidR="00EC3A5F" w:rsidP="00460EB0" w:rsidRDefault="00EC3A5F" w14:paraId="5E1F51A2" w14:textId="77777777">
            <w:pPr>
              <w:pStyle w:val="TableParagraph"/>
              <w:ind w:left="129" w:right="648"/>
              <w:jc w:val="center"/>
              <w:rPr>
                <w:b/>
                <w:bCs/>
                <w:highlight w:val="yellow"/>
              </w:rPr>
            </w:pPr>
          </w:p>
          <w:p w:rsidR="000838DB" w:rsidP="00460EB0" w:rsidRDefault="000838DB" w14:paraId="0082162F" w14:textId="7FC25AB8">
            <w:pPr>
              <w:pStyle w:val="TableParagraph"/>
              <w:ind w:left="129" w:right="648"/>
              <w:jc w:val="center"/>
              <w:rPr>
                <w:b/>
                <w:bCs/>
              </w:rPr>
            </w:pPr>
            <w:r w:rsidRPr="00EC3A5F">
              <w:rPr>
                <w:b/>
                <w:bCs/>
              </w:rPr>
              <w:t>ENEL</w:t>
            </w:r>
            <w:r w:rsidRPr="00460EB0">
              <w:rPr>
                <w:b/>
                <w:bCs/>
              </w:rPr>
              <w:t xml:space="preserve"> </w:t>
            </w:r>
          </w:p>
          <w:p w:rsidR="00B04995" w:rsidP="00460EB0" w:rsidRDefault="00B04995" w14:paraId="2272424B" w14:textId="77777777">
            <w:pPr>
              <w:pStyle w:val="TableParagraph"/>
              <w:ind w:left="129" w:right="648"/>
              <w:jc w:val="center"/>
              <w:rPr>
                <w:b/>
                <w:bCs/>
              </w:rPr>
            </w:pPr>
          </w:p>
          <w:p w:rsidRPr="00C1068D" w:rsidR="00B04995" w:rsidP="00B04995" w:rsidRDefault="00B04995" w14:paraId="48BECC24" w14:textId="77777777">
            <w:pPr>
              <w:pStyle w:val="TableParagraph"/>
              <w:ind w:left="129" w:right="648"/>
              <w:jc w:val="both"/>
            </w:pPr>
            <w:r w:rsidRPr="00C1068D">
              <w:t>1. Solicitud de Factibilidad (o Condiciones de Servicio)</w:t>
            </w:r>
          </w:p>
          <w:p w:rsidRPr="00B04995" w:rsidR="00B04995" w:rsidP="00B04995" w:rsidRDefault="00B04995" w14:paraId="5AAA61F6" w14:textId="77777777">
            <w:pPr>
              <w:pStyle w:val="TableParagraph"/>
              <w:ind w:left="129" w:right="648"/>
              <w:jc w:val="both"/>
            </w:pPr>
            <w:r w:rsidRPr="00C1068D">
              <w:t>Esta fase determina la viabilidad técnica y comercial para conectar el proyecto a la red.</w:t>
            </w:r>
          </w:p>
          <w:p w:rsidRPr="00C1068D" w:rsidR="00B04995" w:rsidP="00B04995" w:rsidRDefault="00B04995" w14:paraId="557CEEE3" w14:textId="77777777">
            <w:pPr>
              <w:pStyle w:val="Prrafodelista"/>
              <w:ind w:left="720"/>
              <w:contextualSpacing/>
            </w:pP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992"/>
              <w:gridCol w:w="1559"/>
            </w:tblGrid>
            <w:tr w:rsidRPr="00EC3A5F" w:rsidR="00B04995" w:rsidTr="003224B8" w14:paraId="79EC2A3C" w14:textId="77777777">
              <w:trPr>
                <w:tblHeader/>
                <w:tblCellSpacing w:w="15" w:type="dxa"/>
                <w:jc w:val="center"/>
              </w:trPr>
              <w:tc>
                <w:tcPr>
                  <w:tcW w:w="1947" w:type="dxa"/>
                  <w:tcBorders>
                    <w:top w:val="single" w:color="auto" w:sz="6" w:space="0"/>
                    <w:left w:val="single" w:color="auto" w:sz="6" w:space="0"/>
                    <w:bottom w:val="single" w:color="auto" w:sz="6" w:space="0"/>
                    <w:right w:val="single" w:color="auto" w:sz="6" w:space="0"/>
                  </w:tcBorders>
                  <w:vAlign w:val="center"/>
                  <w:hideMark/>
                </w:tcPr>
                <w:p w:rsidRPr="00EC3A5F" w:rsidR="00EC3A5F" w:rsidP="00EC3A5F" w:rsidRDefault="00B04995" w14:paraId="58F1A816" w14:textId="77777777">
                  <w:pPr>
                    <w:pStyle w:val="Prrafodelista"/>
                    <w:ind w:left="78" w:firstLine="5"/>
                    <w:contextualSpacing/>
                    <w:jc w:val="center"/>
                    <w:rPr>
                      <w:sz w:val="14"/>
                      <w:szCs w:val="14"/>
                    </w:rPr>
                  </w:pPr>
                  <w:r w:rsidRPr="00C1068D">
                    <w:rPr>
                      <w:sz w:val="14"/>
                      <w:szCs w:val="14"/>
                    </w:rPr>
                    <w:t xml:space="preserve">Nivel de Tensión </w:t>
                  </w:r>
                </w:p>
                <w:p w:rsidRPr="00C1068D" w:rsidR="00B04995" w:rsidP="00EC3A5F" w:rsidRDefault="00B04995" w14:paraId="34E5501C" w14:textId="1874EE96">
                  <w:pPr>
                    <w:pStyle w:val="Prrafodelista"/>
                    <w:ind w:left="78" w:firstLine="5"/>
                    <w:contextualSpacing/>
                    <w:jc w:val="center"/>
                    <w:rPr>
                      <w:sz w:val="14"/>
                      <w:szCs w:val="14"/>
                    </w:rPr>
                  </w:pPr>
                  <w:r w:rsidRPr="00C1068D">
                    <w:rPr>
                      <w:sz w:val="14"/>
                      <w:szCs w:val="14"/>
                    </w:rPr>
                    <w:t>del Proyecto</w:t>
                  </w:r>
                </w:p>
              </w:tc>
              <w:tc>
                <w:tcPr>
                  <w:tcW w:w="1514" w:type="dxa"/>
                  <w:tcBorders>
                    <w:top w:val="single" w:color="auto" w:sz="6" w:space="0"/>
                    <w:left w:val="single" w:color="auto" w:sz="6" w:space="0"/>
                    <w:bottom w:val="single" w:color="auto" w:sz="6" w:space="0"/>
                    <w:right w:val="single" w:color="auto" w:sz="6" w:space="0"/>
                  </w:tcBorders>
                  <w:vAlign w:val="center"/>
                  <w:hideMark/>
                </w:tcPr>
                <w:p w:rsidRPr="00C1068D" w:rsidR="00B04995" w:rsidP="00EC3A5F" w:rsidRDefault="00B04995" w14:paraId="5C3F0D40" w14:textId="77777777">
                  <w:pPr>
                    <w:pStyle w:val="Prrafodelista"/>
                    <w:ind w:left="99" w:firstLine="0"/>
                    <w:contextualSpacing/>
                    <w:jc w:val="center"/>
                    <w:rPr>
                      <w:sz w:val="14"/>
                      <w:szCs w:val="14"/>
                    </w:rPr>
                  </w:pPr>
                  <w:r w:rsidRPr="00C1068D">
                    <w:rPr>
                      <w:sz w:val="14"/>
                      <w:szCs w:val="14"/>
                    </w:rPr>
                    <w:t>Plazo Máximo de Respuesta de Enel</w:t>
                  </w:r>
                </w:p>
              </w:tc>
            </w:tr>
            <w:tr w:rsidRPr="00EC3A5F" w:rsidR="00B04995" w:rsidTr="003224B8" w14:paraId="32B67B16" w14:textId="77777777">
              <w:trPr>
                <w:tblCellSpacing w:w="15" w:type="dxa"/>
                <w:jc w:val="center"/>
              </w:trPr>
              <w:tc>
                <w:tcPr>
                  <w:tcW w:w="1947" w:type="dxa"/>
                  <w:tcBorders>
                    <w:top w:val="single" w:color="auto" w:sz="6" w:space="0"/>
                    <w:left w:val="single" w:color="auto" w:sz="6" w:space="0"/>
                    <w:bottom w:val="single" w:color="auto" w:sz="6" w:space="0"/>
                    <w:right w:val="single" w:color="auto" w:sz="6" w:space="0"/>
                  </w:tcBorders>
                  <w:vAlign w:val="center"/>
                  <w:hideMark/>
                </w:tcPr>
                <w:p w:rsidRPr="00EC3A5F" w:rsidR="00B04995" w:rsidP="00EC3A5F" w:rsidRDefault="00B04995" w14:paraId="741D45C4" w14:textId="77777777">
                  <w:pPr>
                    <w:pStyle w:val="Prrafodelista"/>
                    <w:ind w:left="78" w:firstLine="5"/>
                    <w:jc w:val="center"/>
                    <w:rPr>
                      <w:sz w:val="14"/>
                      <w:szCs w:val="14"/>
                    </w:rPr>
                  </w:pPr>
                  <w:r w:rsidRPr="00C1068D">
                    <w:rPr>
                      <w:sz w:val="14"/>
                      <w:szCs w:val="14"/>
                    </w:rPr>
                    <w:t>Nivel I</w:t>
                  </w:r>
                </w:p>
                <w:p w:rsidRPr="00C1068D" w:rsidR="00B04995" w:rsidP="00EC3A5F" w:rsidRDefault="00B04995" w14:paraId="220A67B7" w14:textId="77777777">
                  <w:pPr>
                    <w:pStyle w:val="Prrafodelista"/>
                    <w:ind w:left="78" w:firstLine="5"/>
                    <w:contextualSpacing/>
                    <w:jc w:val="center"/>
                    <w:rPr>
                      <w:sz w:val="14"/>
                      <w:szCs w:val="14"/>
                    </w:rPr>
                  </w:pPr>
                  <w:r w:rsidRPr="00C1068D">
                    <w:rPr>
                      <w:sz w:val="14"/>
                      <w:szCs w:val="14"/>
                    </w:rPr>
                    <w:t>(Baja Tensión - BT)</w:t>
                  </w:r>
                </w:p>
              </w:tc>
              <w:tc>
                <w:tcPr>
                  <w:tcW w:w="1514" w:type="dxa"/>
                  <w:tcBorders>
                    <w:top w:val="single" w:color="auto" w:sz="6" w:space="0"/>
                    <w:left w:val="single" w:color="auto" w:sz="6" w:space="0"/>
                    <w:bottom w:val="single" w:color="auto" w:sz="6" w:space="0"/>
                    <w:right w:val="single" w:color="auto" w:sz="6" w:space="0"/>
                  </w:tcBorders>
                  <w:vAlign w:val="center"/>
                  <w:hideMark/>
                </w:tcPr>
                <w:p w:rsidRPr="00C1068D" w:rsidR="00B04995" w:rsidP="00EC3A5F" w:rsidRDefault="00B04995" w14:paraId="0439A689" w14:textId="77777777">
                  <w:pPr>
                    <w:pStyle w:val="Prrafodelista"/>
                    <w:ind w:left="99" w:firstLine="0"/>
                    <w:contextualSpacing/>
                    <w:jc w:val="center"/>
                    <w:rPr>
                      <w:sz w:val="14"/>
                      <w:szCs w:val="14"/>
                    </w:rPr>
                  </w:pPr>
                  <w:r w:rsidRPr="00C1068D">
                    <w:rPr>
                      <w:sz w:val="14"/>
                      <w:szCs w:val="14"/>
                    </w:rPr>
                    <w:t>7 días hábiles</w:t>
                  </w:r>
                </w:p>
              </w:tc>
            </w:tr>
            <w:tr w:rsidRPr="00EC3A5F" w:rsidR="00B04995" w:rsidTr="003224B8" w14:paraId="4333B364" w14:textId="77777777">
              <w:trPr>
                <w:tblCellSpacing w:w="15" w:type="dxa"/>
                <w:jc w:val="center"/>
              </w:trPr>
              <w:tc>
                <w:tcPr>
                  <w:tcW w:w="1947" w:type="dxa"/>
                  <w:tcBorders>
                    <w:top w:val="single" w:color="auto" w:sz="6" w:space="0"/>
                    <w:left w:val="single" w:color="auto" w:sz="6" w:space="0"/>
                    <w:bottom w:val="single" w:color="auto" w:sz="6" w:space="0"/>
                    <w:right w:val="single" w:color="auto" w:sz="6" w:space="0"/>
                  </w:tcBorders>
                  <w:vAlign w:val="center"/>
                  <w:hideMark/>
                </w:tcPr>
                <w:p w:rsidRPr="00EC3A5F" w:rsidR="00B04995" w:rsidP="00EC3A5F" w:rsidRDefault="00B04995" w14:paraId="1D9CC001" w14:textId="77777777">
                  <w:pPr>
                    <w:pStyle w:val="Prrafodelista"/>
                    <w:ind w:left="78" w:firstLine="5"/>
                    <w:jc w:val="center"/>
                    <w:rPr>
                      <w:sz w:val="14"/>
                      <w:szCs w:val="14"/>
                    </w:rPr>
                  </w:pPr>
                  <w:r w:rsidRPr="00C1068D">
                    <w:rPr>
                      <w:sz w:val="14"/>
                      <w:szCs w:val="14"/>
                    </w:rPr>
                    <w:t>Nivel II</w:t>
                  </w:r>
                </w:p>
                <w:p w:rsidRPr="00C1068D" w:rsidR="00B04995" w:rsidP="00EC3A5F" w:rsidRDefault="00B04995" w14:paraId="217EA501" w14:textId="77777777">
                  <w:pPr>
                    <w:pStyle w:val="Prrafodelista"/>
                    <w:ind w:left="78" w:firstLine="5"/>
                    <w:contextualSpacing/>
                    <w:jc w:val="center"/>
                    <w:rPr>
                      <w:sz w:val="14"/>
                      <w:szCs w:val="14"/>
                    </w:rPr>
                  </w:pPr>
                  <w:r w:rsidRPr="00C1068D">
                    <w:rPr>
                      <w:sz w:val="14"/>
                      <w:szCs w:val="14"/>
                    </w:rPr>
                    <w:t>(Tensión de Medios - MT)</w:t>
                  </w:r>
                </w:p>
              </w:tc>
              <w:tc>
                <w:tcPr>
                  <w:tcW w:w="1514" w:type="dxa"/>
                  <w:tcBorders>
                    <w:top w:val="single" w:color="auto" w:sz="6" w:space="0"/>
                    <w:left w:val="single" w:color="auto" w:sz="6" w:space="0"/>
                    <w:bottom w:val="single" w:color="auto" w:sz="6" w:space="0"/>
                    <w:right w:val="single" w:color="auto" w:sz="6" w:space="0"/>
                  </w:tcBorders>
                  <w:vAlign w:val="center"/>
                  <w:hideMark/>
                </w:tcPr>
                <w:p w:rsidRPr="00C1068D" w:rsidR="00B04995" w:rsidP="00EC3A5F" w:rsidRDefault="00B04995" w14:paraId="128CEB83" w14:textId="77777777">
                  <w:pPr>
                    <w:pStyle w:val="Prrafodelista"/>
                    <w:ind w:left="99" w:firstLine="0"/>
                    <w:contextualSpacing/>
                    <w:jc w:val="center"/>
                    <w:rPr>
                      <w:sz w:val="14"/>
                      <w:szCs w:val="14"/>
                    </w:rPr>
                  </w:pPr>
                  <w:r w:rsidRPr="00C1068D">
                    <w:rPr>
                      <w:sz w:val="14"/>
                      <w:szCs w:val="14"/>
                    </w:rPr>
                    <w:t>15 días hábiles</w:t>
                  </w:r>
                </w:p>
              </w:tc>
            </w:tr>
            <w:tr w:rsidRPr="00EC3A5F" w:rsidR="00B04995" w:rsidTr="003224B8" w14:paraId="31F59542" w14:textId="77777777">
              <w:trPr>
                <w:tblCellSpacing w:w="15" w:type="dxa"/>
                <w:jc w:val="center"/>
              </w:trPr>
              <w:tc>
                <w:tcPr>
                  <w:tcW w:w="1947" w:type="dxa"/>
                  <w:tcBorders>
                    <w:top w:val="single" w:color="auto" w:sz="6" w:space="0"/>
                    <w:left w:val="single" w:color="auto" w:sz="6" w:space="0"/>
                    <w:bottom w:val="single" w:color="auto" w:sz="6" w:space="0"/>
                    <w:right w:val="single" w:color="auto" w:sz="6" w:space="0"/>
                  </w:tcBorders>
                  <w:vAlign w:val="center"/>
                  <w:hideMark/>
                </w:tcPr>
                <w:p w:rsidRPr="00EC3A5F" w:rsidR="00B04995" w:rsidP="00EC3A5F" w:rsidRDefault="00B04995" w14:paraId="3175E303" w14:textId="77777777">
                  <w:pPr>
                    <w:pStyle w:val="Prrafodelista"/>
                    <w:ind w:left="78" w:firstLine="5"/>
                    <w:jc w:val="center"/>
                    <w:rPr>
                      <w:sz w:val="14"/>
                      <w:szCs w:val="14"/>
                    </w:rPr>
                  </w:pPr>
                  <w:r w:rsidRPr="00C1068D">
                    <w:rPr>
                      <w:sz w:val="14"/>
                      <w:szCs w:val="14"/>
                    </w:rPr>
                    <w:t>Nivel III</w:t>
                  </w:r>
                </w:p>
                <w:p w:rsidRPr="00C1068D" w:rsidR="00B04995" w:rsidP="00EC3A5F" w:rsidRDefault="00B04995" w14:paraId="1292C235" w14:textId="77777777">
                  <w:pPr>
                    <w:pStyle w:val="Prrafodelista"/>
                    <w:ind w:left="78" w:firstLine="5"/>
                    <w:contextualSpacing/>
                    <w:jc w:val="center"/>
                    <w:rPr>
                      <w:sz w:val="14"/>
                      <w:szCs w:val="14"/>
                    </w:rPr>
                  </w:pPr>
                  <w:r w:rsidRPr="00C1068D">
                    <w:rPr>
                      <w:sz w:val="14"/>
                      <w:szCs w:val="14"/>
                    </w:rPr>
                    <w:t>(Alta Tensión - AT)</w:t>
                  </w:r>
                </w:p>
              </w:tc>
              <w:tc>
                <w:tcPr>
                  <w:tcW w:w="1514" w:type="dxa"/>
                  <w:tcBorders>
                    <w:top w:val="single" w:color="auto" w:sz="6" w:space="0"/>
                    <w:left w:val="single" w:color="auto" w:sz="6" w:space="0"/>
                    <w:bottom w:val="single" w:color="auto" w:sz="6" w:space="0"/>
                    <w:right w:val="single" w:color="auto" w:sz="6" w:space="0"/>
                  </w:tcBorders>
                  <w:vAlign w:val="center"/>
                  <w:hideMark/>
                </w:tcPr>
                <w:p w:rsidRPr="00C1068D" w:rsidR="00B04995" w:rsidP="00EC3A5F" w:rsidRDefault="00B04995" w14:paraId="2331361C" w14:textId="77777777">
                  <w:pPr>
                    <w:pStyle w:val="Prrafodelista"/>
                    <w:ind w:left="99" w:firstLine="0"/>
                    <w:contextualSpacing/>
                    <w:jc w:val="center"/>
                    <w:rPr>
                      <w:sz w:val="14"/>
                      <w:szCs w:val="14"/>
                    </w:rPr>
                  </w:pPr>
                  <w:r w:rsidRPr="00C1068D">
                    <w:rPr>
                      <w:sz w:val="14"/>
                      <w:szCs w:val="14"/>
                    </w:rPr>
                    <w:t>15 días hábiles</w:t>
                  </w:r>
                </w:p>
              </w:tc>
            </w:tr>
          </w:tbl>
          <w:p w:rsidRPr="00B04995" w:rsidR="00B04995" w:rsidP="00B04995" w:rsidRDefault="00B04995" w14:paraId="356BCA96" w14:textId="77777777">
            <w:pPr>
              <w:pStyle w:val="Prrafodelista"/>
            </w:pPr>
          </w:p>
          <w:p w:rsidRPr="00B04995" w:rsidR="00B04995" w:rsidP="00EC3A5F" w:rsidRDefault="00B04995" w14:paraId="0347AC85" w14:textId="77777777">
            <w:pPr>
              <w:pStyle w:val="TableParagraph"/>
              <w:ind w:left="129" w:right="648"/>
              <w:jc w:val="both"/>
            </w:pPr>
            <w:r w:rsidRPr="00C1068D">
              <w:t>Nota: La factibilidad tiene una vigencia de un (1) año. Si se vence, el constructor debe solicitarla nuevamente.</w:t>
            </w:r>
          </w:p>
          <w:p w:rsidRPr="00C1068D" w:rsidR="00B04995" w:rsidP="00B04995" w:rsidRDefault="00B04995" w14:paraId="6FB21D7D" w14:textId="77777777">
            <w:pPr>
              <w:pStyle w:val="Prrafodelista"/>
              <w:ind w:left="720"/>
              <w:contextualSpacing/>
            </w:pPr>
          </w:p>
          <w:p w:rsidRPr="00C1068D" w:rsidR="00B04995" w:rsidP="00EC3A5F" w:rsidRDefault="00B04995" w14:paraId="1F2246F1" w14:textId="77777777">
            <w:pPr>
              <w:pStyle w:val="TableParagraph"/>
              <w:ind w:left="129" w:right="648"/>
              <w:jc w:val="both"/>
            </w:pPr>
            <w:r w:rsidRPr="00C1068D">
              <w:t>2. Revisión y Aprobación de Diseños / Recibo de Obra (Proyectos de Conexión)</w:t>
            </w:r>
          </w:p>
          <w:p w:rsidRPr="00B04995" w:rsidR="00B04995" w:rsidP="00EC3A5F" w:rsidRDefault="00B04995" w14:paraId="01083FC8" w14:textId="77777777">
            <w:pPr>
              <w:pStyle w:val="TableParagraph"/>
              <w:ind w:left="129" w:right="648"/>
              <w:jc w:val="both"/>
            </w:pPr>
            <w:r w:rsidRPr="00C1068D">
              <w:t>Una vez aprobada la factibilidad y el constructor ha presentado los diseños eléctricos detallados, Enel debe responder con la aprobación o las observaciones.</w:t>
            </w:r>
          </w:p>
          <w:p w:rsidRPr="00C1068D" w:rsidR="00B04995" w:rsidP="00B04995" w:rsidRDefault="00B04995" w14:paraId="34837FEC" w14:textId="77777777">
            <w:pPr>
              <w:pStyle w:val="Prrafodelista"/>
              <w:ind w:left="720"/>
              <w:contextualSpacing/>
            </w:pPr>
          </w:p>
          <w:tbl>
            <w:tblPr>
              <w:tblW w:w="4539" w:type="dxa"/>
              <w:jc w:val="center"/>
              <w:tblCellSpacing w:w="15" w:type="dxa"/>
              <w:tblCellMar>
                <w:top w:w="15" w:type="dxa"/>
                <w:left w:w="15" w:type="dxa"/>
                <w:bottom w:w="15" w:type="dxa"/>
                <w:right w:w="15" w:type="dxa"/>
              </w:tblCellMar>
              <w:tblLook w:val="04A0" w:firstRow="1" w:lastRow="0" w:firstColumn="1" w:lastColumn="0" w:noHBand="0" w:noVBand="1"/>
            </w:tblPr>
            <w:tblGrid>
              <w:gridCol w:w="1835"/>
              <w:gridCol w:w="1138"/>
              <w:gridCol w:w="1566"/>
            </w:tblGrid>
            <w:tr w:rsidRPr="00EC3A5F" w:rsidR="00B04995" w:rsidTr="00EC3A5F" w14:paraId="71408DC3" w14:textId="77777777">
              <w:trPr>
                <w:tblHeader/>
                <w:tblCellSpacing w:w="15" w:type="dxa"/>
                <w:jc w:val="center"/>
              </w:trPr>
              <w:tc>
                <w:tcPr>
                  <w:tcW w:w="1790" w:type="dxa"/>
                  <w:tcBorders>
                    <w:top w:val="single" w:color="auto" w:sz="6" w:space="0"/>
                    <w:left w:val="single" w:color="auto" w:sz="6" w:space="0"/>
                    <w:bottom w:val="single" w:color="auto" w:sz="6" w:space="0"/>
                    <w:right w:val="single" w:color="auto" w:sz="6" w:space="0"/>
                  </w:tcBorders>
                  <w:vAlign w:val="center"/>
                  <w:hideMark/>
                </w:tcPr>
                <w:p w:rsidRPr="00C1068D" w:rsidR="00B04995" w:rsidP="00EC3A5F" w:rsidRDefault="00B04995" w14:paraId="33CF5747" w14:textId="77777777">
                  <w:pPr>
                    <w:pStyle w:val="Prrafodelista"/>
                    <w:ind w:left="72" w:right="95" w:firstLine="10"/>
                    <w:contextualSpacing/>
                    <w:jc w:val="center"/>
                    <w:rPr>
                      <w:sz w:val="14"/>
                      <w:szCs w:val="14"/>
                    </w:rPr>
                  </w:pPr>
                  <w:r w:rsidRPr="00C1068D">
                    <w:rPr>
                      <w:sz w:val="14"/>
                      <w:szCs w:val="14"/>
                    </w:rPr>
                    <w:t>Fase del Proceso</w:t>
                  </w:r>
                </w:p>
              </w:tc>
              <w:tc>
                <w:tcPr>
                  <w:tcW w:w="1108" w:type="dxa"/>
                  <w:tcBorders>
                    <w:top w:val="single" w:color="auto" w:sz="6" w:space="0"/>
                    <w:left w:val="single" w:color="auto" w:sz="6" w:space="0"/>
                    <w:bottom w:val="single" w:color="auto" w:sz="6" w:space="0"/>
                    <w:right w:val="single" w:color="auto" w:sz="6" w:space="0"/>
                  </w:tcBorders>
                  <w:vAlign w:val="center"/>
                  <w:hideMark/>
                </w:tcPr>
                <w:p w:rsidRPr="00C1068D" w:rsidR="00B04995" w:rsidP="00EC3A5F" w:rsidRDefault="00B04995" w14:paraId="34541C44" w14:textId="77777777">
                  <w:pPr>
                    <w:pStyle w:val="Prrafodelista"/>
                    <w:ind w:left="167" w:hanging="68"/>
                    <w:contextualSpacing/>
                    <w:jc w:val="center"/>
                    <w:rPr>
                      <w:sz w:val="14"/>
                      <w:szCs w:val="14"/>
                    </w:rPr>
                  </w:pPr>
                  <w:r w:rsidRPr="00C1068D">
                    <w:rPr>
                      <w:sz w:val="14"/>
                      <w:szCs w:val="14"/>
                    </w:rPr>
                    <w:t>Nivel de Tensión del Proyecto</w:t>
                  </w:r>
                </w:p>
              </w:tc>
              <w:tc>
                <w:tcPr>
                  <w:tcW w:w="1521" w:type="dxa"/>
                  <w:tcBorders>
                    <w:top w:val="single" w:color="auto" w:sz="6" w:space="0"/>
                    <w:left w:val="single" w:color="auto" w:sz="6" w:space="0"/>
                    <w:bottom w:val="single" w:color="auto" w:sz="6" w:space="0"/>
                    <w:right w:val="single" w:color="auto" w:sz="6" w:space="0"/>
                  </w:tcBorders>
                  <w:vAlign w:val="center"/>
                  <w:hideMark/>
                </w:tcPr>
                <w:p w:rsidRPr="00C1068D" w:rsidR="00B04995" w:rsidP="00EC3A5F" w:rsidRDefault="00B04995" w14:paraId="19CD3A41" w14:textId="77777777">
                  <w:pPr>
                    <w:pStyle w:val="Prrafodelista"/>
                    <w:ind w:left="100" w:hanging="2"/>
                    <w:contextualSpacing/>
                    <w:jc w:val="center"/>
                    <w:rPr>
                      <w:sz w:val="14"/>
                      <w:szCs w:val="14"/>
                    </w:rPr>
                  </w:pPr>
                  <w:r w:rsidRPr="00C1068D">
                    <w:rPr>
                      <w:sz w:val="14"/>
                      <w:szCs w:val="14"/>
                    </w:rPr>
                    <w:t>Plazo Máximo de Respuesta de Enel</w:t>
                  </w:r>
                </w:p>
              </w:tc>
            </w:tr>
            <w:tr w:rsidRPr="00EC3A5F" w:rsidR="00B04995" w:rsidTr="00EC3A5F" w14:paraId="770F1664" w14:textId="77777777">
              <w:trPr>
                <w:tblCellSpacing w:w="15" w:type="dxa"/>
                <w:jc w:val="center"/>
              </w:trPr>
              <w:tc>
                <w:tcPr>
                  <w:tcW w:w="1790" w:type="dxa"/>
                  <w:tcBorders>
                    <w:top w:val="single" w:color="auto" w:sz="6" w:space="0"/>
                    <w:left w:val="single" w:color="auto" w:sz="6" w:space="0"/>
                    <w:bottom w:val="single" w:color="auto" w:sz="6" w:space="0"/>
                    <w:right w:val="single" w:color="auto" w:sz="6" w:space="0"/>
                  </w:tcBorders>
                  <w:vAlign w:val="center"/>
                  <w:hideMark/>
                </w:tcPr>
                <w:p w:rsidRPr="00C1068D" w:rsidR="00B04995" w:rsidP="00EC3A5F" w:rsidRDefault="00B04995" w14:paraId="548B7899" w14:textId="77777777">
                  <w:pPr>
                    <w:pStyle w:val="Prrafodelista"/>
                    <w:ind w:left="72" w:right="95" w:firstLine="10"/>
                    <w:contextualSpacing/>
                    <w:jc w:val="center"/>
                    <w:rPr>
                      <w:sz w:val="14"/>
                      <w:szCs w:val="14"/>
                    </w:rPr>
                  </w:pPr>
                  <w:r w:rsidRPr="00C1068D">
                    <w:rPr>
                      <w:sz w:val="14"/>
                      <w:szCs w:val="14"/>
                    </w:rPr>
                    <w:t>Revisión de diseños</w:t>
                  </w:r>
                </w:p>
              </w:tc>
              <w:tc>
                <w:tcPr>
                  <w:tcW w:w="1108" w:type="dxa"/>
                  <w:tcBorders>
                    <w:top w:val="single" w:color="auto" w:sz="6" w:space="0"/>
                    <w:left w:val="single" w:color="auto" w:sz="6" w:space="0"/>
                    <w:bottom w:val="single" w:color="auto" w:sz="6" w:space="0"/>
                    <w:right w:val="single" w:color="auto" w:sz="6" w:space="0"/>
                  </w:tcBorders>
                  <w:vAlign w:val="center"/>
                  <w:hideMark/>
                </w:tcPr>
                <w:p w:rsidRPr="00C1068D" w:rsidR="00B04995" w:rsidP="00EC3A5F" w:rsidRDefault="00B04995" w14:paraId="059E6678" w14:textId="77777777">
                  <w:pPr>
                    <w:pStyle w:val="Prrafodelista"/>
                    <w:ind w:left="167" w:hanging="68"/>
                    <w:contextualSpacing/>
                    <w:jc w:val="center"/>
                    <w:rPr>
                      <w:sz w:val="14"/>
                      <w:szCs w:val="14"/>
                    </w:rPr>
                  </w:pPr>
                  <w:r w:rsidRPr="00C1068D">
                    <w:rPr>
                      <w:sz w:val="14"/>
                      <w:szCs w:val="14"/>
                    </w:rPr>
                    <w:t>Baja Tensión (BT)</w:t>
                  </w:r>
                </w:p>
              </w:tc>
              <w:tc>
                <w:tcPr>
                  <w:tcW w:w="1521" w:type="dxa"/>
                  <w:tcBorders>
                    <w:top w:val="single" w:color="auto" w:sz="6" w:space="0"/>
                    <w:left w:val="single" w:color="auto" w:sz="6" w:space="0"/>
                    <w:bottom w:val="single" w:color="auto" w:sz="6" w:space="0"/>
                    <w:right w:val="single" w:color="auto" w:sz="6" w:space="0"/>
                  </w:tcBorders>
                  <w:vAlign w:val="center"/>
                  <w:hideMark/>
                </w:tcPr>
                <w:p w:rsidRPr="00C1068D" w:rsidR="00B04995" w:rsidP="00EC3A5F" w:rsidRDefault="00B04995" w14:paraId="28CDB7C0" w14:textId="77777777">
                  <w:pPr>
                    <w:pStyle w:val="Prrafodelista"/>
                    <w:ind w:left="100" w:hanging="2"/>
                    <w:contextualSpacing/>
                    <w:jc w:val="center"/>
                    <w:rPr>
                      <w:sz w:val="14"/>
                      <w:szCs w:val="14"/>
                    </w:rPr>
                  </w:pPr>
                  <w:r w:rsidRPr="00C1068D">
                    <w:rPr>
                      <w:sz w:val="14"/>
                      <w:szCs w:val="14"/>
                    </w:rPr>
                    <w:t>7 días hábiles</w:t>
                  </w:r>
                </w:p>
              </w:tc>
            </w:tr>
            <w:tr w:rsidRPr="00EC3A5F" w:rsidR="00B04995" w:rsidTr="00EC3A5F" w14:paraId="17197C18" w14:textId="77777777">
              <w:trPr>
                <w:tblCellSpacing w:w="15" w:type="dxa"/>
                <w:jc w:val="center"/>
              </w:trPr>
              <w:tc>
                <w:tcPr>
                  <w:tcW w:w="1790" w:type="dxa"/>
                  <w:tcBorders>
                    <w:top w:val="single" w:color="auto" w:sz="6" w:space="0"/>
                    <w:left w:val="single" w:color="auto" w:sz="6" w:space="0"/>
                    <w:bottom w:val="single" w:color="auto" w:sz="6" w:space="0"/>
                    <w:right w:val="single" w:color="auto" w:sz="6" w:space="0"/>
                  </w:tcBorders>
                  <w:vAlign w:val="center"/>
                  <w:hideMark/>
                </w:tcPr>
                <w:p w:rsidRPr="00C1068D" w:rsidR="00B04995" w:rsidP="00EC3A5F" w:rsidRDefault="00B04995" w14:paraId="18DAEBC6" w14:textId="77777777">
                  <w:pPr>
                    <w:pStyle w:val="Prrafodelista"/>
                    <w:ind w:left="72" w:right="95" w:firstLine="10"/>
                    <w:contextualSpacing/>
                    <w:jc w:val="center"/>
                    <w:rPr>
                      <w:sz w:val="14"/>
                      <w:szCs w:val="14"/>
                    </w:rPr>
                  </w:pPr>
                  <w:r w:rsidRPr="00C1068D">
                    <w:rPr>
                      <w:sz w:val="14"/>
                      <w:szCs w:val="14"/>
                    </w:rPr>
                    <w:t>Revisión de diseños</w:t>
                  </w:r>
                </w:p>
              </w:tc>
              <w:tc>
                <w:tcPr>
                  <w:tcW w:w="1108" w:type="dxa"/>
                  <w:tcBorders>
                    <w:top w:val="single" w:color="auto" w:sz="6" w:space="0"/>
                    <w:left w:val="single" w:color="auto" w:sz="6" w:space="0"/>
                    <w:bottom w:val="single" w:color="auto" w:sz="6" w:space="0"/>
                    <w:right w:val="single" w:color="auto" w:sz="6" w:space="0"/>
                  </w:tcBorders>
                  <w:vAlign w:val="center"/>
                  <w:hideMark/>
                </w:tcPr>
                <w:p w:rsidRPr="00C1068D" w:rsidR="00B04995" w:rsidP="00EC3A5F" w:rsidRDefault="00B04995" w14:paraId="2193BEB5" w14:textId="77777777">
                  <w:pPr>
                    <w:pStyle w:val="Prrafodelista"/>
                    <w:ind w:left="167" w:hanging="68"/>
                    <w:contextualSpacing/>
                    <w:jc w:val="center"/>
                    <w:rPr>
                      <w:sz w:val="14"/>
                      <w:szCs w:val="14"/>
                    </w:rPr>
                  </w:pPr>
                  <w:r w:rsidRPr="00C1068D">
                    <w:rPr>
                      <w:sz w:val="14"/>
                      <w:szCs w:val="14"/>
                    </w:rPr>
                    <w:t>Media o Alta Tensión (MT/AT)</w:t>
                  </w:r>
                </w:p>
              </w:tc>
              <w:tc>
                <w:tcPr>
                  <w:tcW w:w="1521" w:type="dxa"/>
                  <w:tcBorders>
                    <w:top w:val="single" w:color="auto" w:sz="6" w:space="0"/>
                    <w:left w:val="single" w:color="auto" w:sz="6" w:space="0"/>
                    <w:bottom w:val="single" w:color="auto" w:sz="6" w:space="0"/>
                    <w:right w:val="single" w:color="auto" w:sz="6" w:space="0"/>
                  </w:tcBorders>
                  <w:vAlign w:val="center"/>
                  <w:hideMark/>
                </w:tcPr>
                <w:p w:rsidRPr="00C1068D" w:rsidR="00B04995" w:rsidP="00EC3A5F" w:rsidRDefault="00B04995" w14:paraId="3C07ECF0" w14:textId="77777777">
                  <w:pPr>
                    <w:pStyle w:val="Prrafodelista"/>
                    <w:ind w:left="100" w:hanging="2"/>
                    <w:contextualSpacing/>
                    <w:jc w:val="center"/>
                    <w:rPr>
                      <w:sz w:val="14"/>
                      <w:szCs w:val="14"/>
                    </w:rPr>
                  </w:pPr>
                  <w:r w:rsidRPr="00C1068D">
                    <w:rPr>
                      <w:sz w:val="14"/>
                      <w:szCs w:val="14"/>
                    </w:rPr>
                    <w:t>15 días hábiles</w:t>
                  </w:r>
                </w:p>
              </w:tc>
            </w:tr>
            <w:tr w:rsidRPr="00EC3A5F" w:rsidR="00B04995" w:rsidTr="00EC3A5F" w14:paraId="36502105" w14:textId="77777777">
              <w:trPr>
                <w:tblCellSpacing w:w="15" w:type="dxa"/>
                <w:jc w:val="center"/>
              </w:trPr>
              <w:tc>
                <w:tcPr>
                  <w:tcW w:w="1790" w:type="dxa"/>
                  <w:tcBorders>
                    <w:top w:val="single" w:color="auto" w:sz="6" w:space="0"/>
                    <w:left w:val="single" w:color="auto" w:sz="6" w:space="0"/>
                    <w:bottom w:val="single" w:color="auto" w:sz="6" w:space="0"/>
                    <w:right w:val="single" w:color="auto" w:sz="6" w:space="0"/>
                  </w:tcBorders>
                  <w:vAlign w:val="center"/>
                  <w:hideMark/>
                </w:tcPr>
                <w:p w:rsidRPr="00C1068D" w:rsidR="00B04995" w:rsidP="00EC3A5F" w:rsidRDefault="00B04995" w14:paraId="47BA7471" w14:textId="77777777">
                  <w:pPr>
                    <w:pStyle w:val="Prrafodelista"/>
                    <w:ind w:left="72" w:right="95" w:firstLine="10"/>
                    <w:contextualSpacing/>
                    <w:jc w:val="center"/>
                    <w:rPr>
                      <w:sz w:val="14"/>
                      <w:szCs w:val="14"/>
                    </w:rPr>
                  </w:pPr>
                  <w:r w:rsidRPr="00C1068D">
                    <w:rPr>
                      <w:sz w:val="14"/>
                      <w:szCs w:val="14"/>
                    </w:rPr>
                    <w:t>Solicitud de Conexión (Recibo de Obra)</w:t>
                  </w:r>
                </w:p>
              </w:tc>
              <w:tc>
                <w:tcPr>
                  <w:tcW w:w="1108" w:type="dxa"/>
                  <w:tcBorders>
                    <w:top w:val="single" w:color="auto" w:sz="6" w:space="0"/>
                    <w:left w:val="single" w:color="auto" w:sz="6" w:space="0"/>
                    <w:bottom w:val="single" w:color="auto" w:sz="6" w:space="0"/>
                    <w:right w:val="single" w:color="auto" w:sz="6" w:space="0"/>
                  </w:tcBorders>
                  <w:vAlign w:val="center"/>
                  <w:hideMark/>
                </w:tcPr>
                <w:p w:rsidRPr="00C1068D" w:rsidR="00B04995" w:rsidP="00EC3A5F" w:rsidRDefault="00B04995" w14:paraId="5711F714" w14:textId="77777777">
                  <w:pPr>
                    <w:pStyle w:val="Prrafodelista"/>
                    <w:ind w:left="167" w:hanging="68"/>
                    <w:contextualSpacing/>
                    <w:jc w:val="center"/>
                    <w:rPr>
                      <w:sz w:val="14"/>
                      <w:szCs w:val="14"/>
                    </w:rPr>
                  </w:pPr>
                  <w:r w:rsidRPr="00C1068D">
                    <w:rPr>
                      <w:sz w:val="14"/>
                      <w:szCs w:val="14"/>
                    </w:rPr>
                    <w:t>Baja Tensión (BT)</w:t>
                  </w:r>
                </w:p>
              </w:tc>
              <w:tc>
                <w:tcPr>
                  <w:tcW w:w="1521" w:type="dxa"/>
                  <w:tcBorders>
                    <w:top w:val="single" w:color="auto" w:sz="6" w:space="0"/>
                    <w:left w:val="single" w:color="auto" w:sz="6" w:space="0"/>
                    <w:bottom w:val="single" w:color="auto" w:sz="6" w:space="0"/>
                    <w:right w:val="single" w:color="auto" w:sz="6" w:space="0"/>
                  </w:tcBorders>
                  <w:vAlign w:val="center"/>
                  <w:hideMark/>
                </w:tcPr>
                <w:p w:rsidRPr="00C1068D" w:rsidR="00B04995" w:rsidP="00EC3A5F" w:rsidRDefault="00B04995" w14:paraId="6740A6E9" w14:textId="77777777">
                  <w:pPr>
                    <w:pStyle w:val="Prrafodelista"/>
                    <w:ind w:left="100" w:hanging="2"/>
                    <w:contextualSpacing/>
                    <w:jc w:val="center"/>
                    <w:rPr>
                      <w:sz w:val="14"/>
                      <w:szCs w:val="14"/>
                    </w:rPr>
                  </w:pPr>
                  <w:r w:rsidRPr="00C1068D">
                    <w:rPr>
                      <w:sz w:val="14"/>
                      <w:szCs w:val="14"/>
                    </w:rPr>
                    <w:t>7 días hábiles</w:t>
                  </w:r>
                </w:p>
              </w:tc>
            </w:tr>
            <w:tr w:rsidRPr="00EC3A5F" w:rsidR="00B04995" w:rsidTr="00EC3A5F" w14:paraId="62867F84" w14:textId="77777777">
              <w:trPr>
                <w:tblCellSpacing w:w="15" w:type="dxa"/>
                <w:jc w:val="center"/>
              </w:trPr>
              <w:tc>
                <w:tcPr>
                  <w:tcW w:w="1790" w:type="dxa"/>
                  <w:tcBorders>
                    <w:top w:val="single" w:color="auto" w:sz="6" w:space="0"/>
                    <w:left w:val="single" w:color="auto" w:sz="6" w:space="0"/>
                    <w:bottom w:val="single" w:color="auto" w:sz="6" w:space="0"/>
                    <w:right w:val="single" w:color="auto" w:sz="6" w:space="0"/>
                  </w:tcBorders>
                  <w:vAlign w:val="center"/>
                  <w:hideMark/>
                </w:tcPr>
                <w:p w:rsidRPr="00C1068D" w:rsidR="00B04995" w:rsidP="00EC3A5F" w:rsidRDefault="00B04995" w14:paraId="3B0F97A1" w14:textId="77777777">
                  <w:pPr>
                    <w:pStyle w:val="Prrafodelista"/>
                    <w:ind w:left="72" w:right="95" w:firstLine="10"/>
                    <w:contextualSpacing/>
                    <w:jc w:val="center"/>
                    <w:rPr>
                      <w:sz w:val="14"/>
                      <w:szCs w:val="14"/>
                    </w:rPr>
                  </w:pPr>
                  <w:r w:rsidRPr="00C1068D">
                    <w:rPr>
                      <w:sz w:val="14"/>
                      <w:szCs w:val="14"/>
                    </w:rPr>
                    <w:t>Solicitud de Conexión (Recibo de Obra)</w:t>
                  </w:r>
                </w:p>
              </w:tc>
              <w:tc>
                <w:tcPr>
                  <w:tcW w:w="1108" w:type="dxa"/>
                  <w:tcBorders>
                    <w:top w:val="single" w:color="auto" w:sz="6" w:space="0"/>
                    <w:left w:val="single" w:color="auto" w:sz="6" w:space="0"/>
                    <w:bottom w:val="single" w:color="auto" w:sz="6" w:space="0"/>
                    <w:right w:val="single" w:color="auto" w:sz="6" w:space="0"/>
                  </w:tcBorders>
                  <w:vAlign w:val="center"/>
                  <w:hideMark/>
                </w:tcPr>
                <w:p w:rsidRPr="00C1068D" w:rsidR="00B04995" w:rsidP="00EC3A5F" w:rsidRDefault="00B04995" w14:paraId="6038DB05" w14:textId="77777777">
                  <w:pPr>
                    <w:pStyle w:val="Prrafodelista"/>
                    <w:ind w:left="167" w:hanging="68"/>
                    <w:contextualSpacing/>
                    <w:jc w:val="center"/>
                    <w:rPr>
                      <w:sz w:val="14"/>
                      <w:szCs w:val="14"/>
                    </w:rPr>
                  </w:pPr>
                  <w:r w:rsidRPr="00C1068D">
                    <w:rPr>
                      <w:sz w:val="14"/>
                      <w:szCs w:val="14"/>
                    </w:rPr>
                    <w:t>Media o Alta Tensión (MT/AT)</w:t>
                  </w:r>
                </w:p>
              </w:tc>
              <w:tc>
                <w:tcPr>
                  <w:tcW w:w="1521" w:type="dxa"/>
                  <w:tcBorders>
                    <w:top w:val="single" w:color="auto" w:sz="6" w:space="0"/>
                    <w:left w:val="single" w:color="auto" w:sz="6" w:space="0"/>
                    <w:bottom w:val="single" w:color="auto" w:sz="6" w:space="0"/>
                    <w:right w:val="single" w:color="auto" w:sz="6" w:space="0"/>
                  </w:tcBorders>
                  <w:vAlign w:val="center"/>
                  <w:hideMark/>
                </w:tcPr>
                <w:p w:rsidRPr="00C1068D" w:rsidR="00B04995" w:rsidP="00EC3A5F" w:rsidRDefault="00B04995" w14:paraId="00373F5D" w14:textId="77777777">
                  <w:pPr>
                    <w:pStyle w:val="Prrafodelista"/>
                    <w:ind w:left="100" w:hanging="2"/>
                    <w:contextualSpacing/>
                    <w:jc w:val="center"/>
                    <w:rPr>
                      <w:sz w:val="14"/>
                      <w:szCs w:val="14"/>
                    </w:rPr>
                  </w:pPr>
                  <w:r w:rsidRPr="00C1068D">
                    <w:rPr>
                      <w:sz w:val="14"/>
                      <w:szCs w:val="14"/>
                    </w:rPr>
                    <w:t>15 días hábiles</w:t>
                  </w:r>
                </w:p>
              </w:tc>
            </w:tr>
          </w:tbl>
          <w:p w:rsidRPr="00EC3A5F" w:rsidR="00EC3A5F" w:rsidP="00460EB0" w:rsidRDefault="00EC3A5F" w14:paraId="3719ED92" w14:textId="77777777">
            <w:pPr>
              <w:pStyle w:val="TableParagraph"/>
              <w:ind w:left="129" w:right="648"/>
              <w:jc w:val="center"/>
              <w:rPr>
                <w:b/>
                <w:bCs/>
                <w:sz w:val="12"/>
                <w:szCs w:val="12"/>
              </w:rPr>
            </w:pPr>
          </w:p>
          <w:p w:rsidRPr="00460EB0" w:rsidR="000838DB" w:rsidP="00460EB0" w:rsidRDefault="000838DB" w14:paraId="4BA0EB01" w14:textId="47CA6647">
            <w:pPr>
              <w:pStyle w:val="TableParagraph"/>
              <w:ind w:left="129" w:right="648"/>
              <w:jc w:val="center"/>
              <w:rPr>
                <w:b/>
                <w:bCs/>
              </w:rPr>
            </w:pPr>
            <w:r w:rsidRPr="00460EB0">
              <w:rPr>
                <w:b/>
                <w:bCs/>
              </w:rPr>
              <w:t>EAAB</w:t>
            </w:r>
          </w:p>
          <w:p w:rsidR="00EC3A5F" w:rsidP="00460EB0" w:rsidRDefault="00EC3A5F" w14:paraId="27E63024" w14:textId="77777777">
            <w:pPr>
              <w:pStyle w:val="TableParagraph"/>
              <w:ind w:left="84" w:right="66" w:hanging="4"/>
              <w:jc w:val="both"/>
              <w:rPr>
                <w:i/>
                <w:iCs/>
              </w:rPr>
            </w:pPr>
          </w:p>
          <w:p w:rsidR="00BB6579" w:rsidP="00460EB0" w:rsidRDefault="00BB6579" w14:paraId="776451B6" w14:textId="0011047F">
            <w:pPr>
              <w:pStyle w:val="TableParagraph"/>
              <w:ind w:left="84" w:right="66" w:hanging="4"/>
              <w:jc w:val="both"/>
              <w:rPr>
                <w:i/>
                <w:iCs/>
              </w:rPr>
            </w:pPr>
            <w:r w:rsidRPr="005E19BD">
              <w:rPr>
                <w:i/>
                <w:iCs/>
              </w:rPr>
              <w:t>En la Categoría 1 de Baja Complejidad se incluyen redes de hasta 300 metros. Tras presentar la solicitud correctamente, la EAAB-ESP tiene un plazo de quince (15) días hábiles para responder. En la Categoría 2 de Alta Complejidad se consideran redes de más de 300 metros. Tras la debida presentación de la solicitud, la EAAB-ESP tiene un plazo de veinte (20) días hábiles para responder.</w:t>
            </w:r>
          </w:p>
          <w:p w:rsidR="00BB6579" w:rsidP="00460EB0" w:rsidRDefault="00BB6579" w14:paraId="5E9FB6D7" w14:textId="77777777">
            <w:pPr>
              <w:pStyle w:val="TableParagraph"/>
              <w:ind w:left="84" w:right="66" w:hanging="4"/>
              <w:jc w:val="both"/>
              <w:rPr>
                <w:i/>
                <w:iCs/>
              </w:rPr>
            </w:pPr>
          </w:p>
          <w:p w:rsidRPr="00B81113" w:rsidR="00BB6579" w:rsidP="00460EB0" w:rsidRDefault="00BB6579" w14:paraId="30363C89" w14:textId="77777777">
            <w:pPr>
              <w:pStyle w:val="TableParagraph"/>
              <w:ind w:left="84" w:right="66" w:hanging="4"/>
              <w:jc w:val="both"/>
              <w:rPr>
                <w:i/>
                <w:iCs/>
                <w:sz w:val="16"/>
                <w:szCs w:val="16"/>
                <w:lang w:val="es-EC"/>
              </w:rPr>
            </w:pPr>
            <w:r w:rsidRPr="00B81113">
              <w:rPr>
                <w:i/>
                <w:iCs/>
                <w:sz w:val="16"/>
                <w:szCs w:val="16"/>
              </w:rPr>
              <w:t xml:space="preserve">Fuente: </w:t>
            </w:r>
            <w:hyperlink w:history="1" r:id="rId148">
              <w:r w:rsidRPr="00B81113">
                <w:rPr>
                  <w:rStyle w:val="Hipervnculo"/>
                  <w:i/>
                  <w:iCs/>
                  <w:sz w:val="16"/>
                  <w:szCs w:val="16"/>
                </w:rPr>
                <w:t>Aprobación de Diseños de Redes Externas de Acueducto y Alcantarillado | Portal</w:t>
              </w:r>
            </w:hyperlink>
          </w:p>
          <w:p w:rsidRPr="00BB6579" w:rsidR="00BB6579" w:rsidP="00460EB0" w:rsidRDefault="00BB6579" w14:paraId="20E1776F" w14:textId="7F47CCA0">
            <w:pPr>
              <w:pStyle w:val="TableParagraph"/>
              <w:ind w:left="129" w:right="648"/>
              <w:jc w:val="center"/>
              <w:rPr>
                <w:b/>
                <w:lang w:val="es-EC"/>
              </w:rPr>
            </w:pPr>
          </w:p>
        </w:tc>
      </w:tr>
    </w:tbl>
    <w:p w:rsidRPr="0066308C" w:rsidR="005A78B9" w:rsidP="00D94FC5" w:rsidRDefault="005A78B9" w14:paraId="4CF4D350" w14:textId="77777777">
      <w:pPr>
        <w:pStyle w:val="Textoindependiente"/>
        <w:spacing w:line="276" w:lineRule="auto"/>
        <w:ind w:left="567" w:right="648"/>
      </w:pPr>
    </w:p>
    <w:tbl>
      <w:tblPr>
        <w:tblStyle w:val="TableNormal"/>
        <w:tblW w:w="9214" w:type="dxa"/>
        <w:tblInd w:w="13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1E0" w:firstRow="1" w:lastRow="1" w:firstColumn="1" w:lastColumn="1" w:noHBand="0" w:noVBand="0"/>
      </w:tblPr>
      <w:tblGrid>
        <w:gridCol w:w="4636"/>
        <w:gridCol w:w="4578"/>
      </w:tblGrid>
      <w:tr w:rsidRPr="0066308C" w:rsidR="005A78B9" w:rsidTr="44894366" w14:paraId="304ACE56" w14:textId="77777777">
        <w:trPr>
          <w:trHeight w:val="1010"/>
        </w:trPr>
        <w:tc>
          <w:tcPr>
            <w:tcW w:w="4636" w:type="dxa"/>
            <w:tcBorders>
              <w:left w:val="single" w:color="000000" w:themeColor="text1" w:sz="8" w:space="0"/>
            </w:tcBorders>
            <w:tcMar/>
            <w:vAlign w:val="center"/>
          </w:tcPr>
          <w:p w:rsidRPr="0066308C" w:rsidR="005A78B9" w:rsidP="00A15BEA" w:rsidRDefault="00000000" w14:paraId="64D404CE" w14:textId="77777777">
            <w:pPr>
              <w:pStyle w:val="TableParagraph"/>
              <w:spacing w:line="276" w:lineRule="auto"/>
              <w:ind w:left="567" w:right="648"/>
              <w:jc w:val="center"/>
              <w:rPr>
                <w:b/>
              </w:rPr>
            </w:pPr>
            <w:r w:rsidRPr="0066308C">
              <w:rPr>
                <w:b/>
                <w:spacing w:val="-2"/>
              </w:rPr>
              <w:t>RESPONSABLES</w:t>
            </w:r>
          </w:p>
        </w:tc>
        <w:tc>
          <w:tcPr>
            <w:tcW w:w="4578" w:type="dxa"/>
            <w:tcBorders>
              <w:right w:val="single" w:color="000000" w:themeColor="text1" w:sz="8" w:space="0"/>
            </w:tcBorders>
            <w:tcMar/>
            <w:vAlign w:val="center"/>
          </w:tcPr>
          <w:p w:rsidRPr="0066308C" w:rsidR="005A78B9" w:rsidP="007D7811" w:rsidRDefault="00000000" w14:paraId="34C930DF" w14:textId="77777777">
            <w:pPr>
              <w:pStyle w:val="TableParagraph"/>
              <w:spacing w:line="276" w:lineRule="auto"/>
              <w:ind w:left="43" w:right="176"/>
              <w:jc w:val="center"/>
              <w:rPr>
                <w:b/>
              </w:rPr>
            </w:pPr>
            <w:r w:rsidRPr="0066308C">
              <w:rPr>
                <w:b/>
              </w:rPr>
              <w:t>COMPONENTES</w:t>
            </w:r>
            <w:r w:rsidRPr="0066308C">
              <w:rPr>
                <w:b/>
                <w:spacing w:val="-6"/>
              </w:rPr>
              <w:t xml:space="preserve"> </w:t>
            </w:r>
            <w:r w:rsidRPr="0066308C">
              <w:rPr>
                <w:b/>
                <w:spacing w:val="-2"/>
              </w:rPr>
              <w:t>TECNOLÓGICOS</w:t>
            </w:r>
          </w:p>
          <w:p w:rsidRPr="0066308C" w:rsidR="005A78B9" w:rsidP="001134D5" w:rsidRDefault="00000000" w14:paraId="2564B347" w14:textId="77777777">
            <w:pPr>
              <w:pStyle w:val="TableParagraph"/>
              <w:spacing w:line="276" w:lineRule="auto"/>
              <w:ind w:left="43" w:right="176"/>
              <w:jc w:val="center"/>
              <w:rPr>
                <w:i/>
              </w:rPr>
            </w:pPr>
            <w:r w:rsidRPr="0066308C">
              <w:rPr>
                <w:i/>
              </w:rPr>
              <w:t>(Identificar</w:t>
            </w:r>
            <w:r w:rsidRPr="0066308C">
              <w:rPr>
                <w:i/>
                <w:spacing w:val="-4"/>
              </w:rPr>
              <w:t xml:space="preserve"> </w:t>
            </w:r>
            <w:r w:rsidRPr="0066308C">
              <w:rPr>
                <w:i/>
              </w:rPr>
              <w:t>los</w:t>
            </w:r>
            <w:r w:rsidRPr="0066308C">
              <w:rPr>
                <w:i/>
                <w:spacing w:val="-2"/>
              </w:rPr>
              <w:t xml:space="preserve"> </w:t>
            </w:r>
            <w:r w:rsidRPr="0066308C">
              <w:rPr>
                <w:i/>
              </w:rPr>
              <w:t>componentes</w:t>
            </w:r>
            <w:r w:rsidRPr="0066308C">
              <w:rPr>
                <w:i/>
                <w:spacing w:val="-1"/>
              </w:rPr>
              <w:t xml:space="preserve"> </w:t>
            </w:r>
            <w:r w:rsidRPr="0066308C">
              <w:rPr>
                <w:i/>
              </w:rPr>
              <w:t>tecnológicos,</w:t>
            </w:r>
            <w:r w:rsidRPr="0066308C">
              <w:rPr>
                <w:i/>
                <w:spacing w:val="-7"/>
              </w:rPr>
              <w:t xml:space="preserve"> </w:t>
            </w:r>
            <w:r w:rsidRPr="0066308C">
              <w:rPr>
                <w:i/>
                <w:spacing w:val="-5"/>
              </w:rPr>
              <w:t>con</w:t>
            </w:r>
          </w:p>
          <w:p w:rsidRPr="0066308C" w:rsidR="005A78B9" w:rsidP="001134D5" w:rsidRDefault="00000000" w14:paraId="233E8396" w14:textId="77777777">
            <w:pPr>
              <w:pStyle w:val="TableParagraph"/>
              <w:spacing w:line="276" w:lineRule="auto"/>
              <w:ind w:left="43" w:right="176"/>
              <w:jc w:val="center"/>
              <w:rPr>
                <w:i/>
              </w:rPr>
            </w:pPr>
            <w:r w:rsidRPr="0066308C">
              <w:rPr>
                <w:i/>
              </w:rPr>
              <w:t>los</w:t>
            </w:r>
            <w:r w:rsidRPr="0066308C">
              <w:rPr>
                <w:i/>
                <w:spacing w:val="-5"/>
              </w:rPr>
              <w:t xml:space="preserve"> </w:t>
            </w:r>
            <w:r w:rsidRPr="0066308C">
              <w:rPr>
                <w:i/>
              </w:rPr>
              <w:t>que</w:t>
            </w:r>
            <w:r w:rsidRPr="0066308C">
              <w:rPr>
                <w:i/>
                <w:spacing w:val="-4"/>
              </w:rPr>
              <w:t xml:space="preserve"> </w:t>
            </w:r>
            <w:r w:rsidRPr="0066308C">
              <w:rPr>
                <w:i/>
              </w:rPr>
              <w:t>cuenta</w:t>
            </w:r>
            <w:r w:rsidRPr="0066308C">
              <w:rPr>
                <w:i/>
                <w:spacing w:val="-5"/>
              </w:rPr>
              <w:t xml:space="preserve"> </w:t>
            </w:r>
            <w:r w:rsidRPr="0066308C">
              <w:rPr>
                <w:i/>
              </w:rPr>
              <w:t>la</w:t>
            </w:r>
            <w:r w:rsidRPr="0066308C">
              <w:rPr>
                <w:i/>
                <w:spacing w:val="-5"/>
              </w:rPr>
              <w:t xml:space="preserve"> </w:t>
            </w:r>
            <w:r w:rsidRPr="0066308C">
              <w:rPr>
                <w:i/>
              </w:rPr>
              <w:t>entidad,</w:t>
            </w:r>
            <w:r w:rsidRPr="0066308C">
              <w:rPr>
                <w:i/>
                <w:spacing w:val="-5"/>
              </w:rPr>
              <w:t xml:space="preserve"> </w:t>
            </w:r>
            <w:r w:rsidRPr="0066308C">
              <w:rPr>
                <w:i/>
              </w:rPr>
              <w:t>para</w:t>
            </w:r>
            <w:r w:rsidRPr="0066308C">
              <w:rPr>
                <w:i/>
                <w:spacing w:val="-5"/>
              </w:rPr>
              <w:t xml:space="preserve"> </w:t>
            </w:r>
            <w:r w:rsidRPr="0066308C">
              <w:rPr>
                <w:i/>
              </w:rPr>
              <w:t>realizar</w:t>
            </w:r>
            <w:r w:rsidRPr="0066308C">
              <w:rPr>
                <w:i/>
                <w:spacing w:val="-7"/>
              </w:rPr>
              <w:t xml:space="preserve"> </w:t>
            </w:r>
            <w:r w:rsidRPr="0066308C">
              <w:rPr>
                <w:i/>
              </w:rPr>
              <w:t xml:space="preserve">el </w:t>
            </w:r>
            <w:r w:rsidRPr="0066308C">
              <w:rPr>
                <w:i/>
                <w:spacing w:val="-2"/>
              </w:rPr>
              <w:t>trámite)</w:t>
            </w:r>
          </w:p>
        </w:tc>
      </w:tr>
      <w:tr w:rsidRPr="00C350F6" w:rsidR="005A78B9" w:rsidTr="44894366" w14:paraId="3D824D23" w14:textId="77777777">
        <w:trPr>
          <w:trHeight w:val="987"/>
        </w:trPr>
        <w:tc>
          <w:tcPr>
            <w:tcW w:w="4636" w:type="dxa"/>
            <w:tcBorders>
              <w:left w:val="single" w:color="000000" w:themeColor="text1" w:sz="8" w:space="0"/>
            </w:tcBorders>
            <w:tcMar/>
            <w:vAlign w:val="center"/>
          </w:tcPr>
          <w:p w:rsidR="00BB6579" w:rsidP="00BB6579" w:rsidRDefault="00BB6579" w14:paraId="406BA74B" w14:textId="77777777">
            <w:pPr>
              <w:pStyle w:val="TableParagraph"/>
              <w:spacing w:line="276" w:lineRule="auto"/>
              <w:ind w:left="412"/>
              <w:jc w:val="center"/>
            </w:pPr>
          </w:p>
          <w:p w:rsidR="00561D08" w:rsidP="00561D08" w:rsidRDefault="00561D08" w14:paraId="75FF4F45" w14:textId="77777777">
            <w:pPr>
              <w:pStyle w:val="TableParagraph"/>
              <w:ind w:left="129" w:right="648"/>
              <w:jc w:val="center"/>
              <w:rPr>
                <w:b/>
                <w:bCs/>
              </w:rPr>
            </w:pPr>
            <w:r w:rsidRPr="00141EEA">
              <w:rPr>
                <w:b/>
                <w:bCs/>
              </w:rPr>
              <w:t>VANTI</w:t>
            </w:r>
          </w:p>
          <w:p w:rsidR="00591A81" w:rsidP="00561D08" w:rsidRDefault="00591A81" w14:paraId="27AF7A3A" w14:textId="77777777">
            <w:pPr>
              <w:pStyle w:val="TableParagraph"/>
              <w:ind w:left="129" w:right="648"/>
              <w:jc w:val="center"/>
              <w:rPr>
                <w:b/>
                <w:bCs/>
              </w:rPr>
            </w:pPr>
          </w:p>
          <w:p w:rsidRPr="00591A81" w:rsidR="00591A81" w:rsidP="00591A81" w:rsidRDefault="00591A81" w14:paraId="746649CC" w14:textId="77777777">
            <w:pPr>
              <w:pStyle w:val="TableParagraph"/>
              <w:spacing w:line="276" w:lineRule="auto"/>
              <w:ind w:left="128" w:right="238"/>
              <w:jc w:val="both"/>
              <w:rPr>
                <w:u w:val="single"/>
                <w:lang w:val="es-CO"/>
              </w:rPr>
            </w:pPr>
            <w:r w:rsidRPr="00181286">
              <w:rPr>
                <w:u w:val="single"/>
                <w:lang w:val="es-CO"/>
              </w:rPr>
              <w:t xml:space="preserve">Fundamento Constitucional </w:t>
            </w:r>
          </w:p>
          <w:p w:rsidR="00591A81" w:rsidP="00591A81" w:rsidRDefault="00591A81" w14:paraId="2431428B" w14:textId="5DFC23DE">
            <w:pPr>
              <w:pStyle w:val="TableParagraph"/>
              <w:spacing w:line="276" w:lineRule="auto"/>
              <w:ind w:left="128" w:right="238"/>
              <w:jc w:val="both"/>
              <w:rPr>
                <w:u w:val="single"/>
                <w:lang w:val="es-CO"/>
              </w:rPr>
            </w:pPr>
            <w:r w:rsidRPr="00181286">
              <w:rPr>
                <w:u w:val="single"/>
                <w:lang w:val="es-CO"/>
              </w:rPr>
              <w:t>(Artículos 365 al 370)</w:t>
            </w:r>
            <w:r w:rsidR="00791F60">
              <w:rPr>
                <w:u w:val="single"/>
                <w:lang w:val="es-CO"/>
              </w:rPr>
              <w:t>:</w:t>
            </w:r>
          </w:p>
          <w:p w:rsidRPr="00181286" w:rsidR="00791F60" w:rsidP="00591A81" w:rsidRDefault="00791F60" w14:paraId="65479E5C" w14:textId="77777777">
            <w:pPr>
              <w:pStyle w:val="TableParagraph"/>
              <w:spacing w:line="276" w:lineRule="auto"/>
              <w:ind w:left="128" w:right="238"/>
              <w:jc w:val="both"/>
              <w:rPr>
                <w:u w:val="single"/>
                <w:lang w:val="es-CO"/>
              </w:rPr>
            </w:pPr>
          </w:p>
          <w:p w:rsidR="00591A81" w:rsidP="00591A81" w:rsidRDefault="00591A81" w14:paraId="10D29827" w14:textId="77777777">
            <w:pPr>
              <w:pStyle w:val="TableParagraph"/>
              <w:spacing w:line="276" w:lineRule="auto"/>
              <w:ind w:left="128" w:right="238"/>
              <w:jc w:val="both"/>
              <w:rPr>
                <w:lang w:val="es-CO"/>
              </w:rPr>
            </w:pPr>
            <w:r w:rsidRPr="00181286">
              <w:rPr>
                <w:lang w:val="es-CO"/>
              </w:rPr>
              <w:t>La base de la responsabilidad de Vanti se encuentra en la Constitución, que establece:</w:t>
            </w:r>
          </w:p>
          <w:p w:rsidRPr="00591A81" w:rsidR="00791F60" w:rsidP="00591A81" w:rsidRDefault="00791F60" w14:paraId="67445D41" w14:textId="77777777">
            <w:pPr>
              <w:pStyle w:val="TableParagraph"/>
              <w:spacing w:line="276" w:lineRule="auto"/>
              <w:ind w:left="128" w:right="238"/>
              <w:jc w:val="both"/>
              <w:rPr>
                <w:lang w:val="es-CO"/>
              </w:rPr>
            </w:pPr>
          </w:p>
          <w:p w:rsidRPr="00181286" w:rsidR="00591A81" w:rsidP="00591A81" w:rsidRDefault="00591A81" w14:paraId="4C42DE03" w14:textId="77777777">
            <w:pPr>
              <w:pStyle w:val="TableParagraph"/>
              <w:numPr>
                <w:ilvl w:val="0"/>
                <w:numId w:val="11"/>
              </w:numPr>
              <w:ind w:left="558" w:right="140" w:hanging="141"/>
              <w:jc w:val="both"/>
              <w:rPr>
                <w:sz w:val="18"/>
                <w:szCs w:val="18"/>
              </w:rPr>
            </w:pPr>
            <w:r w:rsidRPr="00181286">
              <w:rPr>
                <w:sz w:val="18"/>
                <w:szCs w:val="18"/>
              </w:rPr>
              <w:t xml:space="preserve">Artículo 365: Declara que los servicios públicos son inherentes a la finalidad social del </w:t>
            </w:r>
            <w:r w:rsidRPr="00791F60">
              <w:rPr>
                <w:sz w:val="18"/>
                <w:szCs w:val="18"/>
              </w:rPr>
              <w:t>Estado.</w:t>
            </w:r>
            <w:r w:rsidRPr="00181286">
              <w:rPr>
                <w:sz w:val="18"/>
                <w:szCs w:val="18"/>
              </w:rPr>
              <w:t xml:space="preserve"> Es deber del Estado asegurar su prestación eficiente a todos los habitantes. Esto significa que, aunque la prestación pueda estar a cargo de particulares como Vanti, el Estado mantiene la regulación, el control y la </w:t>
            </w:r>
            <w:r w:rsidRPr="00791F60">
              <w:rPr>
                <w:sz w:val="18"/>
                <w:szCs w:val="18"/>
              </w:rPr>
              <w:t>vigilancia.</w:t>
            </w:r>
          </w:p>
          <w:p w:rsidRPr="00181286" w:rsidR="00591A81" w:rsidP="00591A81" w:rsidRDefault="00591A81" w14:paraId="3C4C098F" w14:textId="77777777">
            <w:pPr>
              <w:pStyle w:val="TableParagraph"/>
              <w:spacing w:line="276" w:lineRule="auto"/>
              <w:ind w:left="128" w:right="238"/>
              <w:jc w:val="both"/>
              <w:rPr>
                <w:u w:val="single"/>
                <w:lang w:val="es-CO"/>
              </w:rPr>
            </w:pPr>
            <w:r w:rsidRPr="00181286">
              <w:br/>
            </w:r>
            <w:r w:rsidRPr="00181286">
              <w:rPr>
                <w:u w:val="single"/>
                <w:lang w:val="es-CO"/>
              </w:rPr>
              <w:t>La Ley Marco: Ley 142 de 1994</w:t>
            </w:r>
          </w:p>
          <w:p w:rsidR="00591A81" w:rsidP="00591A81" w:rsidRDefault="00591A81" w14:paraId="4C177F13" w14:textId="77777777">
            <w:pPr>
              <w:pStyle w:val="TableParagraph"/>
              <w:spacing w:line="276" w:lineRule="auto"/>
              <w:ind w:left="128" w:right="238"/>
              <w:jc w:val="both"/>
              <w:rPr>
                <w:lang w:val="es-CO"/>
              </w:rPr>
            </w:pPr>
            <w:r w:rsidRPr="00181286">
              <w:rPr>
                <w:lang w:val="es-CO"/>
              </w:rPr>
              <w:t xml:space="preserve">Esta es la ley más importante y el pilar del régimen de servicios públicos domiciliarios en Colombia, que se aplica directamente al servicio de distribución de gas </w:t>
            </w:r>
            <w:r w:rsidRPr="00591A81">
              <w:rPr>
                <w:lang w:val="es-CO"/>
              </w:rPr>
              <w:t>combustible.</w:t>
            </w:r>
          </w:p>
          <w:p w:rsidRPr="00181286" w:rsidR="00791F60" w:rsidP="00591A81" w:rsidRDefault="00791F60" w14:paraId="3E270766" w14:textId="77777777">
            <w:pPr>
              <w:pStyle w:val="TableParagraph"/>
              <w:spacing w:line="276" w:lineRule="auto"/>
              <w:ind w:left="128" w:right="238"/>
              <w:jc w:val="both"/>
              <w:rPr>
                <w:lang w:val="es-CO"/>
              </w:rPr>
            </w:pPr>
          </w:p>
          <w:p w:rsidRPr="00591A81" w:rsidR="00591A81" w:rsidP="00591A81" w:rsidRDefault="00591A81" w14:paraId="3C72EAB9" w14:textId="77777777">
            <w:pPr>
              <w:pStyle w:val="TableParagraph"/>
              <w:spacing w:line="276" w:lineRule="auto"/>
              <w:ind w:left="128" w:right="238"/>
              <w:jc w:val="both"/>
              <w:rPr>
                <w:lang w:val="es-CO"/>
              </w:rPr>
            </w:pPr>
            <w:r w:rsidRPr="00181286">
              <w:rPr>
                <w:lang w:val="es-CO"/>
              </w:rPr>
              <w:t>La Ley 142 de 1994 establece el marco bajo el cual Vanti adquiere sus responsabilidades:</w:t>
            </w:r>
          </w:p>
          <w:p w:rsidRPr="00181286" w:rsidR="00591A81" w:rsidP="00591A81" w:rsidRDefault="00591A81" w14:paraId="1FA3877D" w14:textId="77777777">
            <w:pPr>
              <w:pStyle w:val="Prrafodelista"/>
              <w:spacing w:after="160" w:line="259" w:lineRule="auto"/>
              <w:ind w:left="720"/>
              <w:contextualSpacing/>
            </w:pP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543"/>
              <w:gridCol w:w="2503"/>
            </w:tblGrid>
            <w:tr w:rsidRPr="00181286" w:rsidR="00591A81" w:rsidTr="00591A81" w14:paraId="54BFD022" w14:textId="77777777">
              <w:trPr>
                <w:tblHeader/>
                <w:tblCellSpacing w:w="15" w:type="dxa"/>
                <w:jc w:val="center"/>
              </w:trPr>
              <w:tc>
                <w:tcPr>
                  <w:tcW w:w="1498" w:type="dxa"/>
                  <w:tcBorders>
                    <w:top w:val="single" w:color="auto" w:sz="6" w:space="0"/>
                    <w:left w:val="single" w:color="auto" w:sz="6" w:space="0"/>
                    <w:bottom w:val="single" w:color="auto" w:sz="6" w:space="0"/>
                    <w:right w:val="single" w:color="auto" w:sz="6" w:space="0"/>
                  </w:tcBorders>
                  <w:vAlign w:val="center"/>
                  <w:hideMark/>
                </w:tcPr>
                <w:p w:rsidRPr="00181286" w:rsidR="00591A81" w:rsidP="00591A81" w:rsidRDefault="00591A81" w14:paraId="5F917670" w14:textId="77777777">
                  <w:pPr>
                    <w:pStyle w:val="Prrafodelista"/>
                    <w:ind w:left="72" w:hanging="3"/>
                    <w:contextualSpacing/>
                    <w:jc w:val="center"/>
                    <w:rPr>
                      <w:sz w:val="14"/>
                      <w:szCs w:val="14"/>
                    </w:rPr>
                  </w:pPr>
                  <w:r w:rsidRPr="00181286">
                    <w:rPr>
                      <w:b/>
                      <w:bCs/>
                      <w:sz w:val="14"/>
                      <w:szCs w:val="14"/>
                    </w:rPr>
                    <w:t>Disposición de la Ley 142 de 1994</w:t>
                  </w:r>
                </w:p>
              </w:tc>
              <w:tc>
                <w:tcPr>
                  <w:tcW w:w="2458" w:type="dxa"/>
                  <w:tcBorders>
                    <w:top w:val="single" w:color="auto" w:sz="6" w:space="0"/>
                    <w:left w:val="single" w:color="auto" w:sz="6" w:space="0"/>
                    <w:bottom w:val="single" w:color="auto" w:sz="6" w:space="0"/>
                    <w:right w:val="single" w:color="auto" w:sz="6" w:space="0"/>
                  </w:tcBorders>
                  <w:vAlign w:val="center"/>
                  <w:hideMark/>
                </w:tcPr>
                <w:p w:rsidRPr="00181286" w:rsidR="00591A81" w:rsidP="00591A81" w:rsidRDefault="00591A81" w14:paraId="6A799115" w14:textId="77777777">
                  <w:pPr>
                    <w:pStyle w:val="Prrafodelista"/>
                    <w:ind w:left="155" w:hanging="57"/>
                    <w:contextualSpacing/>
                    <w:rPr>
                      <w:sz w:val="14"/>
                      <w:szCs w:val="14"/>
                    </w:rPr>
                  </w:pPr>
                  <w:r w:rsidRPr="00181286">
                    <w:rPr>
                      <w:b/>
                      <w:bCs/>
                      <w:sz w:val="14"/>
                      <w:szCs w:val="14"/>
                    </w:rPr>
                    <w:t>Implicación para Vanti</w:t>
                  </w:r>
                </w:p>
              </w:tc>
            </w:tr>
            <w:tr w:rsidRPr="00181286" w:rsidR="00591A81" w:rsidTr="00591A81" w14:paraId="25767A76" w14:textId="77777777">
              <w:trPr>
                <w:tblCellSpacing w:w="15" w:type="dxa"/>
                <w:jc w:val="center"/>
              </w:trPr>
              <w:tc>
                <w:tcPr>
                  <w:tcW w:w="1498" w:type="dxa"/>
                  <w:tcBorders>
                    <w:top w:val="single" w:color="auto" w:sz="6" w:space="0"/>
                    <w:left w:val="single" w:color="auto" w:sz="6" w:space="0"/>
                    <w:bottom w:val="single" w:color="auto" w:sz="6" w:space="0"/>
                    <w:right w:val="single" w:color="auto" w:sz="6" w:space="0"/>
                  </w:tcBorders>
                  <w:vAlign w:val="center"/>
                  <w:hideMark/>
                </w:tcPr>
                <w:p w:rsidRPr="00181286" w:rsidR="00591A81" w:rsidP="00591A81" w:rsidRDefault="00591A81" w14:paraId="5DA08BB4" w14:textId="77777777">
                  <w:pPr>
                    <w:pStyle w:val="Prrafodelista"/>
                    <w:ind w:left="72" w:hanging="3"/>
                    <w:contextualSpacing/>
                    <w:jc w:val="center"/>
                    <w:rPr>
                      <w:sz w:val="14"/>
                      <w:szCs w:val="14"/>
                    </w:rPr>
                  </w:pPr>
                  <w:r w:rsidRPr="00181286">
                    <w:rPr>
                      <w:b/>
                      <w:bCs/>
                      <w:sz w:val="14"/>
                      <w:szCs w:val="14"/>
                    </w:rPr>
                    <w:t>Objeto de la Ley (Art. 1° y 14.28)</w:t>
                  </w:r>
                </w:p>
              </w:tc>
              <w:tc>
                <w:tcPr>
                  <w:tcW w:w="2458" w:type="dxa"/>
                  <w:tcBorders>
                    <w:top w:val="single" w:color="auto" w:sz="6" w:space="0"/>
                    <w:left w:val="single" w:color="auto" w:sz="6" w:space="0"/>
                    <w:bottom w:val="single" w:color="auto" w:sz="6" w:space="0"/>
                    <w:right w:val="single" w:color="auto" w:sz="6" w:space="0"/>
                  </w:tcBorders>
                  <w:vAlign w:val="center"/>
                  <w:hideMark/>
                </w:tcPr>
                <w:p w:rsidRPr="00181286" w:rsidR="00591A81" w:rsidP="00591A81" w:rsidRDefault="00591A81" w14:paraId="731C730C" w14:textId="77777777">
                  <w:pPr>
                    <w:pStyle w:val="Prrafodelista"/>
                    <w:ind w:left="155" w:hanging="57"/>
                    <w:contextualSpacing/>
                    <w:rPr>
                      <w:sz w:val="14"/>
                      <w:szCs w:val="14"/>
                    </w:rPr>
                  </w:pPr>
                  <w:r w:rsidRPr="00181286">
                    <w:rPr>
                      <w:sz w:val="14"/>
                      <w:szCs w:val="14"/>
                    </w:rPr>
                    <w:t>El servicio público domiciliario de gas combustible (GN) es un servicio esencial al que se aplica esta ley.</w:t>
                  </w:r>
                </w:p>
              </w:tc>
            </w:tr>
            <w:tr w:rsidRPr="00181286" w:rsidR="00591A81" w:rsidTr="00591A81" w14:paraId="4399A97C" w14:textId="77777777">
              <w:trPr>
                <w:tblCellSpacing w:w="15" w:type="dxa"/>
                <w:jc w:val="center"/>
              </w:trPr>
              <w:tc>
                <w:tcPr>
                  <w:tcW w:w="1498" w:type="dxa"/>
                  <w:tcBorders>
                    <w:top w:val="single" w:color="auto" w:sz="6" w:space="0"/>
                    <w:left w:val="single" w:color="auto" w:sz="6" w:space="0"/>
                    <w:bottom w:val="single" w:color="auto" w:sz="6" w:space="0"/>
                    <w:right w:val="single" w:color="auto" w:sz="6" w:space="0"/>
                  </w:tcBorders>
                  <w:vAlign w:val="center"/>
                  <w:hideMark/>
                </w:tcPr>
                <w:p w:rsidRPr="00181286" w:rsidR="00591A81" w:rsidP="00591A81" w:rsidRDefault="00591A81" w14:paraId="4D44D84F" w14:textId="77777777">
                  <w:pPr>
                    <w:pStyle w:val="Prrafodelista"/>
                    <w:ind w:left="72" w:hanging="3"/>
                    <w:contextualSpacing/>
                    <w:jc w:val="center"/>
                    <w:rPr>
                      <w:sz w:val="14"/>
                      <w:szCs w:val="14"/>
                    </w:rPr>
                  </w:pPr>
                  <w:r w:rsidRPr="00181286">
                    <w:rPr>
                      <w:b/>
                      <w:bCs/>
                      <w:sz w:val="14"/>
                      <w:szCs w:val="14"/>
                    </w:rPr>
                    <w:t>Garantía de la Prestación (Art. 11.1 y 14.24)</w:t>
                  </w:r>
                </w:p>
              </w:tc>
              <w:tc>
                <w:tcPr>
                  <w:tcW w:w="2458" w:type="dxa"/>
                  <w:tcBorders>
                    <w:top w:val="single" w:color="auto" w:sz="6" w:space="0"/>
                    <w:left w:val="single" w:color="auto" w:sz="6" w:space="0"/>
                    <w:bottom w:val="single" w:color="auto" w:sz="6" w:space="0"/>
                    <w:right w:val="single" w:color="auto" w:sz="6" w:space="0"/>
                  </w:tcBorders>
                  <w:vAlign w:val="center"/>
                  <w:hideMark/>
                </w:tcPr>
                <w:p w:rsidRPr="00181286" w:rsidR="00591A81" w:rsidP="00591A81" w:rsidRDefault="00591A81" w14:paraId="652B2790" w14:textId="77777777">
                  <w:pPr>
                    <w:pStyle w:val="Prrafodelista"/>
                    <w:ind w:left="155" w:hanging="57"/>
                    <w:contextualSpacing/>
                    <w:rPr>
                      <w:sz w:val="14"/>
                      <w:szCs w:val="14"/>
                    </w:rPr>
                  </w:pPr>
                  <w:r w:rsidRPr="00181286">
                    <w:rPr>
                      <w:sz w:val="14"/>
                      <w:szCs w:val="14"/>
                    </w:rPr>
                    <w:t xml:space="preserve">Vanti está obligado a asegurar que el servicio se preste de forma </w:t>
                  </w:r>
                  <w:r w:rsidRPr="00181286">
                    <w:rPr>
                      <w:b/>
                      <w:bCs/>
                      <w:sz w:val="14"/>
                      <w:szCs w:val="14"/>
                    </w:rPr>
                    <w:t>continua, ininterrumpida y eficiente</w:t>
                  </w:r>
                  <w:r w:rsidRPr="00181286">
                    <w:rPr>
                      <w:sz w:val="14"/>
                      <w:szCs w:val="14"/>
                    </w:rPr>
                    <w:t>. Solo puede suspenderse por causas de fuerza mayor, caso fortuito o razones de orden técnico o económico reguladas.</w:t>
                  </w:r>
                </w:p>
              </w:tc>
            </w:tr>
            <w:tr w:rsidRPr="00181286" w:rsidR="00591A81" w:rsidTr="00591A81" w14:paraId="05F4FDA5" w14:textId="77777777">
              <w:trPr>
                <w:tblCellSpacing w:w="15" w:type="dxa"/>
                <w:jc w:val="center"/>
              </w:trPr>
              <w:tc>
                <w:tcPr>
                  <w:tcW w:w="1498" w:type="dxa"/>
                  <w:tcBorders>
                    <w:top w:val="single" w:color="auto" w:sz="6" w:space="0"/>
                    <w:left w:val="single" w:color="auto" w:sz="6" w:space="0"/>
                    <w:bottom w:val="single" w:color="auto" w:sz="6" w:space="0"/>
                    <w:right w:val="single" w:color="auto" w:sz="6" w:space="0"/>
                  </w:tcBorders>
                  <w:vAlign w:val="center"/>
                  <w:hideMark/>
                </w:tcPr>
                <w:p w:rsidRPr="00181286" w:rsidR="00591A81" w:rsidP="00591A81" w:rsidRDefault="00591A81" w14:paraId="7907E2A5" w14:textId="77777777">
                  <w:pPr>
                    <w:pStyle w:val="Prrafodelista"/>
                    <w:ind w:left="72" w:hanging="3"/>
                    <w:contextualSpacing/>
                    <w:jc w:val="center"/>
                    <w:rPr>
                      <w:sz w:val="14"/>
                      <w:szCs w:val="14"/>
                    </w:rPr>
                  </w:pPr>
                  <w:r w:rsidRPr="00181286">
                    <w:rPr>
                      <w:b/>
                      <w:bCs/>
                      <w:sz w:val="14"/>
                      <w:szCs w:val="14"/>
                    </w:rPr>
                    <w:t>Régimen Contractual (Art. 128 y 133)</w:t>
                  </w:r>
                </w:p>
              </w:tc>
              <w:tc>
                <w:tcPr>
                  <w:tcW w:w="2458" w:type="dxa"/>
                  <w:tcBorders>
                    <w:top w:val="single" w:color="auto" w:sz="6" w:space="0"/>
                    <w:left w:val="single" w:color="auto" w:sz="6" w:space="0"/>
                    <w:bottom w:val="single" w:color="auto" w:sz="6" w:space="0"/>
                    <w:right w:val="single" w:color="auto" w:sz="6" w:space="0"/>
                  </w:tcBorders>
                  <w:vAlign w:val="center"/>
                  <w:hideMark/>
                </w:tcPr>
                <w:p w:rsidRPr="00181286" w:rsidR="00591A81" w:rsidP="00591A81" w:rsidRDefault="00591A81" w14:paraId="3E8EC3A9" w14:textId="77777777">
                  <w:pPr>
                    <w:pStyle w:val="Prrafodelista"/>
                    <w:ind w:left="155" w:hanging="57"/>
                    <w:contextualSpacing/>
                    <w:rPr>
                      <w:sz w:val="14"/>
                      <w:szCs w:val="14"/>
                    </w:rPr>
                  </w:pPr>
                  <w:r w:rsidRPr="00181286">
                    <w:rPr>
                      <w:sz w:val="14"/>
                      <w:szCs w:val="14"/>
                    </w:rPr>
                    <w:t xml:space="preserve">La relación con el usuario se rige por un </w:t>
                  </w:r>
                  <w:r w:rsidRPr="00181286">
                    <w:rPr>
                      <w:b/>
                      <w:bCs/>
                      <w:sz w:val="14"/>
                      <w:szCs w:val="14"/>
                    </w:rPr>
                    <w:t>Contrato de Condiciones Uniformes</w:t>
                  </w:r>
                  <w:r w:rsidRPr="00181286">
                    <w:rPr>
                      <w:sz w:val="14"/>
                      <w:szCs w:val="14"/>
                    </w:rPr>
                    <w:t xml:space="preserve"> (CCU), el cual es oneroso y consensual. Vanti no puede abusar de su posición dominante.</w:t>
                  </w:r>
                </w:p>
              </w:tc>
            </w:tr>
            <w:tr w:rsidRPr="00181286" w:rsidR="00591A81" w:rsidTr="00591A81" w14:paraId="0A7D9EEF" w14:textId="77777777">
              <w:trPr>
                <w:tblCellSpacing w:w="15" w:type="dxa"/>
                <w:jc w:val="center"/>
              </w:trPr>
              <w:tc>
                <w:tcPr>
                  <w:tcW w:w="1498" w:type="dxa"/>
                  <w:tcBorders>
                    <w:top w:val="single" w:color="auto" w:sz="6" w:space="0"/>
                    <w:left w:val="single" w:color="auto" w:sz="6" w:space="0"/>
                    <w:bottom w:val="single" w:color="auto" w:sz="6" w:space="0"/>
                    <w:right w:val="single" w:color="auto" w:sz="6" w:space="0"/>
                  </w:tcBorders>
                  <w:vAlign w:val="center"/>
                  <w:hideMark/>
                </w:tcPr>
                <w:p w:rsidRPr="00181286" w:rsidR="00591A81" w:rsidP="00591A81" w:rsidRDefault="00591A81" w14:paraId="22B34EDA" w14:textId="77777777">
                  <w:pPr>
                    <w:pStyle w:val="Prrafodelista"/>
                    <w:ind w:left="72" w:hanging="3"/>
                    <w:contextualSpacing/>
                    <w:jc w:val="center"/>
                    <w:rPr>
                      <w:sz w:val="14"/>
                      <w:szCs w:val="14"/>
                    </w:rPr>
                  </w:pPr>
                  <w:r w:rsidRPr="00181286">
                    <w:rPr>
                      <w:b/>
                      <w:bCs/>
                      <w:sz w:val="14"/>
                      <w:szCs w:val="14"/>
                    </w:rPr>
                    <w:t>Calidad y Cobertura (Art. 2.1 y 2.2)</w:t>
                  </w:r>
                </w:p>
              </w:tc>
              <w:tc>
                <w:tcPr>
                  <w:tcW w:w="2458" w:type="dxa"/>
                  <w:tcBorders>
                    <w:top w:val="single" w:color="auto" w:sz="6" w:space="0"/>
                    <w:left w:val="single" w:color="auto" w:sz="6" w:space="0"/>
                    <w:bottom w:val="single" w:color="auto" w:sz="6" w:space="0"/>
                    <w:right w:val="single" w:color="auto" w:sz="6" w:space="0"/>
                  </w:tcBorders>
                  <w:vAlign w:val="center"/>
                  <w:hideMark/>
                </w:tcPr>
                <w:p w:rsidRPr="00181286" w:rsidR="00591A81" w:rsidP="00591A81" w:rsidRDefault="00591A81" w14:paraId="53E4C59B" w14:textId="77777777">
                  <w:pPr>
                    <w:pStyle w:val="Prrafodelista"/>
                    <w:ind w:left="155" w:hanging="57"/>
                    <w:contextualSpacing/>
                    <w:rPr>
                      <w:sz w:val="14"/>
                      <w:szCs w:val="14"/>
                    </w:rPr>
                  </w:pPr>
                  <w:r w:rsidRPr="00181286">
                    <w:rPr>
                      <w:sz w:val="14"/>
                      <w:szCs w:val="14"/>
                    </w:rPr>
                    <w:t xml:space="preserve">Vanti debe garantizar la </w:t>
                  </w:r>
                  <w:r w:rsidRPr="00181286">
                    <w:rPr>
                      <w:b/>
                      <w:bCs/>
                      <w:sz w:val="14"/>
                      <w:szCs w:val="14"/>
                    </w:rPr>
                    <w:t>calidad</w:t>
                  </w:r>
                  <w:r w:rsidRPr="00181286">
                    <w:rPr>
                      <w:sz w:val="14"/>
                      <w:szCs w:val="14"/>
                    </w:rPr>
                    <w:t xml:space="preserve"> del gas combustible y buscar la </w:t>
                  </w:r>
                  <w:r w:rsidRPr="00181286">
                    <w:rPr>
                      <w:b/>
                      <w:bCs/>
                      <w:sz w:val="14"/>
                      <w:szCs w:val="14"/>
                    </w:rPr>
                    <w:t>ampliación permanente de la cobertura</w:t>
                  </w:r>
                  <w:r w:rsidRPr="00181286">
                    <w:rPr>
                      <w:sz w:val="14"/>
                      <w:szCs w:val="14"/>
                    </w:rPr>
                    <w:t xml:space="preserve"> para </w:t>
                  </w:r>
                  <w:r w:rsidRPr="00181286">
                    <w:rPr>
                      <w:sz w:val="14"/>
                      <w:szCs w:val="14"/>
                    </w:rPr>
                    <w:t>mejorar la calidad de vida de los usuarios.</w:t>
                  </w:r>
                </w:p>
              </w:tc>
            </w:tr>
            <w:tr w:rsidRPr="00181286" w:rsidR="00591A81" w:rsidTr="00591A81" w14:paraId="083B2484" w14:textId="77777777">
              <w:trPr>
                <w:tblCellSpacing w:w="15" w:type="dxa"/>
                <w:jc w:val="center"/>
              </w:trPr>
              <w:tc>
                <w:tcPr>
                  <w:tcW w:w="1498" w:type="dxa"/>
                  <w:tcBorders>
                    <w:top w:val="single" w:color="auto" w:sz="6" w:space="0"/>
                    <w:left w:val="single" w:color="auto" w:sz="6" w:space="0"/>
                    <w:bottom w:val="single" w:color="auto" w:sz="6" w:space="0"/>
                    <w:right w:val="single" w:color="auto" w:sz="6" w:space="0"/>
                  </w:tcBorders>
                  <w:vAlign w:val="center"/>
                  <w:hideMark/>
                </w:tcPr>
                <w:p w:rsidRPr="00181286" w:rsidR="00591A81" w:rsidP="00591A81" w:rsidRDefault="00591A81" w14:paraId="1046DF37" w14:textId="77777777">
                  <w:pPr>
                    <w:pStyle w:val="Prrafodelista"/>
                    <w:ind w:left="72" w:hanging="3"/>
                    <w:contextualSpacing/>
                    <w:jc w:val="center"/>
                    <w:rPr>
                      <w:sz w:val="14"/>
                      <w:szCs w:val="14"/>
                    </w:rPr>
                  </w:pPr>
                  <w:r w:rsidRPr="00181286">
                    <w:rPr>
                      <w:b/>
                      <w:bCs/>
                      <w:sz w:val="14"/>
                      <w:szCs w:val="14"/>
                    </w:rPr>
                    <w:t>Facturación (Art. 149)</w:t>
                  </w:r>
                </w:p>
              </w:tc>
              <w:tc>
                <w:tcPr>
                  <w:tcW w:w="2458" w:type="dxa"/>
                  <w:tcBorders>
                    <w:top w:val="single" w:color="auto" w:sz="6" w:space="0"/>
                    <w:left w:val="single" w:color="auto" w:sz="6" w:space="0"/>
                    <w:bottom w:val="single" w:color="auto" w:sz="6" w:space="0"/>
                    <w:right w:val="single" w:color="auto" w:sz="6" w:space="0"/>
                  </w:tcBorders>
                  <w:vAlign w:val="center"/>
                  <w:hideMark/>
                </w:tcPr>
                <w:p w:rsidRPr="00181286" w:rsidR="00591A81" w:rsidP="00591A81" w:rsidRDefault="00591A81" w14:paraId="09EDF0CA" w14:textId="77777777">
                  <w:pPr>
                    <w:pStyle w:val="Prrafodelista"/>
                    <w:ind w:left="155" w:hanging="57"/>
                    <w:contextualSpacing/>
                    <w:rPr>
                      <w:sz w:val="14"/>
                      <w:szCs w:val="14"/>
                    </w:rPr>
                  </w:pPr>
                  <w:r w:rsidRPr="00181286">
                    <w:rPr>
                      <w:sz w:val="14"/>
                      <w:szCs w:val="14"/>
                    </w:rPr>
                    <w:t>Impone la obligación a Vanti de investigar desviaciones significativas en el consumo y realizar la revisión previa de las facturas antes de su cobro.</w:t>
                  </w:r>
                </w:p>
              </w:tc>
            </w:tr>
          </w:tbl>
          <w:p w:rsidR="00591A81" w:rsidP="00561D08" w:rsidRDefault="00591A81" w14:paraId="5DE7E461" w14:textId="77777777">
            <w:pPr>
              <w:pStyle w:val="TableParagraph"/>
              <w:ind w:left="129" w:right="648"/>
              <w:jc w:val="center"/>
              <w:rPr>
                <w:b/>
                <w:bCs/>
              </w:rPr>
            </w:pPr>
          </w:p>
          <w:p w:rsidR="00561D08" w:rsidP="00561D08" w:rsidRDefault="00561D08" w14:paraId="3B169840" w14:textId="77777777">
            <w:pPr>
              <w:pStyle w:val="TableParagraph"/>
              <w:ind w:left="129" w:right="648"/>
              <w:jc w:val="center"/>
              <w:rPr>
                <w:b/>
                <w:bCs/>
              </w:rPr>
            </w:pPr>
            <w:r w:rsidRPr="00141EEA">
              <w:rPr>
                <w:b/>
                <w:bCs/>
              </w:rPr>
              <w:t>ENEL</w:t>
            </w:r>
          </w:p>
          <w:p w:rsidRPr="00141EEA" w:rsidR="00E04C4F" w:rsidP="00561D08" w:rsidRDefault="00E04C4F" w14:paraId="0FD2C3EF" w14:textId="77777777">
            <w:pPr>
              <w:pStyle w:val="TableParagraph"/>
              <w:ind w:left="129" w:right="648"/>
              <w:jc w:val="center"/>
              <w:rPr>
                <w:b/>
                <w:bCs/>
              </w:rPr>
            </w:pPr>
          </w:p>
          <w:p w:rsidR="00E04C4F" w:rsidP="00E04C4F" w:rsidRDefault="00791F60" w14:paraId="2178028D" w14:textId="1406A2B5">
            <w:pPr>
              <w:pStyle w:val="TableParagraph"/>
              <w:numPr>
                <w:ilvl w:val="0"/>
                <w:numId w:val="15"/>
              </w:numPr>
              <w:spacing w:line="276" w:lineRule="auto"/>
              <w:ind w:right="238"/>
              <w:jc w:val="both"/>
              <w:rPr>
                <w:lang w:val="es-CO"/>
              </w:rPr>
            </w:pPr>
            <w:r w:rsidRPr="00791F60">
              <w:rPr>
                <w:lang w:val="es-CO"/>
              </w:rPr>
              <w:t xml:space="preserve">Fundamento Constitucional </w:t>
            </w:r>
          </w:p>
          <w:p w:rsidR="00791F60" w:rsidP="00E04C4F" w:rsidRDefault="00791F60" w14:paraId="6DDF4D5A" w14:textId="42611539">
            <w:pPr>
              <w:pStyle w:val="TableParagraph"/>
              <w:spacing w:line="276" w:lineRule="auto"/>
              <w:ind w:left="488" w:right="238"/>
              <w:jc w:val="both"/>
              <w:rPr>
                <w:lang w:val="es-CO"/>
              </w:rPr>
            </w:pPr>
            <w:r w:rsidRPr="00791F60">
              <w:rPr>
                <w:lang w:val="es-CO"/>
              </w:rPr>
              <w:t>(Artículos 365 al 370)</w:t>
            </w:r>
          </w:p>
          <w:p w:rsidRPr="00791F60" w:rsidR="00E04C4F" w:rsidP="00E04C4F" w:rsidRDefault="00E04C4F" w14:paraId="355D4CA4" w14:textId="77777777">
            <w:pPr>
              <w:pStyle w:val="TableParagraph"/>
              <w:spacing w:line="276" w:lineRule="auto"/>
              <w:ind w:left="488" w:right="238"/>
              <w:jc w:val="both"/>
              <w:rPr>
                <w:lang w:val="es-CO"/>
              </w:rPr>
            </w:pPr>
          </w:p>
          <w:p w:rsidR="00791F60" w:rsidP="00791F60" w:rsidRDefault="00791F60" w14:paraId="2AA76FFB" w14:textId="77777777">
            <w:pPr>
              <w:pStyle w:val="TableParagraph"/>
              <w:spacing w:line="276" w:lineRule="auto"/>
              <w:ind w:left="128" w:right="238"/>
              <w:jc w:val="both"/>
              <w:rPr>
                <w:lang w:val="es-CO"/>
              </w:rPr>
            </w:pPr>
            <w:r w:rsidRPr="00791F60">
              <w:rPr>
                <w:lang w:val="es-CO"/>
              </w:rPr>
              <w:t>Al igual que con Vanti, la base de la obligación de Enel reside en la Constitución Política, que establece el marco de los servicios públicos:</w:t>
            </w:r>
          </w:p>
          <w:p w:rsidRPr="00791F60" w:rsidR="00E04C4F" w:rsidP="00791F60" w:rsidRDefault="00E04C4F" w14:paraId="1BD3C75C" w14:textId="77777777">
            <w:pPr>
              <w:pStyle w:val="TableParagraph"/>
              <w:spacing w:line="276" w:lineRule="auto"/>
              <w:ind w:left="128" w:right="238"/>
              <w:jc w:val="both"/>
              <w:rPr>
                <w:lang w:val="es-CO"/>
              </w:rPr>
            </w:pPr>
          </w:p>
          <w:p w:rsidRPr="00181286" w:rsidR="00E04C4F" w:rsidP="00E04C4F" w:rsidRDefault="00E04C4F" w14:paraId="5AA8C3F9" w14:textId="77777777">
            <w:pPr>
              <w:pStyle w:val="TableParagraph"/>
              <w:numPr>
                <w:ilvl w:val="0"/>
                <w:numId w:val="11"/>
              </w:numPr>
              <w:ind w:left="558" w:right="140" w:hanging="141"/>
              <w:jc w:val="both"/>
              <w:rPr>
                <w:sz w:val="18"/>
                <w:szCs w:val="18"/>
              </w:rPr>
            </w:pPr>
            <w:r w:rsidRPr="00181286">
              <w:rPr>
                <w:sz w:val="18"/>
                <w:szCs w:val="18"/>
              </w:rPr>
              <w:t xml:space="preserve">Artículo 365: Declara que los servicios públicos son inherentes a la finalidad social del </w:t>
            </w:r>
            <w:r w:rsidRPr="00791F60">
              <w:rPr>
                <w:sz w:val="18"/>
                <w:szCs w:val="18"/>
              </w:rPr>
              <w:t>Estado.</w:t>
            </w:r>
            <w:r w:rsidRPr="00181286">
              <w:rPr>
                <w:sz w:val="18"/>
                <w:szCs w:val="18"/>
              </w:rPr>
              <w:t xml:space="preserve"> Es deber del Estado asegurar su prestación eficiente a todos los habitantes. Esto significa que, aunque la prestación pueda estar a cargo de particulares como Vanti, el Estado mantiene la regulación, el control y la </w:t>
            </w:r>
            <w:r w:rsidRPr="00791F60">
              <w:rPr>
                <w:sz w:val="18"/>
                <w:szCs w:val="18"/>
              </w:rPr>
              <w:t>vigilancia.</w:t>
            </w:r>
          </w:p>
          <w:p w:rsidR="00E04C4F" w:rsidP="00791F60" w:rsidRDefault="00E04C4F" w14:paraId="32504EEB" w14:textId="77777777">
            <w:pPr>
              <w:pStyle w:val="TableParagraph"/>
              <w:spacing w:line="276" w:lineRule="auto"/>
              <w:ind w:left="128" w:right="238"/>
              <w:jc w:val="both"/>
            </w:pPr>
          </w:p>
          <w:p w:rsidRPr="00791F60" w:rsidR="00791F60" w:rsidP="00791F60" w:rsidRDefault="00791F60" w14:paraId="623A3F18" w14:textId="1773033F">
            <w:pPr>
              <w:pStyle w:val="TableParagraph"/>
              <w:spacing w:line="276" w:lineRule="auto"/>
              <w:ind w:left="128" w:right="238"/>
              <w:jc w:val="both"/>
              <w:rPr>
                <w:lang w:val="es-CO"/>
              </w:rPr>
            </w:pPr>
            <w:r w:rsidRPr="00791F60">
              <w:rPr>
                <w:lang w:val="es-CO"/>
              </w:rPr>
              <w:t>2. Leyes Marco del Sector Eléctrico</w:t>
            </w:r>
          </w:p>
          <w:p w:rsidR="00791F60" w:rsidP="00791F60" w:rsidRDefault="00791F60" w14:paraId="6F937939" w14:textId="77777777">
            <w:pPr>
              <w:pStyle w:val="TableParagraph"/>
              <w:spacing w:line="276" w:lineRule="auto"/>
              <w:ind w:left="128" w:right="238"/>
              <w:jc w:val="both"/>
              <w:rPr>
                <w:lang w:val="es-CO"/>
              </w:rPr>
            </w:pPr>
            <w:r w:rsidRPr="00791F60">
              <w:rPr>
                <w:lang w:val="es-CO"/>
              </w:rPr>
              <w:t>Enel se rige por dos leyes fundamentales que definen el sector:</w:t>
            </w:r>
          </w:p>
          <w:p w:rsidRPr="00791F60" w:rsidR="00E04C4F" w:rsidP="00791F60" w:rsidRDefault="00E04C4F" w14:paraId="6E1D0931" w14:textId="77777777">
            <w:pPr>
              <w:pStyle w:val="TableParagraph"/>
              <w:spacing w:line="276" w:lineRule="auto"/>
              <w:ind w:left="128" w:right="238"/>
              <w:jc w:val="both"/>
              <w:rPr>
                <w:lang w:val="es-CO"/>
              </w:rPr>
            </w:pPr>
          </w:p>
          <w:p w:rsidRPr="00E04C4F" w:rsidR="00E04C4F" w:rsidP="00E04C4F" w:rsidRDefault="00791F60" w14:paraId="01A1DB26" w14:textId="3961012B">
            <w:pPr>
              <w:pStyle w:val="TableParagraph"/>
              <w:numPr>
                <w:ilvl w:val="0"/>
                <w:numId w:val="11"/>
              </w:numPr>
              <w:ind w:left="558" w:right="140" w:hanging="141"/>
              <w:jc w:val="both"/>
              <w:rPr>
                <w:sz w:val="18"/>
                <w:szCs w:val="18"/>
              </w:rPr>
            </w:pPr>
            <w:r w:rsidRPr="00E04C4F">
              <w:rPr>
                <w:sz w:val="18"/>
                <w:szCs w:val="18"/>
              </w:rPr>
              <w:t xml:space="preserve">Ley 142 de 1994 </w:t>
            </w:r>
          </w:p>
          <w:p w:rsidRPr="00E04C4F" w:rsidR="00791F60" w:rsidP="00E04C4F" w:rsidRDefault="00791F60" w14:paraId="079E6311" w14:textId="57520BF7">
            <w:pPr>
              <w:pStyle w:val="TableParagraph"/>
              <w:ind w:left="417" w:right="140"/>
              <w:jc w:val="both"/>
              <w:rPr>
                <w:sz w:val="18"/>
                <w:szCs w:val="18"/>
              </w:rPr>
            </w:pPr>
            <w:r w:rsidRPr="00E04C4F">
              <w:rPr>
                <w:sz w:val="18"/>
                <w:szCs w:val="18"/>
              </w:rPr>
              <w:t>(Ley Marco de Servicios Públicos Domiciliarios)</w:t>
            </w:r>
          </w:p>
          <w:p w:rsidR="00561D08" w:rsidP="00E04C4F" w:rsidRDefault="00791F60" w14:paraId="3B6C0C09" w14:textId="624B3141">
            <w:pPr>
              <w:pStyle w:val="TableParagraph"/>
              <w:ind w:left="417" w:right="140"/>
              <w:jc w:val="both"/>
              <w:rPr>
                <w:sz w:val="18"/>
                <w:szCs w:val="18"/>
              </w:rPr>
            </w:pPr>
            <w:r w:rsidRPr="00E04C4F">
              <w:rPr>
                <w:sz w:val="18"/>
                <w:szCs w:val="18"/>
              </w:rPr>
              <w:t>Esta ley se aplica directamente a Enel por ser una empresa de servicios públicos (ESP) de energía eléctrica. Establece el régimen general:</w:t>
            </w:r>
          </w:p>
          <w:p w:rsidR="00E04C4F" w:rsidP="00E04C4F" w:rsidRDefault="00E04C4F" w14:paraId="0F1BFEBF" w14:textId="77777777">
            <w:pPr>
              <w:pStyle w:val="TableParagraph"/>
              <w:ind w:left="417" w:right="140"/>
              <w:jc w:val="both"/>
              <w:rPr>
                <w:sz w:val="18"/>
                <w:szCs w:val="18"/>
              </w:rPr>
            </w:pP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410"/>
              <w:gridCol w:w="2503"/>
            </w:tblGrid>
            <w:tr w:rsidRPr="00181286" w:rsidR="00E04C4F" w:rsidTr="00E04C4F" w14:paraId="5EE59571" w14:textId="77777777">
              <w:trPr>
                <w:tblHeader/>
                <w:tblCellSpacing w:w="15" w:type="dxa"/>
                <w:jc w:val="center"/>
              </w:trPr>
              <w:tc>
                <w:tcPr>
                  <w:tcW w:w="1365" w:type="dxa"/>
                  <w:tcBorders>
                    <w:top w:val="single" w:color="auto" w:sz="6" w:space="0"/>
                    <w:left w:val="single" w:color="auto" w:sz="6" w:space="0"/>
                    <w:bottom w:val="single" w:color="auto" w:sz="6" w:space="0"/>
                    <w:right w:val="single" w:color="auto" w:sz="6" w:space="0"/>
                  </w:tcBorders>
                  <w:vAlign w:val="center"/>
                  <w:hideMark/>
                </w:tcPr>
                <w:p w:rsidRPr="00181286" w:rsidR="00E04C4F" w:rsidP="00E04C4F" w:rsidRDefault="00E04C4F" w14:paraId="70568CC7" w14:textId="77777777">
                  <w:pPr>
                    <w:pStyle w:val="Prrafodelista"/>
                    <w:spacing w:after="160" w:line="259" w:lineRule="auto"/>
                    <w:ind w:left="147" w:firstLine="0"/>
                    <w:contextualSpacing/>
                    <w:rPr>
                      <w:sz w:val="14"/>
                      <w:szCs w:val="14"/>
                    </w:rPr>
                  </w:pPr>
                  <w:r w:rsidRPr="00181286">
                    <w:rPr>
                      <w:b/>
                      <w:bCs/>
                      <w:sz w:val="14"/>
                      <w:szCs w:val="14"/>
                    </w:rPr>
                    <w:t>Disposición de la Ley 142 de 1994</w:t>
                  </w:r>
                </w:p>
              </w:tc>
              <w:tc>
                <w:tcPr>
                  <w:tcW w:w="2458" w:type="dxa"/>
                  <w:tcBorders>
                    <w:top w:val="single" w:color="auto" w:sz="6" w:space="0"/>
                    <w:left w:val="single" w:color="auto" w:sz="6" w:space="0"/>
                    <w:bottom w:val="single" w:color="auto" w:sz="6" w:space="0"/>
                    <w:right w:val="single" w:color="auto" w:sz="6" w:space="0"/>
                  </w:tcBorders>
                  <w:vAlign w:val="center"/>
                  <w:hideMark/>
                </w:tcPr>
                <w:p w:rsidRPr="00181286" w:rsidR="00E04C4F" w:rsidP="00E04C4F" w:rsidRDefault="00E04C4F" w14:paraId="436398B1" w14:textId="77777777">
                  <w:pPr>
                    <w:pStyle w:val="Prrafodelista"/>
                    <w:spacing w:after="160" w:line="259" w:lineRule="auto"/>
                    <w:ind w:left="177" w:firstLine="18"/>
                    <w:contextualSpacing/>
                    <w:rPr>
                      <w:sz w:val="14"/>
                      <w:szCs w:val="14"/>
                    </w:rPr>
                  </w:pPr>
                  <w:r w:rsidRPr="00181286">
                    <w:rPr>
                      <w:b/>
                      <w:bCs/>
                      <w:sz w:val="14"/>
                      <w:szCs w:val="14"/>
                    </w:rPr>
                    <w:t>Implicación para Enel</w:t>
                  </w:r>
                </w:p>
              </w:tc>
            </w:tr>
            <w:tr w:rsidRPr="00181286" w:rsidR="00E04C4F" w:rsidTr="00E04C4F" w14:paraId="2E760D01" w14:textId="77777777">
              <w:trPr>
                <w:tblCellSpacing w:w="15" w:type="dxa"/>
                <w:jc w:val="center"/>
              </w:trPr>
              <w:tc>
                <w:tcPr>
                  <w:tcW w:w="1365" w:type="dxa"/>
                  <w:tcBorders>
                    <w:top w:val="single" w:color="auto" w:sz="6" w:space="0"/>
                    <w:left w:val="single" w:color="auto" w:sz="6" w:space="0"/>
                    <w:bottom w:val="single" w:color="auto" w:sz="6" w:space="0"/>
                    <w:right w:val="single" w:color="auto" w:sz="6" w:space="0"/>
                  </w:tcBorders>
                  <w:vAlign w:val="center"/>
                  <w:hideMark/>
                </w:tcPr>
                <w:p w:rsidRPr="00181286" w:rsidR="00E04C4F" w:rsidP="00E04C4F" w:rsidRDefault="00E04C4F" w14:paraId="28A2F368" w14:textId="77777777">
                  <w:pPr>
                    <w:pStyle w:val="Prrafodelista"/>
                    <w:spacing w:after="160" w:line="259" w:lineRule="auto"/>
                    <w:ind w:left="147" w:firstLine="0"/>
                    <w:contextualSpacing/>
                    <w:rPr>
                      <w:sz w:val="14"/>
                      <w:szCs w:val="14"/>
                    </w:rPr>
                  </w:pPr>
                  <w:r w:rsidRPr="00181286">
                    <w:rPr>
                      <w:b/>
                      <w:bCs/>
                      <w:sz w:val="14"/>
                      <w:szCs w:val="14"/>
                    </w:rPr>
                    <w:t>Objeto de la Ley (Art. 1°)</w:t>
                  </w:r>
                </w:p>
              </w:tc>
              <w:tc>
                <w:tcPr>
                  <w:tcW w:w="2458" w:type="dxa"/>
                  <w:tcBorders>
                    <w:top w:val="single" w:color="auto" w:sz="6" w:space="0"/>
                    <w:left w:val="single" w:color="auto" w:sz="6" w:space="0"/>
                    <w:bottom w:val="single" w:color="auto" w:sz="6" w:space="0"/>
                    <w:right w:val="single" w:color="auto" w:sz="6" w:space="0"/>
                  </w:tcBorders>
                  <w:vAlign w:val="center"/>
                  <w:hideMark/>
                </w:tcPr>
                <w:p w:rsidRPr="00181286" w:rsidR="00E04C4F" w:rsidP="00E04C4F" w:rsidRDefault="00E04C4F" w14:paraId="0E60B114" w14:textId="77777777">
                  <w:pPr>
                    <w:pStyle w:val="Prrafodelista"/>
                    <w:spacing w:after="160" w:line="259" w:lineRule="auto"/>
                    <w:ind w:left="177" w:firstLine="18"/>
                    <w:contextualSpacing/>
                    <w:rPr>
                      <w:sz w:val="14"/>
                      <w:szCs w:val="14"/>
                    </w:rPr>
                  </w:pPr>
                  <w:r w:rsidRPr="00181286">
                    <w:rPr>
                      <w:sz w:val="14"/>
                      <w:szCs w:val="14"/>
                    </w:rPr>
                    <w:t>La energía eléctrica es uno de los servicios públicos domiciliarios a los que aplica integralmente esta ley.</w:t>
                  </w:r>
                </w:p>
              </w:tc>
            </w:tr>
            <w:tr w:rsidRPr="00181286" w:rsidR="00E04C4F" w:rsidTr="00E04C4F" w14:paraId="67A51E33" w14:textId="77777777">
              <w:trPr>
                <w:tblCellSpacing w:w="15" w:type="dxa"/>
                <w:jc w:val="center"/>
              </w:trPr>
              <w:tc>
                <w:tcPr>
                  <w:tcW w:w="1365" w:type="dxa"/>
                  <w:tcBorders>
                    <w:top w:val="single" w:color="auto" w:sz="6" w:space="0"/>
                    <w:left w:val="single" w:color="auto" w:sz="6" w:space="0"/>
                    <w:bottom w:val="single" w:color="auto" w:sz="6" w:space="0"/>
                    <w:right w:val="single" w:color="auto" w:sz="6" w:space="0"/>
                  </w:tcBorders>
                  <w:vAlign w:val="center"/>
                  <w:hideMark/>
                </w:tcPr>
                <w:p w:rsidRPr="00181286" w:rsidR="00E04C4F" w:rsidP="00E04C4F" w:rsidRDefault="00E04C4F" w14:paraId="01DDB6CF" w14:textId="77777777">
                  <w:pPr>
                    <w:pStyle w:val="Prrafodelista"/>
                    <w:spacing w:after="160" w:line="259" w:lineRule="auto"/>
                    <w:ind w:left="147" w:firstLine="0"/>
                    <w:contextualSpacing/>
                    <w:rPr>
                      <w:sz w:val="14"/>
                      <w:szCs w:val="14"/>
                    </w:rPr>
                  </w:pPr>
                  <w:r w:rsidRPr="00181286">
                    <w:rPr>
                      <w:b/>
                      <w:bCs/>
                      <w:sz w:val="14"/>
                      <w:szCs w:val="14"/>
                    </w:rPr>
                    <w:t>Continuidad y Eficiencia (Art. 11.1 y 2.4)</w:t>
                  </w:r>
                </w:p>
              </w:tc>
              <w:tc>
                <w:tcPr>
                  <w:tcW w:w="2458" w:type="dxa"/>
                  <w:tcBorders>
                    <w:top w:val="single" w:color="auto" w:sz="6" w:space="0"/>
                    <w:left w:val="single" w:color="auto" w:sz="6" w:space="0"/>
                    <w:bottom w:val="single" w:color="auto" w:sz="6" w:space="0"/>
                    <w:right w:val="single" w:color="auto" w:sz="6" w:space="0"/>
                  </w:tcBorders>
                  <w:vAlign w:val="center"/>
                  <w:hideMark/>
                </w:tcPr>
                <w:p w:rsidRPr="00181286" w:rsidR="00E04C4F" w:rsidP="00E04C4F" w:rsidRDefault="00E04C4F" w14:paraId="31BAD5B4" w14:textId="77777777">
                  <w:pPr>
                    <w:pStyle w:val="Prrafodelista"/>
                    <w:spacing w:after="160" w:line="259" w:lineRule="auto"/>
                    <w:ind w:left="177" w:firstLine="18"/>
                    <w:contextualSpacing/>
                    <w:rPr>
                      <w:sz w:val="14"/>
                      <w:szCs w:val="14"/>
                    </w:rPr>
                  </w:pPr>
                  <w:r w:rsidRPr="00181286">
                    <w:rPr>
                      <w:sz w:val="14"/>
                      <w:szCs w:val="14"/>
                    </w:rPr>
                    <w:t xml:space="preserve">Enel debe asegurar que el servicio se preste de forma </w:t>
                  </w:r>
                  <w:r w:rsidRPr="00181286">
                    <w:rPr>
                      <w:b/>
                      <w:bCs/>
                      <w:sz w:val="14"/>
                      <w:szCs w:val="14"/>
                    </w:rPr>
                    <w:t>continua, ininterrumpida y eficiente</w:t>
                  </w:r>
                  <w:r w:rsidRPr="00181286">
                    <w:rPr>
                      <w:sz w:val="14"/>
                      <w:szCs w:val="14"/>
                    </w:rPr>
                    <w:t>, salvo por razones de fuerza mayor, caso fortuito o motivos técnicos y económicos regulados (ej. mantenimientos programados).</w:t>
                  </w:r>
                </w:p>
              </w:tc>
            </w:tr>
            <w:tr w:rsidRPr="00181286" w:rsidR="00E04C4F" w:rsidTr="00E04C4F" w14:paraId="32A33993" w14:textId="77777777">
              <w:trPr>
                <w:tblCellSpacing w:w="15" w:type="dxa"/>
                <w:jc w:val="center"/>
              </w:trPr>
              <w:tc>
                <w:tcPr>
                  <w:tcW w:w="1365" w:type="dxa"/>
                  <w:tcBorders>
                    <w:top w:val="single" w:color="auto" w:sz="6" w:space="0"/>
                    <w:left w:val="single" w:color="auto" w:sz="6" w:space="0"/>
                    <w:bottom w:val="single" w:color="auto" w:sz="6" w:space="0"/>
                    <w:right w:val="single" w:color="auto" w:sz="6" w:space="0"/>
                  </w:tcBorders>
                  <w:vAlign w:val="center"/>
                  <w:hideMark/>
                </w:tcPr>
                <w:p w:rsidRPr="00181286" w:rsidR="00E04C4F" w:rsidP="00E04C4F" w:rsidRDefault="00E04C4F" w14:paraId="44848A21" w14:textId="77777777">
                  <w:pPr>
                    <w:pStyle w:val="Prrafodelista"/>
                    <w:spacing w:after="160" w:line="259" w:lineRule="auto"/>
                    <w:ind w:left="147" w:firstLine="0"/>
                    <w:contextualSpacing/>
                    <w:rPr>
                      <w:sz w:val="14"/>
                      <w:szCs w:val="14"/>
                    </w:rPr>
                  </w:pPr>
                  <w:r w:rsidRPr="00181286">
                    <w:rPr>
                      <w:b/>
                      <w:bCs/>
                      <w:sz w:val="14"/>
                      <w:szCs w:val="14"/>
                    </w:rPr>
                    <w:t>Función Social de la Propiedad (Art. 11)</w:t>
                  </w:r>
                </w:p>
              </w:tc>
              <w:tc>
                <w:tcPr>
                  <w:tcW w:w="2458" w:type="dxa"/>
                  <w:tcBorders>
                    <w:top w:val="single" w:color="auto" w:sz="6" w:space="0"/>
                    <w:left w:val="single" w:color="auto" w:sz="6" w:space="0"/>
                    <w:bottom w:val="single" w:color="auto" w:sz="6" w:space="0"/>
                    <w:right w:val="single" w:color="auto" w:sz="6" w:space="0"/>
                  </w:tcBorders>
                  <w:vAlign w:val="center"/>
                  <w:hideMark/>
                </w:tcPr>
                <w:p w:rsidRPr="00181286" w:rsidR="00E04C4F" w:rsidP="00E04C4F" w:rsidRDefault="00E04C4F" w14:paraId="2BB3FAA4" w14:textId="77777777">
                  <w:pPr>
                    <w:pStyle w:val="Prrafodelista"/>
                    <w:spacing w:after="160" w:line="259" w:lineRule="auto"/>
                    <w:ind w:left="177" w:firstLine="18"/>
                    <w:contextualSpacing/>
                    <w:rPr>
                      <w:sz w:val="14"/>
                      <w:szCs w:val="14"/>
                    </w:rPr>
                  </w:pPr>
                  <w:r w:rsidRPr="00181286">
                    <w:rPr>
                      <w:sz w:val="14"/>
                      <w:szCs w:val="14"/>
                    </w:rPr>
                    <w:t xml:space="preserve">Las redes de distribución de Enel, aunque de propiedad privada, cumplen una función social que impone obligaciones de no abuso de la </w:t>
                  </w:r>
                  <w:r w:rsidRPr="00181286">
                    <w:rPr>
                      <w:sz w:val="14"/>
                      <w:szCs w:val="14"/>
                    </w:rPr>
                    <w:t>posición dominante.</w:t>
                  </w:r>
                </w:p>
              </w:tc>
            </w:tr>
            <w:tr w:rsidRPr="00181286" w:rsidR="00E04C4F" w:rsidTr="00E04C4F" w14:paraId="24D9A0E0" w14:textId="77777777">
              <w:trPr>
                <w:tblCellSpacing w:w="15" w:type="dxa"/>
                <w:jc w:val="center"/>
              </w:trPr>
              <w:tc>
                <w:tcPr>
                  <w:tcW w:w="1365" w:type="dxa"/>
                  <w:tcBorders>
                    <w:top w:val="single" w:color="auto" w:sz="6" w:space="0"/>
                    <w:left w:val="single" w:color="auto" w:sz="6" w:space="0"/>
                    <w:bottom w:val="single" w:color="auto" w:sz="6" w:space="0"/>
                    <w:right w:val="single" w:color="auto" w:sz="6" w:space="0"/>
                  </w:tcBorders>
                  <w:vAlign w:val="center"/>
                  <w:hideMark/>
                </w:tcPr>
                <w:p w:rsidRPr="00181286" w:rsidR="00E04C4F" w:rsidP="00E04C4F" w:rsidRDefault="00E04C4F" w14:paraId="3AE487A2" w14:textId="77777777">
                  <w:pPr>
                    <w:pStyle w:val="Prrafodelista"/>
                    <w:spacing w:after="160" w:line="259" w:lineRule="auto"/>
                    <w:ind w:left="147" w:firstLine="0"/>
                    <w:contextualSpacing/>
                    <w:rPr>
                      <w:sz w:val="14"/>
                      <w:szCs w:val="14"/>
                    </w:rPr>
                  </w:pPr>
                  <w:r w:rsidRPr="00181286">
                    <w:rPr>
                      <w:b/>
                      <w:bCs/>
                      <w:sz w:val="14"/>
                      <w:szCs w:val="14"/>
                    </w:rPr>
                    <w:t>Contrato de Condiciones Uniformes (CCU)</w:t>
                  </w:r>
                </w:p>
              </w:tc>
              <w:tc>
                <w:tcPr>
                  <w:tcW w:w="2458" w:type="dxa"/>
                  <w:tcBorders>
                    <w:top w:val="single" w:color="auto" w:sz="6" w:space="0"/>
                    <w:left w:val="single" w:color="auto" w:sz="6" w:space="0"/>
                    <w:bottom w:val="single" w:color="auto" w:sz="6" w:space="0"/>
                    <w:right w:val="single" w:color="auto" w:sz="6" w:space="0"/>
                  </w:tcBorders>
                  <w:vAlign w:val="center"/>
                  <w:hideMark/>
                </w:tcPr>
                <w:p w:rsidRPr="00181286" w:rsidR="00E04C4F" w:rsidP="00E04C4F" w:rsidRDefault="00E04C4F" w14:paraId="6C341369" w14:textId="77777777">
                  <w:pPr>
                    <w:pStyle w:val="Prrafodelista"/>
                    <w:spacing w:after="160" w:line="259" w:lineRule="auto"/>
                    <w:ind w:left="177" w:firstLine="18"/>
                    <w:contextualSpacing/>
                    <w:rPr>
                      <w:sz w:val="14"/>
                      <w:szCs w:val="14"/>
                    </w:rPr>
                  </w:pPr>
                  <w:r w:rsidRPr="00181286">
                    <w:rPr>
                      <w:sz w:val="14"/>
                      <w:szCs w:val="14"/>
                    </w:rPr>
                    <w:t>La relación con cada usuario se formaliza mediante este contrato, el cual debe seguir los lineamientos de la ley, garantizando los derechos del usuario (ej. derecho de defensa).</w:t>
                  </w:r>
                </w:p>
              </w:tc>
            </w:tr>
          </w:tbl>
          <w:p w:rsidRPr="00E04C4F" w:rsidR="00E04C4F" w:rsidP="00E04C4F" w:rsidRDefault="00E04C4F" w14:paraId="280203BF" w14:textId="77777777">
            <w:pPr>
              <w:pStyle w:val="TableParagraph"/>
              <w:ind w:left="417" w:right="140"/>
              <w:jc w:val="both"/>
              <w:rPr>
                <w:sz w:val="18"/>
                <w:szCs w:val="18"/>
              </w:rPr>
            </w:pPr>
          </w:p>
          <w:p w:rsidRPr="00561D08" w:rsidR="00BB6579" w:rsidP="00561D08" w:rsidRDefault="00561D08" w14:paraId="32444861" w14:textId="5FB5A88A">
            <w:pPr>
              <w:pStyle w:val="TableParagraph"/>
              <w:ind w:left="129" w:right="648"/>
              <w:jc w:val="center"/>
              <w:rPr>
                <w:b/>
                <w:bCs/>
              </w:rPr>
            </w:pPr>
            <w:r w:rsidRPr="00561D08">
              <w:rPr>
                <w:b/>
                <w:bCs/>
              </w:rPr>
              <w:t>EAAB</w:t>
            </w:r>
          </w:p>
          <w:p w:rsidR="00BB6579" w:rsidP="00BB6579" w:rsidRDefault="00BB6579" w14:paraId="0099786D" w14:textId="77777777">
            <w:pPr>
              <w:pStyle w:val="TableParagraph"/>
              <w:spacing w:line="276" w:lineRule="auto"/>
              <w:ind w:left="1345" w:hanging="551"/>
              <w:jc w:val="center"/>
              <w:rPr>
                <w:i/>
                <w:iCs/>
              </w:rPr>
            </w:pPr>
          </w:p>
          <w:p w:rsidR="00BB6579" w:rsidP="00BB6579" w:rsidRDefault="00BB6579" w14:paraId="1AAD9024" w14:textId="77777777">
            <w:pPr>
              <w:pStyle w:val="TableParagraph"/>
              <w:spacing w:line="276" w:lineRule="auto"/>
              <w:ind w:left="128" w:right="238"/>
              <w:jc w:val="both"/>
              <w:rPr>
                <w:i/>
                <w:iCs/>
                <w:lang w:val="es-ES_tradnl"/>
              </w:rPr>
            </w:pPr>
            <w:r w:rsidRPr="005F4085">
              <w:rPr>
                <w:lang w:val="es-CO"/>
              </w:rPr>
              <w:t>Resolución 0651 de 2019 Empresa de Acueducto y Alcantarillado de Bogotá -ESP</w:t>
            </w:r>
            <w:r>
              <w:rPr>
                <w:lang w:val="es-CO"/>
              </w:rPr>
              <w:t xml:space="preserve">. </w:t>
            </w:r>
            <w:r w:rsidRPr="006B65CB">
              <w:rPr>
                <w:lang w:val="es-CO"/>
              </w:rPr>
              <w:t>“</w:t>
            </w:r>
            <w:r w:rsidRPr="006B65CB">
              <w:rPr>
                <w:i/>
                <w:iCs/>
              </w:rPr>
              <w:t>Por la cual se adopta el Reglamento de Urbanizadores y Constructores de la Empresa de Acueducto y Alcantarillado de Bogotá EAAB - ESP</w:t>
            </w:r>
            <w:r w:rsidRPr="006B65CB">
              <w:rPr>
                <w:lang w:val="es-CO"/>
              </w:rPr>
              <w:t>”</w:t>
            </w:r>
            <w:r>
              <w:rPr>
                <w:lang w:val="es-CO"/>
              </w:rPr>
              <w:t xml:space="preserve"> en su “</w:t>
            </w:r>
            <w:r w:rsidRPr="006B65CB">
              <w:rPr>
                <w:b/>
                <w:bCs/>
                <w:i/>
                <w:iCs/>
                <w:lang w:val="es-ES_tradnl"/>
              </w:rPr>
              <w:t>ARTÍCULO 9. SEGUIMIENTO Y CONTROL.</w:t>
            </w:r>
            <w:r w:rsidRPr="006B65CB">
              <w:rPr>
                <w:i/>
                <w:iCs/>
                <w:lang w:val="es-ES_tradnl"/>
              </w:rPr>
              <w:t> La Gerencia Corporativa de Servicio al Cliente y las Gerencias de Zona serán las responsables del seguimiento a los subprocesos de Gestión del Desarrollo Urbano y de Incorporación de usuarios regulados en el presente reglamento.</w:t>
            </w:r>
          </w:p>
          <w:p w:rsidR="00BB6579" w:rsidP="00BB6579" w:rsidRDefault="00BB6579" w14:paraId="0F7F84CE" w14:textId="77777777">
            <w:pPr>
              <w:pStyle w:val="TableParagraph"/>
              <w:spacing w:line="276" w:lineRule="auto"/>
              <w:ind w:left="128" w:right="238"/>
              <w:jc w:val="both"/>
              <w:rPr>
                <w:i/>
                <w:iCs/>
                <w:sz w:val="16"/>
                <w:szCs w:val="16"/>
                <w:lang w:val="es-CO"/>
              </w:rPr>
            </w:pPr>
            <w:r w:rsidRPr="00B81113">
              <w:rPr>
                <w:i/>
                <w:iCs/>
                <w:sz w:val="16"/>
                <w:szCs w:val="16"/>
                <w:lang w:val="es-MX"/>
              </w:rPr>
              <w:t xml:space="preserve">Fuente: </w:t>
            </w:r>
            <w:hyperlink w:history="1" r:id="rId149">
              <w:r w:rsidRPr="00B81113">
                <w:rPr>
                  <w:rStyle w:val="Hipervnculo"/>
                  <w:i/>
                  <w:iCs/>
                  <w:sz w:val="16"/>
                  <w:szCs w:val="16"/>
                </w:rPr>
                <w:t>Resolución 0651 de 2019 Empresa de Acueducto y Alcantarillado de Bogotá -ESP</w:t>
              </w:r>
            </w:hyperlink>
          </w:p>
          <w:p w:rsidRPr="0066308C" w:rsidR="001134D5" w:rsidP="00CC1DD9" w:rsidRDefault="001134D5" w14:paraId="195DFFEE" w14:textId="2666C9DC">
            <w:pPr>
              <w:pStyle w:val="TableParagraph"/>
              <w:spacing w:line="276" w:lineRule="auto"/>
              <w:ind w:left="411" w:right="382"/>
              <w:jc w:val="both"/>
              <w:rPr>
                <w:i/>
                <w:iCs/>
                <w:lang w:val="es-CO"/>
              </w:rPr>
            </w:pPr>
          </w:p>
        </w:tc>
        <w:tc>
          <w:tcPr>
            <w:tcW w:w="4578" w:type="dxa"/>
            <w:tcBorders>
              <w:right w:val="single" w:color="000000" w:themeColor="text1" w:sz="8" w:space="0"/>
            </w:tcBorders>
            <w:tcMar/>
            <w:vAlign w:val="center"/>
          </w:tcPr>
          <w:p w:rsidRPr="0066308C" w:rsidR="00166AD3" w:rsidP="00C4553C" w:rsidRDefault="00000000" w14:paraId="2137BAD4" w14:textId="4AEE5CCF">
            <w:pPr>
              <w:pStyle w:val="TableParagraph"/>
              <w:spacing w:line="276" w:lineRule="auto"/>
              <w:ind w:left="327" w:right="459"/>
              <w:rPr>
                <w:i/>
              </w:rPr>
            </w:pPr>
            <w:r w:rsidRPr="0066308C">
              <w:rPr>
                <w:i/>
              </w:rPr>
              <w:t>-</w:t>
            </w:r>
            <w:r w:rsidRPr="0066308C" w:rsidR="00166AD3">
              <w:rPr>
                <w:i/>
              </w:rPr>
              <w:t xml:space="preserve">Software de georreferenciación </w:t>
            </w:r>
          </w:p>
          <w:p w:rsidRPr="0066308C" w:rsidR="00166AD3" w:rsidP="00C4553C" w:rsidRDefault="00166AD3" w14:paraId="16CACBAD" w14:textId="28D5563B">
            <w:pPr>
              <w:pStyle w:val="TableParagraph"/>
              <w:spacing w:line="276" w:lineRule="auto"/>
              <w:ind w:left="327" w:right="459"/>
              <w:rPr>
                <w:i/>
              </w:rPr>
            </w:pPr>
            <w:r w:rsidRPr="0066308C">
              <w:rPr>
                <w:i/>
              </w:rPr>
              <w:t>- Revit</w:t>
            </w:r>
            <w:r w:rsidRPr="0066308C" w:rsidR="004238C0">
              <w:rPr>
                <w:i/>
              </w:rPr>
              <w:t xml:space="preserve"> y/o </w:t>
            </w:r>
            <w:r w:rsidRPr="0066308C" w:rsidR="005365D0">
              <w:rPr>
                <w:i/>
              </w:rPr>
              <w:t>AutoCAD</w:t>
            </w:r>
          </w:p>
          <w:p w:rsidRPr="00CE5C7E" w:rsidR="005A78B9" w:rsidP="00C4553C" w:rsidRDefault="00000000" w14:paraId="5F2E4282" w14:textId="77777777">
            <w:pPr>
              <w:pStyle w:val="TableParagraph"/>
              <w:spacing w:line="276" w:lineRule="auto"/>
              <w:ind w:left="327" w:right="459"/>
              <w:rPr>
                <w:i/>
                <w:spacing w:val="-2"/>
                <w:lang w:val="en-US"/>
              </w:rPr>
            </w:pPr>
            <w:r w:rsidRPr="00CE5C7E">
              <w:rPr>
                <w:i/>
                <w:lang w:val="en-US"/>
              </w:rPr>
              <w:t>-</w:t>
            </w:r>
            <w:r w:rsidRPr="00CE5C7E">
              <w:rPr>
                <w:i/>
                <w:spacing w:val="-2"/>
                <w:lang w:val="en-US"/>
              </w:rPr>
              <w:t>Office</w:t>
            </w:r>
          </w:p>
          <w:p w:rsidRPr="00CE5C7E" w:rsidR="00DB5103" w:rsidP="00C4553C" w:rsidRDefault="00DB5103" w14:paraId="263CF8D1" w14:textId="77777777">
            <w:pPr>
              <w:pStyle w:val="TableParagraph"/>
              <w:spacing w:line="276" w:lineRule="auto"/>
              <w:ind w:left="327" w:right="459"/>
              <w:rPr>
                <w:i/>
                <w:spacing w:val="-2"/>
                <w:lang w:val="en-US"/>
              </w:rPr>
            </w:pPr>
            <w:r w:rsidRPr="00CE5C7E">
              <w:rPr>
                <w:i/>
                <w:spacing w:val="-2"/>
                <w:lang w:val="en-US"/>
              </w:rPr>
              <w:t>-</w:t>
            </w:r>
            <w:proofErr w:type="spellStart"/>
            <w:r w:rsidRPr="00CE5C7E">
              <w:rPr>
                <w:i/>
                <w:spacing w:val="-2"/>
                <w:lang w:val="en-US"/>
              </w:rPr>
              <w:t>Formularios</w:t>
            </w:r>
            <w:proofErr w:type="spellEnd"/>
            <w:r w:rsidRPr="00CE5C7E">
              <w:rPr>
                <w:i/>
                <w:spacing w:val="-2"/>
                <w:lang w:val="en-US"/>
              </w:rPr>
              <w:t xml:space="preserve"> web</w:t>
            </w:r>
          </w:p>
          <w:p w:rsidRPr="00CE5C7E" w:rsidR="00E17977" w:rsidP="00C4553C" w:rsidRDefault="00E17977" w14:paraId="312397C6" w14:textId="07D6E7EF">
            <w:pPr>
              <w:pStyle w:val="TableParagraph"/>
              <w:spacing w:line="276" w:lineRule="auto"/>
              <w:ind w:left="327" w:right="459"/>
              <w:rPr>
                <w:i/>
                <w:lang w:val="en-US"/>
              </w:rPr>
            </w:pPr>
            <w:r w:rsidRPr="00CE5C7E">
              <w:rPr>
                <w:i/>
                <w:spacing w:val="-2"/>
                <w:lang w:val="en-US"/>
              </w:rPr>
              <w:t>-Visor pdf</w:t>
            </w:r>
          </w:p>
        </w:tc>
      </w:tr>
      <w:tr w:rsidRPr="0066308C" w:rsidR="005A78B9" w:rsidTr="44894366" w14:paraId="128E9933" w14:textId="77777777">
        <w:trPr>
          <w:trHeight w:val="1412"/>
        </w:trPr>
        <w:tc>
          <w:tcPr>
            <w:tcW w:w="9214" w:type="dxa"/>
            <w:gridSpan w:val="2"/>
            <w:tcBorders>
              <w:left w:val="single" w:color="000000" w:themeColor="text1" w:sz="8" w:space="0"/>
              <w:right w:val="single" w:color="000000" w:themeColor="text1" w:sz="8" w:space="0"/>
            </w:tcBorders>
            <w:tcMar/>
          </w:tcPr>
          <w:p w:rsidR="00CC1DD9" w:rsidP="00CC1DD9" w:rsidRDefault="00000000" w14:paraId="5E040F70" w14:textId="77777777">
            <w:pPr>
              <w:pStyle w:val="TableParagraph"/>
              <w:spacing w:line="276" w:lineRule="auto"/>
              <w:ind w:left="269" w:right="648"/>
              <w:rPr>
                <w:b/>
              </w:rPr>
            </w:pPr>
            <w:r w:rsidRPr="0066308C">
              <w:rPr>
                <w:b/>
              </w:rPr>
              <w:t>TRÁMITES</w:t>
            </w:r>
            <w:r w:rsidRPr="0066308C">
              <w:rPr>
                <w:b/>
                <w:spacing w:val="-1"/>
              </w:rPr>
              <w:t xml:space="preserve"> </w:t>
            </w:r>
            <w:r w:rsidRPr="0066308C">
              <w:rPr>
                <w:b/>
              </w:rPr>
              <w:t xml:space="preserve">PRECEDENTES </w:t>
            </w:r>
          </w:p>
          <w:p w:rsidR="008C6E39" w:rsidP="00CC1DD9" w:rsidRDefault="00000000" w14:paraId="0ED74B3B" w14:textId="77777777">
            <w:pPr>
              <w:pStyle w:val="TableParagraph"/>
              <w:spacing w:line="276" w:lineRule="auto"/>
              <w:ind w:left="269" w:right="648"/>
              <w:rPr>
                <w:i/>
                <w:spacing w:val="-2"/>
              </w:rPr>
            </w:pPr>
            <w:r w:rsidRPr="0066308C">
              <w:rPr>
                <w:bCs/>
              </w:rPr>
              <w:t>(</w:t>
            </w:r>
            <w:r w:rsidRPr="0066308C">
              <w:rPr>
                <w:i/>
              </w:rPr>
              <w:t>Relacionar</w:t>
            </w:r>
            <w:r w:rsidRPr="0066308C">
              <w:rPr>
                <w:i/>
                <w:spacing w:val="-2"/>
              </w:rPr>
              <w:t xml:space="preserve"> </w:t>
            </w:r>
            <w:r w:rsidRPr="0066308C">
              <w:rPr>
                <w:i/>
              </w:rPr>
              <w:t>cuales</w:t>
            </w:r>
            <w:r w:rsidRPr="0066308C">
              <w:rPr>
                <w:i/>
                <w:spacing w:val="-2"/>
              </w:rPr>
              <w:t xml:space="preserve"> </w:t>
            </w:r>
            <w:r w:rsidRPr="0066308C">
              <w:rPr>
                <w:i/>
              </w:rPr>
              <w:t>son</w:t>
            </w:r>
            <w:r w:rsidRPr="0066308C">
              <w:rPr>
                <w:i/>
                <w:spacing w:val="-2"/>
              </w:rPr>
              <w:t xml:space="preserve"> </w:t>
            </w:r>
            <w:r w:rsidRPr="0066308C">
              <w:rPr>
                <w:i/>
              </w:rPr>
              <w:t>los</w:t>
            </w:r>
            <w:r w:rsidRPr="0066308C">
              <w:rPr>
                <w:i/>
                <w:spacing w:val="-3"/>
              </w:rPr>
              <w:t xml:space="preserve"> </w:t>
            </w:r>
            <w:r w:rsidRPr="0066308C">
              <w:rPr>
                <w:i/>
              </w:rPr>
              <w:t>trámites</w:t>
            </w:r>
            <w:r w:rsidRPr="0066308C">
              <w:rPr>
                <w:i/>
                <w:spacing w:val="-2"/>
              </w:rPr>
              <w:t xml:space="preserve"> </w:t>
            </w:r>
            <w:r w:rsidRPr="0066308C">
              <w:rPr>
                <w:i/>
              </w:rPr>
              <w:t>que</w:t>
            </w:r>
            <w:r w:rsidRPr="0066308C">
              <w:rPr>
                <w:i/>
                <w:spacing w:val="-1"/>
              </w:rPr>
              <w:t xml:space="preserve"> </w:t>
            </w:r>
            <w:r w:rsidRPr="0066308C">
              <w:rPr>
                <w:i/>
              </w:rPr>
              <w:t>se</w:t>
            </w:r>
            <w:r w:rsidRPr="0066308C">
              <w:rPr>
                <w:i/>
                <w:spacing w:val="-1"/>
              </w:rPr>
              <w:t xml:space="preserve"> </w:t>
            </w:r>
            <w:r w:rsidRPr="0066308C">
              <w:rPr>
                <w:i/>
              </w:rPr>
              <w:t>deben</w:t>
            </w:r>
            <w:r w:rsidRPr="0066308C">
              <w:rPr>
                <w:i/>
                <w:spacing w:val="-2"/>
              </w:rPr>
              <w:t xml:space="preserve"> </w:t>
            </w:r>
            <w:r w:rsidRPr="0066308C">
              <w:rPr>
                <w:i/>
              </w:rPr>
              <w:t xml:space="preserve">realizar </w:t>
            </w:r>
            <w:r w:rsidRPr="0066308C">
              <w:rPr>
                <w:i/>
                <w:spacing w:val="-2"/>
              </w:rPr>
              <w:t>antes)</w:t>
            </w:r>
          </w:p>
          <w:p w:rsidR="00626FFB" w:rsidP="00CC1DD9" w:rsidRDefault="00626FFB" w14:paraId="3693B707" w14:textId="77777777">
            <w:pPr>
              <w:pStyle w:val="TableParagraph"/>
              <w:spacing w:line="276" w:lineRule="auto"/>
              <w:ind w:left="269" w:right="648"/>
              <w:rPr>
                <w:i/>
                <w:spacing w:val="-2"/>
              </w:rPr>
            </w:pPr>
          </w:p>
          <w:p w:rsidRPr="001B109D" w:rsidR="00626FFB" w:rsidP="00626FFB" w:rsidRDefault="00626FFB" w14:paraId="5BE15C23" w14:textId="77777777">
            <w:pPr>
              <w:pStyle w:val="TableParagraph"/>
              <w:spacing w:line="276" w:lineRule="auto"/>
              <w:ind w:left="417" w:right="648"/>
              <w:jc w:val="both"/>
              <w:rPr>
                <w:b/>
                <w:bCs/>
              </w:rPr>
            </w:pPr>
            <w:r w:rsidRPr="001B109D">
              <w:rPr>
                <w:b/>
                <w:bCs/>
              </w:rPr>
              <w:t>VANTI</w:t>
            </w:r>
          </w:p>
          <w:p w:rsidRPr="00E17977" w:rsidR="00E17977" w:rsidP="00E17977" w:rsidRDefault="00E17977" w14:paraId="5ECCFD82" w14:textId="77777777">
            <w:pPr>
              <w:pStyle w:val="Prrafodelista"/>
              <w:widowControl/>
              <w:numPr>
                <w:ilvl w:val="0"/>
                <w:numId w:val="7"/>
              </w:numPr>
              <w:autoSpaceDE/>
              <w:autoSpaceDN/>
              <w:spacing w:line="276" w:lineRule="auto"/>
              <w:ind w:left="1126" w:hanging="349"/>
              <w:contextualSpacing/>
              <w:jc w:val="both"/>
              <w:rPr>
                <w:i/>
                <w:iCs/>
              </w:rPr>
            </w:pPr>
            <w:r w:rsidRPr="00E17977">
              <w:rPr>
                <w:i/>
                <w:iCs/>
              </w:rPr>
              <w:t>Solicitud del servicio</w:t>
            </w:r>
          </w:p>
          <w:p w:rsidRPr="00E17977" w:rsidR="00E17977" w:rsidP="00E17977" w:rsidRDefault="00E17977" w14:paraId="79265045" w14:textId="77777777">
            <w:pPr>
              <w:pStyle w:val="Prrafodelista"/>
              <w:widowControl/>
              <w:numPr>
                <w:ilvl w:val="0"/>
                <w:numId w:val="7"/>
              </w:numPr>
              <w:autoSpaceDE/>
              <w:autoSpaceDN/>
              <w:spacing w:line="276" w:lineRule="auto"/>
              <w:ind w:left="1126" w:hanging="349"/>
              <w:contextualSpacing/>
              <w:jc w:val="both"/>
              <w:rPr>
                <w:i/>
                <w:iCs/>
              </w:rPr>
            </w:pPr>
            <w:r w:rsidRPr="00E17977">
              <w:rPr>
                <w:i/>
                <w:iCs/>
              </w:rPr>
              <w:t>Aprobación de diseños</w:t>
            </w:r>
          </w:p>
          <w:p w:rsidRPr="00E17977" w:rsidR="00E17977" w:rsidP="00E17977" w:rsidRDefault="00E17977" w14:paraId="4DE2646C" w14:textId="77777777">
            <w:pPr>
              <w:pStyle w:val="Prrafodelista"/>
              <w:widowControl/>
              <w:numPr>
                <w:ilvl w:val="0"/>
                <w:numId w:val="7"/>
              </w:numPr>
              <w:autoSpaceDE/>
              <w:autoSpaceDN/>
              <w:spacing w:line="276" w:lineRule="auto"/>
              <w:ind w:left="1126" w:hanging="349"/>
              <w:contextualSpacing/>
              <w:jc w:val="both"/>
              <w:rPr>
                <w:i/>
                <w:iCs/>
              </w:rPr>
            </w:pPr>
            <w:r w:rsidRPr="00E17977">
              <w:rPr>
                <w:i/>
                <w:iCs/>
              </w:rPr>
              <w:t xml:space="preserve">Solicitud de certificados </w:t>
            </w:r>
          </w:p>
          <w:p w:rsidRPr="00E17977" w:rsidR="00E17977" w:rsidP="00E17977" w:rsidRDefault="00E17977" w14:paraId="013358BB" w14:textId="77777777">
            <w:pPr>
              <w:pStyle w:val="Prrafodelista"/>
              <w:widowControl/>
              <w:numPr>
                <w:ilvl w:val="0"/>
                <w:numId w:val="7"/>
              </w:numPr>
              <w:autoSpaceDE/>
              <w:autoSpaceDN/>
              <w:spacing w:line="276" w:lineRule="auto"/>
              <w:ind w:left="1126" w:hanging="349"/>
              <w:contextualSpacing/>
              <w:jc w:val="both"/>
              <w:rPr>
                <w:i/>
                <w:iCs/>
              </w:rPr>
            </w:pPr>
            <w:r w:rsidRPr="00E17977">
              <w:rPr>
                <w:i/>
                <w:iCs/>
              </w:rPr>
              <w:t>Asesoría técnica</w:t>
            </w:r>
          </w:p>
          <w:p w:rsidR="00E17977" w:rsidP="00626FFB" w:rsidRDefault="00E17977" w14:paraId="56212AF7" w14:textId="77777777">
            <w:pPr>
              <w:pStyle w:val="TableParagraph"/>
              <w:spacing w:line="276" w:lineRule="auto"/>
              <w:ind w:left="417" w:right="648"/>
              <w:jc w:val="both"/>
            </w:pPr>
          </w:p>
          <w:p w:rsidRPr="001B109D" w:rsidR="00626FFB" w:rsidP="00626FFB" w:rsidRDefault="00626FFB" w14:paraId="6F988753" w14:textId="77777777">
            <w:pPr>
              <w:pStyle w:val="TableParagraph"/>
              <w:spacing w:line="276" w:lineRule="auto"/>
              <w:ind w:left="417" w:right="648"/>
              <w:jc w:val="both"/>
              <w:rPr>
                <w:b/>
                <w:bCs/>
              </w:rPr>
            </w:pPr>
            <w:r w:rsidRPr="001B109D">
              <w:rPr>
                <w:b/>
                <w:bCs/>
              </w:rPr>
              <w:t>ENEL</w:t>
            </w:r>
          </w:p>
          <w:p w:rsidRPr="004F58A3" w:rsidR="00626FFB" w:rsidP="001B109D" w:rsidRDefault="00626FFB" w14:paraId="284C390A" w14:textId="77777777">
            <w:pPr>
              <w:pStyle w:val="Prrafodelista"/>
              <w:widowControl/>
              <w:numPr>
                <w:ilvl w:val="0"/>
                <w:numId w:val="12"/>
              </w:numPr>
              <w:autoSpaceDE/>
              <w:autoSpaceDN/>
              <w:spacing w:line="276" w:lineRule="auto"/>
              <w:ind w:left="1128"/>
              <w:contextualSpacing/>
              <w:jc w:val="both"/>
              <w:rPr>
                <w:i/>
                <w:iCs/>
                <w:lang w:val="es-CO" w:eastAsia="es-CO"/>
              </w:rPr>
            </w:pPr>
            <w:r w:rsidRPr="004F58A3">
              <w:rPr>
                <w:i/>
                <w:iCs/>
              </w:rPr>
              <w:t>Factibilidad</w:t>
            </w:r>
          </w:p>
          <w:p w:rsidRPr="004F58A3" w:rsidR="00626FFB" w:rsidP="001B109D" w:rsidRDefault="00626FFB" w14:paraId="0F34F047" w14:textId="77777777">
            <w:pPr>
              <w:pStyle w:val="Prrafodelista"/>
              <w:widowControl/>
              <w:numPr>
                <w:ilvl w:val="0"/>
                <w:numId w:val="12"/>
              </w:numPr>
              <w:autoSpaceDE/>
              <w:autoSpaceDN/>
              <w:spacing w:line="276" w:lineRule="auto"/>
              <w:ind w:left="1126" w:hanging="349"/>
              <w:contextualSpacing/>
              <w:jc w:val="both"/>
              <w:rPr>
                <w:i/>
                <w:iCs/>
                <w:lang w:val="es-CO" w:eastAsia="es-CO"/>
              </w:rPr>
            </w:pPr>
            <w:r w:rsidRPr="004F58A3">
              <w:rPr>
                <w:i/>
                <w:iCs/>
              </w:rPr>
              <w:t>Solicitud de condiciones de servicios</w:t>
            </w:r>
          </w:p>
          <w:p w:rsidRPr="004F58A3" w:rsidR="00626FFB" w:rsidP="001B109D" w:rsidRDefault="00626FFB" w14:paraId="7CF29DBE" w14:textId="77777777">
            <w:pPr>
              <w:pStyle w:val="Prrafodelista"/>
              <w:widowControl/>
              <w:numPr>
                <w:ilvl w:val="0"/>
                <w:numId w:val="12"/>
              </w:numPr>
              <w:autoSpaceDE/>
              <w:autoSpaceDN/>
              <w:spacing w:line="276" w:lineRule="auto"/>
              <w:ind w:left="1126" w:hanging="349"/>
              <w:contextualSpacing/>
              <w:jc w:val="both"/>
              <w:rPr>
                <w:i/>
                <w:iCs/>
                <w:lang w:val="es-CO" w:eastAsia="es-CO"/>
              </w:rPr>
            </w:pPr>
            <w:r w:rsidRPr="004F58A3">
              <w:rPr>
                <w:i/>
                <w:iCs/>
              </w:rPr>
              <w:t>Revisión Técnica y aprobación de Obra</w:t>
            </w:r>
          </w:p>
          <w:p w:rsidRPr="001B109D" w:rsidR="00626FFB" w:rsidP="001B109D" w:rsidRDefault="00626FFB" w14:paraId="029A8CF2" w14:textId="77777777">
            <w:pPr>
              <w:pStyle w:val="Prrafodelista"/>
              <w:widowControl/>
              <w:numPr>
                <w:ilvl w:val="0"/>
                <w:numId w:val="12"/>
              </w:numPr>
              <w:autoSpaceDE/>
              <w:autoSpaceDN/>
              <w:spacing w:line="276" w:lineRule="auto"/>
              <w:ind w:left="1126" w:hanging="349"/>
              <w:contextualSpacing/>
              <w:jc w:val="both"/>
              <w:rPr>
                <w:i/>
                <w:iCs/>
                <w:lang w:val="es-CO" w:eastAsia="es-CO"/>
              </w:rPr>
            </w:pPr>
            <w:r w:rsidRPr="004F58A3">
              <w:rPr>
                <w:i/>
                <w:iCs/>
              </w:rPr>
              <w:t>Revisión de proyecto eléctrico</w:t>
            </w:r>
          </w:p>
          <w:p w:rsidRPr="004F58A3" w:rsidR="001B109D" w:rsidP="001B109D" w:rsidRDefault="001B109D" w14:paraId="3407D7C2" w14:textId="77777777">
            <w:pPr>
              <w:pStyle w:val="Prrafodelista"/>
              <w:widowControl/>
              <w:autoSpaceDE/>
              <w:autoSpaceDN/>
              <w:spacing w:line="276" w:lineRule="auto"/>
              <w:ind w:left="1126" w:firstLine="0"/>
              <w:contextualSpacing/>
              <w:jc w:val="both"/>
              <w:rPr>
                <w:i/>
                <w:iCs/>
                <w:lang w:val="es-CO" w:eastAsia="es-CO"/>
              </w:rPr>
            </w:pPr>
          </w:p>
          <w:p w:rsidRPr="001B109D" w:rsidR="00626FFB" w:rsidP="00626FFB" w:rsidRDefault="00626FFB" w14:paraId="580DF3B2" w14:textId="77777777">
            <w:pPr>
              <w:pStyle w:val="TableParagraph"/>
              <w:spacing w:line="276" w:lineRule="auto"/>
              <w:ind w:left="417" w:right="648"/>
              <w:jc w:val="both"/>
              <w:rPr>
                <w:b/>
                <w:bCs/>
              </w:rPr>
            </w:pPr>
            <w:r w:rsidRPr="001B109D">
              <w:rPr>
                <w:b/>
                <w:bCs/>
              </w:rPr>
              <w:t>EAAB</w:t>
            </w:r>
          </w:p>
          <w:p w:rsidRPr="001B109D" w:rsidR="001B109D" w:rsidP="001B109D" w:rsidRDefault="001B109D" w14:paraId="502FC1E1" w14:textId="77777777">
            <w:pPr>
              <w:pStyle w:val="Prrafodelista"/>
              <w:widowControl/>
              <w:numPr>
                <w:ilvl w:val="0"/>
                <w:numId w:val="13"/>
              </w:numPr>
              <w:autoSpaceDE/>
              <w:autoSpaceDN/>
              <w:spacing w:line="276" w:lineRule="auto"/>
              <w:ind w:left="1128"/>
              <w:contextualSpacing/>
              <w:jc w:val="both"/>
              <w:rPr>
                <w:i/>
                <w:iCs/>
              </w:rPr>
            </w:pPr>
            <w:r w:rsidRPr="001B109D">
              <w:rPr>
                <w:i/>
                <w:iCs/>
              </w:rPr>
              <w:t>Aprobación de diseño de Redes Externas" cuenta con las siguientes actividades complementarias, las cuales se describen a continuación:</w:t>
            </w:r>
          </w:p>
          <w:p w:rsidRPr="001B109D" w:rsidR="001B109D" w:rsidP="001B109D" w:rsidRDefault="001B109D" w14:paraId="532DC488" w14:textId="77777777">
            <w:pPr>
              <w:pStyle w:val="Prrafodelista"/>
              <w:widowControl/>
              <w:numPr>
                <w:ilvl w:val="0"/>
                <w:numId w:val="13"/>
              </w:numPr>
              <w:autoSpaceDE/>
              <w:autoSpaceDN/>
              <w:spacing w:line="276" w:lineRule="auto"/>
              <w:ind w:left="1128"/>
              <w:contextualSpacing/>
              <w:jc w:val="both"/>
              <w:rPr>
                <w:i/>
                <w:iCs/>
              </w:rPr>
            </w:pPr>
            <w:r w:rsidRPr="001B109D">
              <w:rPr>
                <w:i/>
                <w:iCs/>
              </w:rPr>
              <w:t>-Revisión de planos de estudios, diseños u obras para asignación de número de proyecto u obra</w:t>
            </w:r>
          </w:p>
          <w:p w:rsidRPr="001B109D" w:rsidR="001B109D" w:rsidP="001B109D" w:rsidRDefault="001B109D" w14:paraId="1DD96F8C" w14:textId="77777777">
            <w:pPr>
              <w:pStyle w:val="Prrafodelista"/>
              <w:widowControl/>
              <w:numPr>
                <w:ilvl w:val="0"/>
                <w:numId w:val="13"/>
              </w:numPr>
              <w:autoSpaceDE/>
              <w:autoSpaceDN/>
              <w:spacing w:line="276" w:lineRule="auto"/>
              <w:ind w:left="1128"/>
              <w:contextualSpacing/>
              <w:jc w:val="both"/>
              <w:rPr>
                <w:i/>
                <w:iCs/>
              </w:rPr>
            </w:pPr>
            <w:r w:rsidRPr="001B109D">
              <w:rPr>
                <w:i/>
                <w:iCs/>
              </w:rPr>
              <w:t>-Revisión Topografía de Estudios, diseños u obras (DITG)</w:t>
            </w:r>
          </w:p>
          <w:p w:rsidRPr="0066308C" w:rsidR="00E17977" w:rsidP="001B109D" w:rsidRDefault="001B109D" w14:paraId="4AD6191F" w14:textId="7DBDF01A">
            <w:pPr>
              <w:pStyle w:val="Prrafodelista"/>
              <w:widowControl/>
              <w:numPr>
                <w:ilvl w:val="0"/>
                <w:numId w:val="13"/>
              </w:numPr>
              <w:autoSpaceDE/>
              <w:autoSpaceDN/>
              <w:spacing w:line="276" w:lineRule="auto"/>
              <w:ind w:left="1128" w:right="648"/>
              <w:contextualSpacing/>
              <w:jc w:val="both"/>
              <w:rPr>
                <w:i/>
              </w:rPr>
            </w:pPr>
            <w:r w:rsidRPr="001B109D">
              <w:rPr>
                <w:i/>
                <w:iCs/>
              </w:rPr>
              <w:t>-Carta de compromiso (resultado final del trámite)</w:t>
            </w:r>
          </w:p>
        </w:tc>
      </w:tr>
      <w:tr w:rsidRPr="0094346A" w:rsidR="005A78B9" w:rsidTr="44894366" w14:paraId="5AC139AF" w14:textId="77777777">
        <w:trPr>
          <w:trHeight w:val="300"/>
        </w:trPr>
        <w:tc>
          <w:tcPr>
            <w:tcW w:w="9214" w:type="dxa"/>
            <w:gridSpan w:val="2"/>
            <w:tcBorders>
              <w:left w:val="single" w:color="000000" w:themeColor="text1" w:sz="8" w:space="0"/>
              <w:right w:val="single" w:color="000000" w:themeColor="text1" w:sz="8" w:space="0"/>
            </w:tcBorders>
            <w:tcMar/>
          </w:tcPr>
          <w:p w:rsidRPr="0094346A" w:rsidR="005A78B9" w:rsidP="44894366" w:rsidRDefault="00000000" w14:paraId="3EC65BEC" w14:textId="77777777">
            <w:pPr>
              <w:pStyle w:val="TableParagraph"/>
              <w:spacing w:line="276" w:lineRule="auto"/>
              <w:ind w:left="269" w:right="648"/>
              <w:rPr>
                <w:b w:val="1"/>
                <w:bCs w:val="1"/>
              </w:rPr>
            </w:pPr>
            <w:del w:author="Hamilton Barrios Ordoñez" w:date="2025-12-12T11:11:15.965Z" w:id="452164658">
              <w:r w:rsidRPr="44894366" w:rsidDel="7F30E411">
                <w:rPr>
                  <w:b w:val="1"/>
                  <w:bCs w:val="1"/>
                </w:rPr>
                <w:delText xml:space="preserve">PROCEDIMIENTOS </w:delText>
              </w:r>
              <w:r w:rsidRPr="44894366" w:rsidDel="7F30E411">
                <w:rPr>
                  <w:b w:val="1"/>
                  <w:bCs w:val="1"/>
                </w:rPr>
                <w:delText>(Relacionar los procedimientos existentes asociados al trámite)</w:delText>
              </w:r>
            </w:del>
          </w:p>
        </w:tc>
      </w:tr>
    </w:tbl>
    <w:p w:rsidRPr="0066308C" w:rsidR="00B06E39" w:rsidP="00D94FC5" w:rsidRDefault="00B06E39" w14:paraId="4385E28A" w14:textId="77777777">
      <w:pPr>
        <w:pStyle w:val="Textoindependiente"/>
        <w:spacing w:line="276" w:lineRule="auto"/>
        <w:ind w:left="567" w:right="648"/>
      </w:pPr>
    </w:p>
    <w:p w:rsidRPr="008D0E62" w:rsidR="008D0E62" w:rsidRDefault="00000000" w14:paraId="5D5182F4" w14:textId="77777777">
      <w:pPr>
        <w:pStyle w:val="Ttulo1"/>
        <w:numPr>
          <w:ilvl w:val="0"/>
          <w:numId w:val="4"/>
        </w:numPr>
        <w:tabs>
          <w:tab w:val="left" w:pos="620"/>
        </w:tabs>
        <w:spacing w:line="276" w:lineRule="auto"/>
        <w:ind w:right="648"/>
        <w:jc w:val="both"/>
        <w:rPr/>
      </w:pPr>
      <w:r w:rsidR="7F30E411">
        <w:rPr/>
        <w:t xml:space="preserve">FLUJOGRAMAS DE </w:t>
      </w:r>
      <w:commentRangeStart w:id="1908204319"/>
      <w:r w:rsidR="7F30E411">
        <w:rPr/>
        <w:t>PROCEDIMIENTO</w:t>
      </w:r>
      <w:commentRangeEnd w:id="1908204319"/>
      <w:r>
        <w:rPr>
          <w:rStyle w:val="CommentReference"/>
        </w:rPr>
        <w:commentReference w:id="1908204319"/>
      </w:r>
      <w:r w:rsidR="7F30E411">
        <w:rPr/>
        <w:t xml:space="preserve"> </w:t>
      </w:r>
    </w:p>
    <w:p w:rsidR="005A78B9" w:rsidP="008D0E62" w:rsidRDefault="00000000" w14:paraId="78534B42" w14:textId="026AFBFB">
      <w:pPr>
        <w:pStyle w:val="Prrafodelista"/>
        <w:tabs>
          <w:tab w:val="left" w:pos="620"/>
        </w:tabs>
        <w:spacing w:line="276" w:lineRule="auto"/>
        <w:ind w:left="720" w:right="648" w:firstLine="0"/>
        <w:rPr>
          <w:i/>
        </w:rPr>
      </w:pPr>
      <w:r w:rsidRPr="00A75510">
        <w:t>(Representación gráfica del flujo de actividades</w:t>
      </w:r>
      <w:r w:rsidRPr="00A75510">
        <w:rPr>
          <w:i/>
        </w:rPr>
        <w:t xml:space="preserve"> </w:t>
      </w:r>
      <w:r w:rsidRPr="0066308C">
        <w:rPr>
          <w:i/>
        </w:rPr>
        <w:t>que tiene la Entidad para llevar a cabo el procedimiento asociado al trámite.)</w:t>
      </w:r>
    </w:p>
    <w:p w:rsidRPr="0066308C" w:rsidR="00E20D7C" w:rsidP="008D0E62" w:rsidRDefault="00E20D7C" w14:paraId="328AEBD5" w14:textId="77777777">
      <w:pPr>
        <w:pStyle w:val="Prrafodelista"/>
        <w:tabs>
          <w:tab w:val="left" w:pos="620"/>
        </w:tabs>
        <w:spacing w:line="276" w:lineRule="auto"/>
        <w:ind w:left="720" w:right="648" w:firstLine="0"/>
        <w:rPr>
          <w:b/>
          <w:i/>
        </w:rPr>
      </w:pPr>
    </w:p>
    <w:p w:rsidR="002E67B8" w:rsidP="44894366" w:rsidRDefault="00E5737B" w14:paraId="4EE0586B" w14:textId="4F30D6ED">
      <w:pPr>
        <w:pStyle w:val="Prrafodelista"/>
        <w:spacing w:line="276" w:lineRule="auto"/>
        <w:ind w:left="567" w:right="648"/>
        <w:rPr>
          <w:del w:author="Hamilton Barrios Ordoñez" w:date="2025-12-12T11:11:11.969Z" w16du:dateUtc="2025-12-12T11:11:11.969Z" w:id="2129767960"/>
          <w:b w:val="1"/>
          <w:bCs w:val="1"/>
          <w:i w:val="1"/>
          <w:iCs w:val="1"/>
        </w:rPr>
      </w:pPr>
      <w:del w:author="Hamilton Barrios Ordoñez" w:date="2025-12-12T11:11:11.97Z" w:id="1349362274">
        <w:r w:rsidRPr="44894366" w:rsidDel="372A434F">
          <w:rPr>
            <w:b w:val="1"/>
            <w:bCs w:val="1"/>
            <w:i w:val="1"/>
            <w:iCs w:val="1"/>
          </w:rPr>
          <w:delText>Anexar flujogramas</w:delText>
        </w:r>
      </w:del>
    </w:p>
    <w:p w:rsidR="002E67B8" w:rsidP="00D94FC5" w:rsidRDefault="002E67B8" w14:paraId="73949DB4" w14:textId="77777777">
      <w:pPr>
        <w:pStyle w:val="Prrafodelista"/>
        <w:spacing w:line="276" w:lineRule="auto"/>
        <w:ind w:left="567" w:right="648"/>
        <w:rPr>
          <w:b/>
          <w:i/>
        </w:rPr>
      </w:pPr>
    </w:p>
    <w:p w:rsidR="00227643" w:rsidP="0099522F" w:rsidRDefault="00E20D7C" w14:paraId="2C022837" w14:textId="19DFE731">
      <w:pPr>
        <w:pStyle w:val="Prrafodelista"/>
        <w:ind w:left="0" w:right="648" w:firstLine="0"/>
        <w:jc w:val="center"/>
        <w:rPr>
          <w:b/>
          <w:iCs/>
          <w:u w:val="single"/>
        </w:rPr>
      </w:pPr>
      <w:r w:rsidRPr="00E20D7C">
        <w:rPr>
          <w:b/>
          <w:iCs/>
          <w:u w:val="single"/>
        </w:rPr>
        <w:t>FLUJOGRAMA VANTI</w:t>
      </w:r>
    </w:p>
    <w:p w:rsidRPr="00E20D7C" w:rsidR="00E20D7C" w:rsidP="00AC2694" w:rsidRDefault="00E20D7C" w14:paraId="2EEC9AC6" w14:textId="77777777">
      <w:pPr>
        <w:pStyle w:val="Prrafodelista"/>
        <w:ind w:left="0" w:right="648" w:firstLine="0"/>
        <w:rPr>
          <w:b/>
          <w:iCs/>
          <w:u w:val="single"/>
        </w:rPr>
      </w:pPr>
    </w:p>
    <w:p w:rsidR="00DE7C47" w:rsidP="00AC2694" w:rsidRDefault="00DE7C47" w14:paraId="5059D676" w14:textId="27899855">
      <w:pPr>
        <w:pStyle w:val="Prrafodelista"/>
        <w:ind w:left="0" w:right="648" w:firstLine="0"/>
        <w:rPr>
          <w:b/>
          <w:i/>
        </w:rPr>
      </w:pPr>
      <w:r w:rsidRPr="00DE7C47">
        <w:rPr>
          <w:b/>
          <w:i/>
          <w:noProof/>
        </w:rPr>
        <w:drawing>
          <wp:inline distT="0" distB="0" distL="0" distR="0" wp14:anchorId="64A5B7B7" wp14:editId="35193912">
            <wp:extent cx="6106795" cy="1025525"/>
            <wp:effectExtent l="0" t="0" r="8255" b="3175"/>
            <wp:docPr id="14840443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044332" name=""/>
                    <pic:cNvPicPr/>
                  </pic:nvPicPr>
                  <pic:blipFill>
                    <a:blip r:embed="rId150"/>
                    <a:stretch>
                      <a:fillRect/>
                    </a:stretch>
                  </pic:blipFill>
                  <pic:spPr>
                    <a:xfrm>
                      <a:off x="0" y="0"/>
                      <a:ext cx="6106795" cy="1025525"/>
                    </a:xfrm>
                    <a:prstGeom prst="rect">
                      <a:avLst/>
                    </a:prstGeom>
                  </pic:spPr>
                </pic:pic>
              </a:graphicData>
            </a:graphic>
          </wp:inline>
        </w:drawing>
      </w:r>
    </w:p>
    <w:p w:rsidR="00E17977" w:rsidP="00AC2694" w:rsidRDefault="00E17977" w14:paraId="62E52390" w14:textId="77777777">
      <w:pPr>
        <w:pStyle w:val="Prrafodelista"/>
        <w:ind w:left="0" w:right="648" w:firstLine="0"/>
        <w:rPr>
          <w:b/>
          <w:i/>
        </w:rPr>
      </w:pPr>
    </w:p>
    <w:p w:rsidR="00DE7C47" w:rsidP="00DE7C47" w:rsidRDefault="00DE7C47" w14:paraId="1688A21D" w14:textId="2FD5800A">
      <w:pPr>
        <w:pStyle w:val="Prrafodelista"/>
        <w:ind w:left="0" w:right="648" w:firstLine="0"/>
        <w:jc w:val="center"/>
        <w:rPr>
          <w:b/>
          <w:i/>
        </w:rPr>
      </w:pPr>
      <w:r w:rsidRPr="00DE7C47">
        <w:rPr>
          <w:b/>
          <w:i/>
          <w:noProof/>
        </w:rPr>
        <w:drawing>
          <wp:inline distT="0" distB="0" distL="0" distR="0" wp14:anchorId="2C9DD02F" wp14:editId="146655BA">
            <wp:extent cx="3051906" cy="3387969"/>
            <wp:effectExtent l="0" t="0" r="0" b="3175"/>
            <wp:docPr id="10422382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238206" name=""/>
                    <pic:cNvPicPr/>
                  </pic:nvPicPr>
                  <pic:blipFill>
                    <a:blip r:embed="rId151"/>
                    <a:stretch>
                      <a:fillRect/>
                    </a:stretch>
                  </pic:blipFill>
                  <pic:spPr>
                    <a:xfrm>
                      <a:off x="0" y="0"/>
                      <a:ext cx="3071785" cy="3410037"/>
                    </a:xfrm>
                    <a:prstGeom prst="rect">
                      <a:avLst/>
                    </a:prstGeom>
                  </pic:spPr>
                </pic:pic>
              </a:graphicData>
            </a:graphic>
          </wp:inline>
        </w:drawing>
      </w:r>
    </w:p>
    <w:p w:rsidR="00DE7C47" w:rsidP="00DE7C47" w:rsidRDefault="00DE7C47" w14:paraId="57DCC7D4" w14:textId="77777777">
      <w:pPr>
        <w:pStyle w:val="Prrafodelista"/>
        <w:ind w:left="0" w:right="648" w:firstLine="0"/>
        <w:rPr>
          <w:bCs/>
          <w:iCs/>
          <w:sz w:val="18"/>
          <w:szCs w:val="18"/>
        </w:rPr>
      </w:pPr>
    </w:p>
    <w:p w:rsidR="00DE7C47" w:rsidP="00DE7C47" w:rsidRDefault="00DE7C47" w14:paraId="56DD30C6" w14:textId="6C7ECF1F">
      <w:pPr>
        <w:pStyle w:val="Prrafodelista"/>
        <w:ind w:left="0" w:right="648" w:firstLine="0"/>
        <w:rPr>
          <w:bCs/>
          <w:iCs/>
          <w:sz w:val="18"/>
          <w:szCs w:val="18"/>
        </w:rPr>
      </w:pPr>
      <w:r w:rsidRPr="00DE7C47">
        <w:rPr>
          <w:bCs/>
          <w:iCs/>
          <w:sz w:val="18"/>
          <w:szCs w:val="18"/>
        </w:rPr>
        <w:t xml:space="preserve">Fuente: </w:t>
      </w:r>
      <w:hyperlink w:history="1" w:anchor="pasosSolicitudDelServicio" r:id="rId152">
        <w:r w:rsidRPr="00AB6875">
          <w:rPr>
            <w:rStyle w:val="Hipervnculo"/>
            <w:bCs/>
            <w:iCs/>
            <w:sz w:val="18"/>
            <w:szCs w:val="18"/>
          </w:rPr>
          <w:t>https://www.grupovanti.com/constructores/solicitud-del-servicio#pasosSolicitudDelServicio</w:t>
        </w:r>
      </w:hyperlink>
    </w:p>
    <w:p w:rsidR="00E17977" w:rsidP="00DE7C47" w:rsidRDefault="00E17977" w14:paraId="527C3965" w14:textId="77777777">
      <w:pPr>
        <w:tabs>
          <w:tab w:val="left" w:pos="360"/>
        </w:tabs>
        <w:ind w:left="273" w:right="277"/>
        <w:jc w:val="both"/>
        <w:rPr>
          <w:b/>
          <w:bCs/>
          <w:color w:val="000000" w:themeColor="text1"/>
          <w:lang w:val="es-CO"/>
        </w:rPr>
      </w:pPr>
    </w:p>
    <w:p w:rsidRPr="000E02B3" w:rsidR="00DE7C47" w:rsidP="00DE7C47" w:rsidRDefault="00DE7C47" w14:paraId="19D857AB" w14:textId="2C22EA1E">
      <w:pPr>
        <w:tabs>
          <w:tab w:val="left" w:pos="360"/>
        </w:tabs>
        <w:ind w:left="273" w:right="277"/>
        <w:jc w:val="both"/>
        <w:rPr>
          <w:b/>
          <w:bCs/>
          <w:color w:val="000000" w:themeColor="text1"/>
          <w:lang w:val="es-CO"/>
        </w:rPr>
      </w:pPr>
      <w:r w:rsidRPr="000E02B3">
        <w:rPr>
          <w:b/>
          <w:bCs/>
          <w:color w:val="000000" w:themeColor="text1"/>
          <w:lang w:val="es-CO"/>
        </w:rPr>
        <w:t>1.Disponibilidad del servicio</w:t>
      </w:r>
    </w:p>
    <w:p w:rsidRPr="000E02B3" w:rsidR="00DE7C47" w:rsidP="00DE7C47" w:rsidRDefault="00DE7C47" w14:paraId="1BA7ED8D" w14:textId="77777777">
      <w:pPr>
        <w:tabs>
          <w:tab w:val="left" w:pos="360"/>
        </w:tabs>
        <w:ind w:left="273" w:right="277"/>
        <w:jc w:val="both"/>
        <w:rPr>
          <w:color w:val="000000" w:themeColor="text1"/>
          <w:lang w:val="es-CO"/>
        </w:rPr>
      </w:pPr>
      <w:r w:rsidRPr="000E02B3">
        <w:rPr>
          <w:color w:val="000000" w:themeColor="text1"/>
          <w:lang w:val="es-CO"/>
        </w:rPr>
        <w:t>Solicite el certificado de disponibilidad del servicio con anterioridad al trámite de la licencia de urbanismo.</w:t>
      </w:r>
    </w:p>
    <w:p w:rsidR="00DE7C47" w:rsidP="00DE7C47" w:rsidRDefault="00DE7C47" w14:paraId="1450F711" w14:textId="77777777">
      <w:pPr>
        <w:tabs>
          <w:tab w:val="left" w:pos="360"/>
        </w:tabs>
        <w:ind w:left="273" w:right="277"/>
        <w:jc w:val="both"/>
        <w:rPr>
          <w:color w:val="000000" w:themeColor="text1"/>
          <w:lang w:val="es-CO"/>
        </w:rPr>
      </w:pPr>
    </w:p>
    <w:p w:rsidR="00DE7C47" w:rsidP="00DE7C47" w:rsidRDefault="00DE7C47" w14:paraId="01230D8A" w14:textId="75EBE010">
      <w:pPr>
        <w:tabs>
          <w:tab w:val="left" w:pos="360"/>
        </w:tabs>
        <w:ind w:left="273" w:right="277"/>
        <w:jc w:val="both"/>
        <w:rPr>
          <w:color w:val="000000" w:themeColor="text1"/>
          <w:lang w:val="es-CO"/>
        </w:rPr>
      </w:pPr>
      <w:r>
        <w:rPr>
          <w:color w:val="000000" w:themeColor="text1"/>
          <w:lang w:val="es-CO"/>
        </w:rPr>
        <w:t>La e</w:t>
      </w:r>
      <w:r w:rsidRPr="000E02B3">
        <w:rPr>
          <w:color w:val="000000" w:themeColor="text1"/>
          <w:lang w:val="es-CO"/>
        </w:rPr>
        <w:t>misión del certificado de disponibilidad de servicio por Vanti donde se informa que la compañía puede suministrar el servicio de gas natural en la ubicación del proyecto</w:t>
      </w:r>
      <w:r>
        <w:rPr>
          <w:color w:val="000000" w:themeColor="text1"/>
          <w:lang w:val="es-CO"/>
        </w:rPr>
        <w:t xml:space="preserve"> </w:t>
      </w:r>
      <w:r w:rsidRPr="000E02B3">
        <w:rPr>
          <w:color w:val="000000" w:themeColor="text1"/>
          <w:lang w:val="es-CO"/>
        </w:rPr>
        <w:t>(</w:t>
      </w:r>
      <w:hyperlink w:tgtFrame="_blank" w:history="1" r:id="rId153">
        <w:r w:rsidRPr="000E02B3">
          <w:rPr>
            <w:rStyle w:val="Hipervnculo"/>
          </w:rPr>
          <w:t>Instructivo Constructores</w:t>
        </w:r>
      </w:hyperlink>
      <w:r w:rsidRPr="000E02B3">
        <w:rPr>
          <w:color w:val="000000" w:themeColor="text1"/>
          <w:lang w:val="es-CO"/>
        </w:rPr>
        <w:t>)</w:t>
      </w:r>
      <w:r>
        <w:rPr>
          <w:color w:val="000000" w:themeColor="text1"/>
          <w:lang w:val="es-CO"/>
        </w:rPr>
        <w:t>.</w:t>
      </w:r>
    </w:p>
    <w:p w:rsidR="00DE7C47" w:rsidP="00DE7C47" w:rsidRDefault="00DE7C47" w14:paraId="38CB09C0" w14:textId="77777777">
      <w:pPr>
        <w:tabs>
          <w:tab w:val="left" w:pos="360"/>
        </w:tabs>
        <w:ind w:left="273" w:right="277"/>
        <w:jc w:val="both"/>
        <w:rPr>
          <w:color w:val="000000" w:themeColor="text1"/>
          <w:lang w:val="es-CO"/>
        </w:rPr>
      </w:pPr>
    </w:p>
    <w:p w:rsidRPr="000E02B3" w:rsidR="00DE7C47" w:rsidP="00DE7C47" w:rsidRDefault="00DE7C47" w14:paraId="6041E171" w14:textId="77777777">
      <w:pPr>
        <w:tabs>
          <w:tab w:val="left" w:pos="360"/>
        </w:tabs>
        <w:ind w:left="273" w:right="277"/>
        <w:jc w:val="both"/>
        <w:rPr>
          <w:b/>
          <w:bCs/>
          <w:color w:val="000000" w:themeColor="text1"/>
          <w:lang w:val="es-CO"/>
        </w:rPr>
      </w:pPr>
      <w:r w:rsidRPr="000E02B3">
        <w:rPr>
          <w:b/>
          <w:bCs/>
          <w:color w:val="000000" w:themeColor="text1"/>
          <w:lang w:val="es-CO"/>
        </w:rPr>
        <w:t>2.Cierre de convenios:</w:t>
      </w:r>
    </w:p>
    <w:p w:rsidRPr="000E02B3" w:rsidR="00DE7C47" w:rsidP="00DE7C47" w:rsidRDefault="00DE7C47" w14:paraId="5A72976C" w14:textId="77777777">
      <w:pPr>
        <w:tabs>
          <w:tab w:val="left" w:pos="360"/>
        </w:tabs>
        <w:ind w:left="273" w:right="277"/>
        <w:jc w:val="both"/>
        <w:rPr>
          <w:color w:val="000000" w:themeColor="text1"/>
          <w:lang w:val="es-CO"/>
        </w:rPr>
      </w:pPr>
      <w:r w:rsidRPr="000E02B3">
        <w:rPr>
          <w:color w:val="000000" w:themeColor="text1"/>
          <w:lang w:val="es-CO"/>
        </w:rPr>
        <w:t>Suscriba con su gestor comercial los convenios técnicos y comerciales para la construcción de redes y dotación del proyecto con gasodomésticos</w:t>
      </w:r>
      <w:r>
        <w:rPr>
          <w:color w:val="000000" w:themeColor="text1"/>
          <w:lang w:val="es-CO"/>
        </w:rPr>
        <w:t xml:space="preserve"> (</w:t>
      </w:r>
      <w:hyperlink w:tgtFrame="_self" w:history="1" r:id="rId154">
        <w:r w:rsidRPr="000E02B3">
          <w:rPr>
            <w:rStyle w:val="Hipervnculo"/>
          </w:rPr>
          <w:t>Contactar asesor comercial</w:t>
        </w:r>
      </w:hyperlink>
      <w:r w:rsidRPr="000E02B3">
        <w:rPr>
          <w:color w:val="000000" w:themeColor="text1"/>
          <w:lang w:val="es-CO"/>
        </w:rPr>
        <w:t>)</w:t>
      </w:r>
    </w:p>
    <w:p w:rsidRPr="000E02B3" w:rsidR="00DE7C47" w:rsidP="00DE7C47" w:rsidRDefault="00DE7C47" w14:paraId="7927EF3C" w14:textId="77777777">
      <w:pPr>
        <w:tabs>
          <w:tab w:val="left" w:pos="360"/>
        </w:tabs>
        <w:ind w:left="273" w:right="277"/>
        <w:jc w:val="both"/>
        <w:rPr>
          <w:color w:val="000000" w:themeColor="text1"/>
          <w:lang w:val="es-CO"/>
        </w:rPr>
      </w:pPr>
    </w:p>
    <w:p w:rsidRPr="00835188" w:rsidR="00DE7C47" w:rsidP="00DE7C47" w:rsidRDefault="00DE7C47" w14:paraId="2A84D351" w14:textId="77777777">
      <w:pPr>
        <w:tabs>
          <w:tab w:val="left" w:pos="360"/>
        </w:tabs>
        <w:ind w:left="273" w:right="277"/>
        <w:jc w:val="both"/>
        <w:rPr>
          <w:b/>
          <w:bCs/>
          <w:i/>
          <w:iCs/>
          <w:color w:val="000000" w:themeColor="text1"/>
          <w:lang w:val="es-CO"/>
        </w:rPr>
      </w:pPr>
      <w:r w:rsidRPr="00835188">
        <w:rPr>
          <w:b/>
          <w:bCs/>
          <w:i/>
          <w:iCs/>
          <w:color w:val="000000" w:themeColor="text1"/>
          <w:lang w:val="es-CO"/>
        </w:rPr>
        <w:t>3.Aprobación de diseños</w:t>
      </w:r>
    </w:p>
    <w:p w:rsidRPr="00835188" w:rsidR="00DE7C47" w:rsidP="00DE7C47" w:rsidRDefault="00DE7C47" w14:paraId="44AB8911" w14:textId="77777777">
      <w:pPr>
        <w:tabs>
          <w:tab w:val="left" w:pos="360"/>
        </w:tabs>
        <w:ind w:left="273" w:right="277"/>
        <w:jc w:val="both"/>
        <w:rPr>
          <w:i/>
          <w:iCs/>
          <w:color w:val="000000" w:themeColor="text1"/>
          <w:lang w:val="es-CO"/>
        </w:rPr>
      </w:pPr>
      <w:r w:rsidRPr="00835188">
        <w:rPr>
          <w:i/>
          <w:iCs/>
          <w:color w:val="000000" w:themeColor="text1"/>
          <w:lang w:val="es-CO"/>
        </w:rPr>
        <w:t>Gestione la revisión y aprobación del diseño de las instalaciones internas.</w:t>
      </w:r>
      <w:r w:rsidRPr="00296958">
        <w:rPr>
          <w:i/>
          <w:iCs/>
          <w:color w:val="000000" w:themeColor="text1"/>
          <w:lang w:val="es-CO"/>
        </w:rPr>
        <w:t xml:space="preserve"> (</w:t>
      </w:r>
      <w:hyperlink w:tgtFrame="_self" w:history="1" r:id="rId155">
        <w:r w:rsidRPr="00296958">
          <w:rPr>
            <w:rStyle w:val="Hipervnculo"/>
            <w:i/>
            <w:iCs/>
          </w:rPr>
          <w:t>Solicitar revisión de diseños</w:t>
        </w:r>
      </w:hyperlink>
      <w:r w:rsidRPr="00296958">
        <w:rPr>
          <w:i/>
          <w:iCs/>
          <w:color w:val="000000" w:themeColor="text1"/>
          <w:lang w:val="es-CO"/>
        </w:rPr>
        <w:t>)</w:t>
      </w:r>
    </w:p>
    <w:p w:rsidRPr="00296958" w:rsidR="00DE7C47" w:rsidP="00DE7C47" w:rsidRDefault="00DE7C47" w14:paraId="03B62553" w14:textId="77777777">
      <w:pPr>
        <w:tabs>
          <w:tab w:val="left" w:pos="360"/>
        </w:tabs>
        <w:ind w:left="273" w:right="277"/>
        <w:jc w:val="both"/>
        <w:rPr>
          <w:i/>
          <w:iCs/>
          <w:color w:val="000000" w:themeColor="text1"/>
          <w:lang w:val="es-CO"/>
        </w:rPr>
      </w:pPr>
    </w:p>
    <w:p w:rsidRPr="00835188" w:rsidR="00DE7C47" w:rsidP="00DE7C47" w:rsidRDefault="00DE7C47" w14:paraId="7DC293F3" w14:textId="77777777">
      <w:pPr>
        <w:ind w:left="686" w:right="861"/>
        <w:jc w:val="both"/>
        <w:rPr>
          <w:b/>
          <w:bCs/>
          <w:i/>
          <w:iCs/>
          <w:color w:val="000000" w:themeColor="text1"/>
          <w:lang w:val="es-CO"/>
        </w:rPr>
      </w:pPr>
      <w:r w:rsidRPr="00296958">
        <w:rPr>
          <w:b/>
          <w:bCs/>
          <w:i/>
          <w:iCs/>
          <w:color w:val="000000" w:themeColor="text1"/>
          <w:lang w:val="es-CO"/>
        </w:rPr>
        <w:t>“</w:t>
      </w:r>
      <w:r w:rsidRPr="00835188">
        <w:rPr>
          <w:b/>
          <w:bCs/>
          <w:i/>
          <w:iCs/>
          <w:color w:val="000000" w:themeColor="text1"/>
          <w:lang w:val="es-CO"/>
        </w:rPr>
        <w:t>Requisitos para solicitar la cita de revisión</w:t>
      </w:r>
    </w:p>
    <w:p w:rsidRPr="00296958" w:rsidR="00DE7C47" w:rsidP="00DE7C47" w:rsidRDefault="00DE7C47" w14:paraId="2CB2D753" w14:textId="77777777">
      <w:pPr>
        <w:ind w:left="686" w:right="861"/>
        <w:jc w:val="both"/>
        <w:rPr>
          <w:b/>
          <w:bCs/>
          <w:i/>
          <w:iCs/>
          <w:color w:val="000000" w:themeColor="text1"/>
          <w:lang w:val="es-CO"/>
        </w:rPr>
      </w:pPr>
      <w:r w:rsidRPr="00835188">
        <w:rPr>
          <w:i/>
          <w:iCs/>
          <w:color w:val="000000" w:themeColor="text1"/>
          <w:lang w:val="es-CO"/>
        </w:rPr>
        <w:t>Para Vanti es muy importante prestar servicios de alta calidad, por eso hemos dispuesto un equipo de profesionales especializados que revisarán de manera digital los proyectos mediante previo agendamiento en </w:t>
      </w:r>
      <w:r w:rsidRPr="00835188">
        <w:rPr>
          <w:b/>
          <w:bCs/>
          <w:i/>
          <w:iCs/>
          <w:color w:val="000000" w:themeColor="text1"/>
          <w:lang w:val="es-CO"/>
        </w:rPr>
        <w:t>TIMECENTER.</w:t>
      </w:r>
    </w:p>
    <w:p w:rsidRPr="00835188" w:rsidR="00DE7C47" w:rsidP="00DE7C47" w:rsidRDefault="00DE7C47" w14:paraId="63FB6357" w14:textId="77777777">
      <w:pPr>
        <w:ind w:left="686" w:right="861"/>
        <w:jc w:val="both"/>
        <w:rPr>
          <w:i/>
          <w:iCs/>
          <w:color w:val="000000" w:themeColor="text1"/>
          <w:lang w:val="es-CO"/>
        </w:rPr>
      </w:pPr>
    </w:p>
    <w:p w:rsidRPr="00296958" w:rsidR="00DE7C47" w:rsidP="00DE7C47" w:rsidRDefault="00DE7C47" w14:paraId="3E1EF8CA" w14:textId="77777777">
      <w:pPr>
        <w:ind w:left="686" w:right="861"/>
        <w:jc w:val="both"/>
        <w:rPr>
          <w:i/>
          <w:iCs/>
          <w:color w:val="000000" w:themeColor="text1"/>
          <w:lang w:val="es-CO"/>
        </w:rPr>
      </w:pPr>
      <w:r w:rsidRPr="00835188">
        <w:rPr>
          <w:i/>
          <w:iCs/>
          <w:color w:val="000000" w:themeColor="text1"/>
          <w:lang w:val="es-CO"/>
        </w:rPr>
        <w:t>Tenga presente los principios que se deben seguir para que el proceso de ‘Revisión de Diseños Digital’ sea efectivo, permitiendo construir conjuntamente una cultura de servicio con responsabilidad compartida.</w:t>
      </w:r>
    </w:p>
    <w:p w:rsidRPr="00835188" w:rsidR="00DE7C47" w:rsidP="00DE7C47" w:rsidRDefault="00DE7C47" w14:paraId="453B44B5" w14:textId="77777777">
      <w:pPr>
        <w:ind w:left="686" w:right="861"/>
        <w:jc w:val="both"/>
        <w:rPr>
          <w:i/>
          <w:iCs/>
          <w:color w:val="000000" w:themeColor="text1"/>
          <w:lang w:val="es-CO"/>
        </w:rPr>
      </w:pPr>
    </w:p>
    <w:p w:rsidRPr="00835188" w:rsidR="00DE7C47" w:rsidP="00DE7C47" w:rsidRDefault="00DE7C47" w14:paraId="0DC7C01B" w14:textId="77777777">
      <w:pPr>
        <w:ind w:left="686" w:right="861"/>
        <w:jc w:val="both"/>
        <w:rPr>
          <w:b/>
          <w:bCs/>
          <w:i/>
          <w:iCs/>
          <w:color w:val="000000" w:themeColor="text1"/>
          <w:lang w:val="es-CO"/>
        </w:rPr>
      </w:pPr>
      <w:r w:rsidRPr="00835188">
        <w:rPr>
          <w:b/>
          <w:bCs/>
          <w:i/>
          <w:iCs/>
          <w:color w:val="000000" w:themeColor="text1"/>
          <w:lang w:val="es-CO"/>
        </w:rPr>
        <w:t>Notificación datos básicos para la revisión</w:t>
      </w:r>
    </w:p>
    <w:p w:rsidRPr="00296958" w:rsidR="00DE7C47" w:rsidP="00DE7C47" w:rsidRDefault="00DE7C47" w14:paraId="432171F2" w14:textId="77777777">
      <w:pPr>
        <w:ind w:left="686" w:right="861"/>
        <w:jc w:val="both"/>
        <w:rPr>
          <w:i/>
          <w:iCs/>
          <w:color w:val="000000" w:themeColor="text1"/>
          <w:lang w:val="es-CO"/>
        </w:rPr>
      </w:pPr>
      <w:r w:rsidRPr="00835188">
        <w:rPr>
          <w:i/>
          <w:iCs/>
          <w:color w:val="000000" w:themeColor="text1"/>
          <w:lang w:val="es-CO"/>
        </w:rPr>
        <w:t>Es determinante que se realice el agendamiento con todos los datos correctos y completos del proyecto. Una cita para revisión será válida, siempre y cuando el diseñador realice el agendamiento con la siguiente información:</w:t>
      </w:r>
    </w:p>
    <w:p w:rsidRPr="00835188" w:rsidR="00DE7C47" w:rsidP="00DE7C47" w:rsidRDefault="00DE7C47" w14:paraId="751D3C35" w14:textId="77777777">
      <w:pPr>
        <w:ind w:left="686" w:right="861"/>
        <w:jc w:val="both"/>
        <w:rPr>
          <w:i/>
          <w:iCs/>
          <w:color w:val="000000" w:themeColor="text1"/>
          <w:lang w:val="es-CO"/>
        </w:rPr>
      </w:pPr>
      <w:r w:rsidRPr="00296958">
        <w:rPr>
          <w:i/>
          <w:iCs/>
          <w:noProof/>
          <w:color w:val="000000" w:themeColor="text1"/>
        </w:rPr>
        <w:drawing>
          <wp:anchor distT="0" distB="0" distL="114300" distR="114300" simplePos="0" relativeHeight="251761664" behindDoc="0" locked="0" layoutInCell="1" allowOverlap="1" wp14:anchorId="7F81581D" wp14:editId="201E50BD">
            <wp:simplePos x="0" y="0"/>
            <wp:positionH relativeFrom="column">
              <wp:posOffset>382905</wp:posOffset>
            </wp:positionH>
            <wp:positionV relativeFrom="paragraph">
              <wp:posOffset>149860</wp:posOffset>
            </wp:positionV>
            <wp:extent cx="276225" cy="304800"/>
            <wp:effectExtent l="0" t="0" r="9525" b="0"/>
            <wp:wrapNone/>
            <wp:docPr id="20094382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1712" name=""/>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76225" cy="304800"/>
                    </a:xfrm>
                    <a:prstGeom prst="rect">
                      <a:avLst/>
                    </a:prstGeom>
                  </pic:spPr>
                </pic:pic>
              </a:graphicData>
            </a:graphic>
            <wp14:sizeRelH relativeFrom="margin">
              <wp14:pctWidth>0</wp14:pctWidth>
            </wp14:sizeRelH>
            <wp14:sizeRelV relativeFrom="margin">
              <wp14:pctHeight>0</wp14:pctHeight>
            </wp14:sizeRelV>
          </wp:anchor>
        </w:drawing>
      </w:r>
    </w:p>
    <w:p w:rsidRPr="00835188" w:rsidR="00DE7C47" w:rsidP="00DE7C47" w:rsidRDefault="00DE7C47" w14:paraId="7D9BC1A6" w14:textId="77777777">
      <w:pPr>
        <w:ind w:left="1253" w:right="861"/>
        <w:jc w:val="both"/>
        <w:rPr>
          <w:b/>
          <w:bCs/>
          <w:i/>
          <w:iCs/>
          <w:color w:val="000000" w:themeColor="text1"/>
          <w:lang w:val="es-CO"/>
        </w:rPr>
      </w:pPr>
      <w:r w:rsidRPr="00835188">
        <w:rPr>
          <w:b/>
          <w:bCs/>
          <w:i/>
          <w:iCs/>
          <w:color w:val="000000" w:themeColor="text1"/>
          <w:lang w:val="es-CO"/>
        </w:rPr>
        <w:t>Nombre del proyecto</w:t>
      </w:r>
    </w:p>
    <w:p w:rsidRPr="00296958" w:rsidR="00DE7C47" w:rsidP="00DE7C47" w:rsidRDefault="00DE7C47" w14:paraId="5B60FC02" w14:textId="77777777">
      <w:pPr>
        <w:ind w:left="1253" w:right="861"/>
        <w:jc w:val="both"/>
        <w:rPr>
          <w:i/>
          <w:iCs/>
          <w:color w:val="000000" w:themeColor="text1"/>
          <w:lang w:val="es-CO"/>
        </w:rPr>
      </w:pPr>
      <w:r w:rsidRPr="00835188">
        <w:rPr>
          <w:i/>
          <w:iCs/>
          <w:color w:val="000000" w:themeColor="text1"/>
          <w:lang w:val="es-CO"/>
        </w:rPr>
        <w:t>(como figura en el certificado de disponibilidad de servicio).</w:t>
      </w:r>
    </w:p>
    <w:p w:rsidRPr="00835188" w:rsidR="00DE7C47" w:rsidP="00DE7C47" w:rsidRDefault="00DE7C47" w14:paraId="32B0B890" w14:textId="77777777">
      <w:pPr>
        <w:ind w:left="1253" w:right="861"/>
        <w:jc w:val="both"/>
        <w:rPr>
          <w:i/>
          <w:iCs/>
          <w:color w:val="000000" w:themeColor="text1"/>
          <w:lang w:val="es-CO"/>
        </w:rPr>
      </w:pPr>
      <w:r w:rsidRPr="00296958">
        <w:rPr>
          <w:i/>
          <w:iCs/>
          <w:noProof/>
          <w:color w:val="000000" w:themeColor="text1"/>
        </w:rPr>
        <w:drawing>
          <wp:anchor distT="0" distB="0" distL="114300" distR="114300" simplePos="0" relativeHeight="251762688" behindDoc="0" locked="0" layoutInCell="1" allowOverlap="1" wp14:anchorId="460C3468" wp14:editId="5D435A23">
            <wp:simplePos x="0" y="0"/>
            <wp:positionH relativeFrom="column">
              <wp:posOffset>388620</wp:posOffset>
            </wp:positionH>
            <wp:positionV relativeFrom="paragraph">
              <wp:posOffset>70485</wp:posOffset>
            </wp:positionV>
            <wp:extent cx="276225" cy="304800"/>
            <wp:effectExtent l="0" t="0" r="9525" b="7620"/>
            <wp:wrapNone/>
            <wp:docPr id="16038343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1712" name=""/>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76225" cy="304800"/>
                    </a:xfrm>
                    <a:prstGeom prst="rect">
                      <a:avLst/>
                    </a:prstGeom>
                  </pic:spPr>
                </pic:pic>
              </a:graphicData>
            </a:graphic>
            <wp14:sizeRelH relativeFrom="margin">
              <wp14:pctWidth>0</wp14:pctWidth>
            </wp14:sizeRelH>
            <wp14:sizeRelV relativeFrom="margin">
              <wp14:pctHeight>0</wp14:pctHeight>
            </wp14:sizeRelV>
          </wp:anchor>
        </w:drawing>
      </w:r>
    </w:p>
    <w:p w:rsidRPr="00296958" w:rsidR="00DE7C47" w:rsidP="00DE7C47" w:rsidRDefault="00DE7C47" w14:paraId="40A52C00" w14:textId="77777777">
      <w:pPr>
        <w:ind w:left="1253" w:right="861"/>
        <w:jc w:val="both"/>
        <w:rPr>
          <w:b/>
          <w:bCs/>
          <w:i/>
          <w:iCs/>
          <w:color w:val="000000" w:themeColor="text1"/>
          <w:lang w:val="es-CO"/>
        </w:rPr>
      </w:pPr>
      <w:r w:rsidRPr="00835188">
        <w:rPr>
          <w:b/>
          <w:bCs/>
          <w:i/>
          <w:iCs/>
          <w:color w:val="000000" w:themeColor="text1"/>
          <w:lang w:val="es-CO"/>
        </w:rPr>
        <w:t>Dirección oficial</w:t>
      </w:r>
    </w:p>
    <w:p w:rsidRPr="00835188" w:rsidR="00DE7C47" w:rsidP="00DE7C47" w:rsidRDefault="00DE7C47" w14:paraId="1B95E4FA" w14:textId="77777777">
      <w:pPr>
        <w:ind w:left="1253" w:right="861"/>
        <w:jc w:val="both"/>
        <w:rPr>
          <w:b/>
          <w:bCs/>
          <w:i/>
          <w:iCs/>
          <w:color w:val="000000" w:themeColor="text1"/>
          <w:lang w:val="es-CO"/>
        </w:rPr>
      </w:pPr>
    </w:p>
    <w:p w:rsidRPr="00296958" w:rsidR="00DE7C47" w:rsidP="00DE7C47" w:rsidRDefault="00DE7C47" w14:paraId="607E10A7" w14:textId="77777777">
      <w:pPr>
        <w:ind w:left="1253" w:right="861"/>
        <w:jc w:val="both"/>
        <w:rPr>
          <w:b/>
          <w:bCs/>
          <w:i/>
          <w:iCs/>
          <w:color w:val="000000" w:themeColor="text1"/>
          <w:lang w:val="es-CO"/>
        </w:rPr>
      </w:pPr>
      <w:r w:rsidRPr="00296958">
        <w:rPr>
          <w:i/>
          <w:iCs/>
          <w:noProof/>
          <w:color w:val="000000" w:themeColor="text1"/>
        </w:rPr>
        <w:drawing>
          <wp:anchor distT="0" distB="0" distL="114300" distR="114300" simplePos="0" relativeHeight="251763712" behindDoc="0" locked="0" layoutInCell="1" allowOverlap="1" wp14:anchorId="7BE5E12E" wp14:editId="3CFC9434">
            <wp:simplePos x="0" y="0"/>
            <wp:positionH relativeFrom="column">
              <wp:posOffset>391795</wp:posOffset>
            </wp:positionH>
            <wp:positionV relativeFrom="paragraph">
              <wp:posOffset>0</wp:posOffset>
            </wp:positionV>
            <wp:extent cx="276225" cy="304800"/>
            <wp:effectExtent l="0" t="0" r="9525" b="0"/>
            <wp:wrapNone/>
            <wp:docPr id="5513370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1712" name=""/>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76225" cy="304800"/>
                    </a:xfrm>
                    <a:prstGeom prst="rect">
                      <a:avLst/>
                    </a:prstGeom>
                  </pic:spPr>
                </pic:pic>
              </a:graphicData>
            </a:graphic>
            <wp14:sizeRelH relativeFrom="margin">
              <wp14:pctWidth>0</wp14:pctWidth>
            </wp14:sizeRelH>
            <wp14:sizeRelV relativeFrom="margin">
              <wp14:pctHeight>0</wp14:pctHeight>
            </wp14:sizeRelV>
          </wp:anchor>
        </w:drawing>
      </w:r>
      <w:r w:rsidRPr="00835188">
        <w:rPr>
          <w:b/>
          <w:bCs/>
          <w:i/>
          <w:iCs/>
          <w:color w:val="000000" w:themeColor="text1"/>
          <w:lang w:val="es-CO"/>
        </w:rPr>
        <w:t>Número del certificado de disponibilidad de prestación del servicio emitido por Vanti para el proyecto.</w:t>
      </w:r>
    </w:p>
    <w:p w:rsidRPr="00835188" w:rsidR="00DE7C47" w:rsidP="00DE7C47" w:rsidRDefault="00DE7C47" w14:paraId="5F51BB98" w14:textId="77777777">
      <w:pPr>
        <w:ind w:left="686" w:right="861"/>
        <w:jc w:val="both"/>
        <w:rPr>
          <w:b/>
          <w:bCs/>
          <w:i/>
          <w:iCs/>
          <w:color w:val="000000" w:themeColor="text1"/>
          <w:lang w:val="es-CO"/>
        </w:rPr>
      </w:pPr>
    </w:p>
    <w:p w:rsidRPr="00296958" w:rsidR="00DE7C47" w:rsidP="00DE7C47" w:rsidRDefault="00DE7C47" w14:paraId="5D96A9C2" w14:textId="77777777">
      <w:pPr>
        <w:ind w:left="686" w:right="861"/>
        <w:jc w:val="both"/>
        <w:rPr>
          <w:i/>
          <w:iCs/>
          <w:color w:val="000000" w:themeColor="text1"/>
          <w:lang w:val="es-CO"/>
        </w:rPr>
      </w:pPr>
      <w:r w:rsidRPr="00835188">
        <w:rPr>
          <w:i/>
          <w:iCs/>
          <w:color w:val="000000" w:themeColor="text1"/>
          <w:lang w:val="es-CO"/>
        </w:rPr>
        <w:t>Los agendamientos realizados sin la información completa serán cancelados y sólo se revisará el diseño para el proyecto referenciado.</w:t>
      </w:r>
    </w:p>
    <w:p w:rsidRPr="00296958" w:rsidR="00DE7C47" w:rsidP="00DE7C47" w:rsidRDefault="00DE7C47" w14:paraId="77FB54C2" w14:textId="77777777">
      <w:pPr>
        <w:ind w:left="686" w:right="861"/>
        <w:jc w:val="both"/>
        <w:rPr>
          <w:i/>
          <w:iCs/>
          <w:color w:val="000000" w:themeColor="text1"/>
          <w:lang w:val="es-CO"/>
        </w:rPr>
      </w:pPr>
    </w:p>
    <w:p w:rsidRPr="00835188" w:rsidR="00DE7C47" w:rsidP="00DE7C47" w:rsidRDefault="00DE7C47" w14:paraId="6F168395" w14:textId="77777777">
      <w:pPr>
        <w:ind w:left="686" w:right="861"/>
        <w:jc w:val="both"/>
        <w:rPr>
          <w:b/>
          <w:bCs/>
          <w:i/>
          <w:iCs/>
          <w:color w:val="000000" w:themeColor="text1"/>
          <w:lang w:val="es-CO"/>
        </w:rPr>
      </w:pPr>
      <w:r w:rsidRPr="00835188">
        <w:rPr>
          <w:b/>
          <w:bCs/>
          <w:i/>
          <w:iCs/>
          <w:color w:val="000000" w:themeColor="text1"/>
          <w:lang w:val="es-CO"/>
        </w:rPr>
        <w:t>Documentación requerida</w:t>
      </w:r>
    </w:p>
    <w:p w:rsidRPr="00296958" w:rsidR="00DE7C47" w:rsidP="00DE7C47" w:rsidRDefault="00DE7C47" w14:paraId="4DC2DBAC" w14:textId="77777777">
      <w:pPr>
        <w:ind w:left="686" w:right="861"/>
        <w:jc w:val="both"/>
        <w:rPr>
          <w:i/>
          <w:iCs/>
          <w:color w:val="000000" w:themeColor="text1"/>
          <w:lang w:val="es-CO"/>
        </w:rPr>
      </w:pPr>
      <w:r w:rsidRPr="00835188">
        <w:rPr>
          <w:i/>
          <w:iCs/>
          <w:color w:val="000000" w:themeColor="text1"/>
          <w:lang w:val="es-CO"/>
        </w:rPr>
        <w:t>El día anterior a la cita, el diseñador debe enviar vía correo electrónico los archivos de la siguiente documentación, identificando el archivo con el nombre correspondiente según corresponda (Matricula profesional, Memoria de cálculo, Certificado de disponibilidad de servicio, Manuales técnicos de instalación, planos con su respectiva identificación), para proceder con la revisión del diseño:</w:t>
      </w:r>
    </w:p>
    <w:p w:rsidRPr="00835188" w:rsidR="00DE7C47" w:rsidP="00DE7C47" w:rsidRDefault="00DE7C47" w14:paraId="477228BB" w14:textId="77777777">
      <w:pPr>
        <w:ind w:left="686" w:right="861"/>
        <w:jc w:val="both"/>
        <w:rPr>
          <w:i/>
          <w:iCs/>
          <w:color w:val="000000" w:themeColor="text1"/>
          <w:lang w:val="es-CO"/>
        </w:rPr>
      </w:pPr>
    </w:p>
    <w:p w:rsidRPr="00296958" w:rsidR="00DE7C47" w:rsidP="00DE7C47" w:rsidRDefault="00DE7C47" w14:paraId="01916036" w14:textId="77777777">
      <w:pPr>
        <w:ind w:left="1119" w:right="1140"/>
        <w:jc w:val="both"/>
        <w:rPr>
          <w:i/>
          <w:iCs/>
          <w:color w:val="000000" w:themeColor="text1"/>
          <w:lang w:val="es-CO"/>
        </w:rPr>
      </w:pPr>
      <w:r w:rsidRPr="00296958">
        <w:rPr>
          <w:rFonts w:ascii="Segoe UI Symbol" w:hAnsi="Segoe UI Symbol" w:cs="Segoe UI Symbol"/>
          <w:b/>
          <w:bCs/>
          <w:i/>
          <w:iCs/>
          <w:color w:val="000000" w:themeColor="text1"/>
        </w:rPr>
        <w:t>✓</w:t>
      </w:r>
      <w:r w:rsidRPr="00296958">
        <w:rPr>
          <w:i/>
          <w:iCs/>
          <w:color w:val="000000" w:themeColor="text1"/>
        </w:rPr>
        <w:t xml:space="preserve"> </w:t>
      </w:r>
      <w:r w:rsidRPr="00835188">
        <w:rPr>
          <w:i/>
          <w:iCs/>
          <w:color w:val="000000" w:themeColor="text1"/>
          <w:lang w:val="es-CO"/>
        </w:rPr>
        <w:t>Archivo en PDF de Matrícula profesional o certificado de competencias laborales vigente, según lo establecido en la resolución 90902 del Ministerio de Minas y Energía.</w:t>
      </w:r>
    </w:p>
    <w:p w:rsidRPr="00835188" w:rsidR="00DE7C47" w:rsidP="00DE7C47" w:rsidRDefault="00DE7C47" w14:paraId="412495AA" w14:textId="77777777">
      <w:pPr>
        <w:ind w:left="1119" w:right="1140"/>
        <w:jc w:val="both"/>
        <w:rPr>
          <w:i/>
          <w:iCs/>
          <w:color w:val="000000" w:themeColor="text1"/>
          <w:lang w:val="es-CO"/>
        </w:rPr>
      </w:pPr>
    </w:p>
    <w:p w:rsidRPr="00835188" w:rsidR="00DE7C47" w:rsidP="00DE7C47" w:rsidRDefault="00DE7C47" w14:paraId="338E6E61" w14:textId="77777777">
      <w:pPr>
        <w:ind w:left="1119" w:right="1140"/>
        <w:jc w:val="both"/>
        <w:rPr>
          <w:i/>
          <w:iCs/>
          <w:color w:val="000000" w:themeColor="text1"/>
          <w:lang w:val="es-CO"/>
        </w:rPr>
      </w:pPr>
      <w:r w:rsidRPr="00296958">
        <w:rPr>
          <w:rFonts w:ascii="Segoe UI Symbol" w:hAnsi="Segoe UI Symbol" w:cs="Segoe UI Symbol"/>
          <w:b/>
          <w:bCs/>
          <w:i/>
          <w:iCs/>
          <w:color w:val="000000" w:themeColor="text1"/>
        </w:rPr>
        <w:t>✓</w:t>
      </w:r>
      <w:r w:rsidRPr="00296958">
        <w:rPr>
          <w:i/>
          <w:iCs/>
          <w:color w:val="000000" w:themeColor="text1"/>
        </w:rPr>
        <w:t xml:space="preserve"> </w:t>
      </w:r>
      <w:r w:rsidRPr="00835188">
        <w:rPr>
          <w:i/>
          <w:iCs/>
          <w:color w:val="000000" w:themeColor="text1"/>
          <w:lang w:val="es-CO"/>
        </w:rPr>
        <w:t>Archivo en PDF de certificado de disponibilidad de servicio emitido por Vanti para el proyecto.</w:t>
      </w:r>
    </w:p>
    <w:p w:rsidRPr="00296958" w:rsidR="00DE7C47" w:rsidP="00DE7C47" w:rsidRDefault="00DE7C47" w14:paraId="7A2D5973" w14:textId="77777777">
      <w:pPr>
        <w:ind w:left="1119" w:right="1140"/>
        <w:jc w:val="both"/>
        <w:rPr>
          <w:i/>
          <w:iCs/>
          <w:color w:val="000000" w:themeColor="text1"/>
          <w:lang w:val="es-CO"/>
        </w:rPr>
      </w:pPr>
      <w:r w:rsidRPr="00835188">
        <w:rPr>
          <w:i/>
          <w:iCs/>
          <w:color w:val="000000" w:themeColor="text1"/>
          <w:lang w:val="es-CO"/>
        </w:rPr>
        <w:t>Archivo en PDF de Memoria de cálculo del diseño propuesto, las cuales deben estar firmados por el Diseñador responsable del proyecto.</w:t>
      </w:r>
    </w:p>
    <w:p w:rsidRPr="00835188" w:rsidR="00DE7C47" w:rsidP="00DE7C47" w:rsidRDefault="00DE7C47" w14:paraId="38CD854B" w14:textId="77777777">
      <w:pPr>
        <w:ind w:left="1119" w:right="1140"/>
        <w:jc w:val="both"/>
        <w:rPr>
          <w:i/>
          <w:iCs/>
          <w:color w:val="000000" w:themeColor="text1"/>
          <w:lang w:val="es-CO"/>
        </w:rPr>
      </w:pPr>
    </w:p>
    <w:p w:rsidRPr="00296958" w:rsidR="00DE7C47" w:rsidP="00DE7C47" w:rsidRDefault="00DE7C47" w14:paraId="3F7F531B" w14:textId="77777777">
      <w:pPr>
        <w:ind w:left="1119" w:right="1140"/>
        <w:jc w:val="both"/>
        <w:rPr>
          <w:i/>
          <w:iCs/>
          <w:color w:val="000000" w:themeColor="text1"/>
          <w:lang w:val="es-CO"/>
        </w:rPr>
      </w:pPr>
      <w:r w:rsidRPr="00296958">
        <w:rPr>
          <w:rFonts w:ascii="Segoe UI Symbol" w:hAnsi="Segoe UI Symbol" w:cs="Segoe UI Symbol"/>
          <w:b/>
          <w:bCs/>
          <w:i/>
          <w:iCs/>
          <w:color w:val="000000" w:themeColor="text1"/>
        </w:rPr>
        <w:t>✓</w:t>
      </w:r>
      <w:r w:rsidRPr="00296958">
        <w:rPr>
          <w:b/>
          <w:bCs/>
          <w:i/>
          <w:iCs/>
          <w:color w:val="000000" w:themeColor="text1"/>
        </w:rPr>
        <w:t xml:space="preserve"> </w:t>
      </w:r>
      <w:r w:rsidRPr="00835188">
        <w:rPr>
          <w:i/>
          <w:iCs/>
          <w:color w:val="000000" w:themeColor="text1"/>
          <w:lang w:val="es-CO"/>
        </w:rPr>
        <w:t>Archivo en PDF de Juego de planos, cada plano en archivo en PDF independiente en los formatos estableados por Vanti para su presentación, los cuales deben estar firmados por el Diseñador responsable del proyecto.</w:t>
      </w:r>
    </w:p>
    <w:p w:rsidRPr="00835188" w:rsidR="00DE7C47" w:rsidP="00DE7C47" w:rsidRDefault="00DE7C47" w14:paraId="12A409E1" w14:textId="77777777">
      <w:pPr>
        <w:ind w:left="1119" w:right="1140"/>
        <w:jc w:val="both"/>
        <w:rPr>
          <w:i/>
          <w:iCs/>
          <w:color w:val="000000" w:themeColor="text1"/>
          <w:lang w:val="es-CO"/>
        </w:rPr>
      </w:pPr>
    </w:p>
    <w:p w:rsidRPr="00296958" w:rsidR="00DE7C47" w:rsidP="00DE7C47" w:rsidRDefault="00DE7C47" w14:paraId="3A1BB2C3" w14:textId="77777777">
      <w:pPr>
        <w:ind w:left="1119" w:right="1140"/>
        <w:jc w:val="both"/>
        <w:rPr>
          <w:i/>
          <w:iCs/>
          <w:color w:val="000000" w:themeColor="text1"/>
          <w:lang w:val="es-CO"/>
        </w:rPr>
      </w:pPr>
      <w:r w:rsidRPr="00296958">
        <w:rPr>
          <w:rFonts w:ascii="Segoe UI Symbol" w:hAnsi="Segoe UI Symbol" w:cs="Segoe UI Symbol"/>
          <w:b/>
          <w:bCs/>
          <w:i/>
          <w:iCs/>
          <w:color w:val="000000" w:themeColor="text1"/>
        </w:rPr>
        <w:t>✓</w:t>
      </w:r>
      <w:r w:rsidRPr="00296958">
        <w:rPr>
          <w:b/>
          <w:bCs/>
          <w:i/>
          <w:iCs/>
          <w:color w:val="000000" w:themeColor="text1"/>
        </w:rPr>
        <w:t xml:space="preserve"> </w:t>
      </w:r>
      <w:r w:rsidRPr="00835188">
        <w:rPr>
          <w:i/>
          <w:iCs/>
          <w:color w:val="000000" w:themeColor="text1"/>
          <w:lang w:val="es-CO"/>
        </w:rPr>
        <w:t>Archivo en PDF de Manuales técnicos de instalación de los gasodomésticos proyectados en el diseño</w:t>
      </w:r>
    </w:p>
    <w:p w:rsidRPr="00835188" w:rsidR="00DE7C47" w:rsidP="00DE7C47" w:rsidRDefault="00DE7C47" w14:paraId="53A5BB41" w14:textId="77777777">
      <w:pPr>
        <w:ind w:left="686" w:right="861"/>
        <w:jc w:val="both"/>
        <w:rPr>
          <w:i/>
          <w:iCs/>
          <w:color w:val="000000" w:themeColor="text1"/>
          <w:lang w:val="es-CO"/>
        </w:rPr>
      </w:pPr>
    </w:p>
    <w:p w:rsidRPr="00835188" w:rsidR="00DE7C47" w:rsidP="00DE7C47" w:rsidRDefault="00DE7C47" w14:paraId="180D9358" w14:textId="77777777">
      <w:pPr>
        <w:ind w:left="686" w:right="861"/>
        <w:jc w:val="both"/>
        <w:rPr>
          <w:b/>
          <w:bCs/>
          <w:i/>
          <w:iCs/>
          <w:color w:val="000000" w:themeColor="text1"/>
          <w:lang w:val="es-CO"/>
        </w:rPr>
      </w:pPr>
      <w:r w:rsidRPr="00835188">
        <w:rPr>
          <w:b/>
          <w:bCs/>
          <w:i/>
          <w:iCs/>
          <w:color w:val="000000" w:themeColor="text1"/>
          <w:lang w:val="es-CO"/>
        </w:rPr>
        <w:t>Principio de envío y puntualidad</w:t>
      </w:r>
    </w:p>
    <w:p w:rsidRPr="00835188" w:rsidR="00DE7C47" w:rsidP="00DE7C47" w:rsidRDefault="00DE7C47" w14:paraId="5BDA4B91" w14:textId="77777777">
      <w:pPr>
        <w:ind w:left="686" w:right="861"/>
        <w:jc w:val="both"/>
        <w:rPr>
          <w:i/>
          <w:iCs/>
          <w:color w:val="000000" w:themeColor="text1"/>
          <w:lang w:val="es-CO"/>
        </w:rPr>
      </w:pPr>
      <w:r w:rsidRPr="00835188">
        <w:rPr>
          <w:i/>
          <w:iCs/>
          <w:color w:val="000000" w:themeColor="text1"/>
          <w:lang w:val="es-CO"/>
        </w:rPr>
        <w:t>Para el desarrollo adecuado de este proceso, sólo se realizará la revisión de aquellos proyectos enviados vía correo electrónico al revisor antes de las 7:00 am del día agendado para la revisión, sin importar la hora del agendamiento para las revisiones de los proyectos. Si se presenta un retraso superior al estipulado, se aplicará la penalización por incumplimiento.</w:t>
      </w:r>
    </w:p>
    <w:p w:rsidRPr="00296958" w:rsidR="00DE7C47" w:rsidP="00DE7C47" w:rsidRDefault="00DE7C47" w14:paraId="6091E725" w14:textId="77777777">
      <w:pPr>
        <w:tabs>
          <w:tab w:val="left" w:pos="360"/>
        </w:tabs>
        <w:ind w:left="273" w:right="277"/>
        <w:jc w:val="both"/>
        <w:rPr>
          <w:i/>
          <w:iCs/>
          <w:color w:val="000000" w:themeColor="text1"/>
          <w:lang w:val="es-CO"/>
        </w:rPr>
      </w:pPr>
    </w:p>
    <w:p w:rsidRPr="001603DE" w:rsidR="00DE7C47" w:rsidP="00DE7C47" w:rsidRDefault="00DE7C47" w14:paraId="585D5EBE" w14:textId="77777777">
      <w:pPr>
        <w:tabs>
          <w:tab w:val="left" w:pos="360"/>
        </w:tabs>
        <w:ind w:left="273" w:right="277"/>
        <w:jc w:val="both"/>
        <w:rPr>
          <w:b/>
          <w:bCs/>
          <w:i/>
          <w:iCs/>
          <w:color w:val="000000" w:themeColor="text1"/>
          <w:lang w:val="es-CO"/>
        </w:rPr>
      </w:pPr>
      <w:r w:rsidRPr="001603DE">
        <w:rPr>
          <w:b/>
          <w:bCs/>
          <w:i/>
          <w:iCs/>
          <w:color w:val="000000" w:themeColor="text1"/>
          <w:lang w:val="es-CO"/>
        </w:rPr>
        <w:t>4.Construcción de redes</w:t>
      </w:r>
    </w:p>
    <w:p w:rsidRPr="001603DE" w:rsidR="00DE7C47" w:rsidP="00DE7C47" w:rsidRDefault="00DE7C47" w14:paraId="110872DF" w14:textId="77777777">
      <w:pPr>
        <w:tabs>
          <w:tab w:val="left" w:pos="360"/>
        </w:tabs>
        <w:ind w:left="273" w:right="277"/>
        <w:jc w:val="both"/>
        <w:rPr>
          <w:i/>
          <w:iCs/>
          <w:color w:val="000000" w:themeColor="text1"/>
          <w:lang w:val="es-CO"/>
        </w:rPr>
      </w:pPr>
      <w:r w:rsidRPr="001603DE">
        <w:rPr>
          <w:i/>
          <w:iCs/>
          <w:color w:val="000000" w:themeColor="text1"/>
          <w:lang w:val="es-CO"/>
        </w:rPr>
        <w:t>Coordine con su gestor de operaciones la construcción de redes externas de distribución antes de finalizar las actividades de urbanismo y espacio público en el proyecto</w:t>
      </w:r>
      <w:r w:rsidRPr="00296958">
        <w:rPr>
          <w:i/>
          <w:iCs/>
          <w:color w:val="000000" w:themeColor="text1"/>
          <w:lang w:val="es-CO"/>
        </w:rPr>
        <w:t xml:space="preserve"> (</w:t>
      </w:r>
      <w:hyperlink w:tgtFrame="_self" w:history="1" r:id="rId156">
        <w:r w:rsidRPr="00296958">
          <w:rPr>
            <w:rStyle w:val="Hipervnculo"/>
            <w:i/>
            <w:iCs/>
          </w:rPr>
          <w:t>Contactar gestor de operaciones</w:t>
        </w:r>
      </w:hyperlink>
      <w:r w:rsidRPr="00296958">
        <w:rPr>
          <w:i/>
          <w:iCs/>
          <w:color w:val="000000" w:themeColor="text1"/>
          <w:lang w:val="es-CO"/>
        </w:rPr>
        <w:t>)</w:t>
      </w:r>
    </w:p>
    <w:p w:rsidRPr="00296958" w:rsidR="00DE7C47" w:rsidP="00DE7C47" w:rsidRDefault="00DE7C47" w14:paraId="0C2B924E" w14:textId="77777777">
      <w:pPr>
        <w:tabs>
          <w:tab w:val="left" w:pos="360"/>
        </w:tabs>
        <w:ind w:left="273" w:right="277"/>
        <w:jc w:val="both"/>
        <w:rPr>
          <w:i/>
          <w:iCs/>
          <w:color w:val="000000" w:themeColor="text1"/>
          <w:lang w:val="es-CO"/>
        </w:rPr>
      </w:pPr>
    </w:p>
    <w:p w:rsidRPr="001603DE" w:rsidR="00DE7C47" w:rsidP="00DE7C47" w:rsidRDefault="00DE7C47" w14:paraId="7E988423" w14:textId="77777777">
      <w:pPr>
        <w:tabs>
          <w:tab w:val="left" w:pos="360"/>
        </w:tabs>
        <w:ind w:left="273" w:right="277"/>
        <w:jc w:val="both"/>
        <w:rPr>
          <w:b/>
          <w:bCs/>
          <w:i/>
          <w:iCs/>
          <w:color w:val="000000" w:themeColor="text1"/>
          <w:lang w:val="es-CO"/>
        </w:rPr>
      </w:pPr>
      <w:r w:rsidRPr="001603DE">
        <w:rPr>
          <w:b/>
          <w:bCs/>
          <w:i/>
          <w:iCs/>
          <w:color w:val="000000" w:themeColor="text1"/>
          <w:lang w:val="es-CO"/>
        </w:rPr>
        <w:t>5.Pago cargos por conexión</w:t>
      </w:r>
    </w:p>
    <w:p w:rsidRPr="00296958" w:rsidR="00DE7C47" w:rsidP="00DE7C47" w:rsidRDefault="00DE7C47" w14:paraId="3C122FB2" w14:textId="77777777">
      <w:pPr>
        <w:tabs>
          <w:tab w:val="left" w:pos="360"/>
        </w:tabs>
        <w:ind w:left="273" w:right="277"/>
        <w:jc w:val="both"/>
        <w:rPr>
          <w:i/>
          <w:iCs/>
          <w:color w:val="000000" w:themeColor="text1"/>
          <w:lang w:val="es-CO"/>
        </w:rPr>
      </w:pPr>
      <w:r w:rsidRPr="001603DE">
        <w:rPr>
          <w:i/>
          <w:iCs/>
          <w:color w:val="000000" w:themeColor="text1"/>
          <w:lang w:val="es-CO"/>
        </w:rPr>
        <w:t>Realice el pago por cada punto de conexión (medidor). Este pago lo debe realizar tres meses antes de la fecha para puesta en servicio.</w:t>
      </w:r>
      <w:r w:rsidRPr="00296958">
        <w:rPr>
          <w:i/>
          <w:iCs/>
          <w:color w:val="000000" w:themeColor="text1"/>
          <w:lang w:val="es-CO"/>
        </w:rPr>
        <w:t xml:space="preserve"> (</w:t>
      </w:r>
      <w:hyperlink w:tgtFrame="_self" w:history="1" r:id="rId157">
        <w:r w:rsidRPr="00296958">
          <w:rPr>
            <w:rStyle w:val="Hipervnculo"/>
            <w:i/>
            <w:iCs/>
          </w:rPr>
          <w:t>Contactar gestor de operaciones</w:t>
        </w:r>
      </w:hyperlink>
      <w:r w:rsidRPr="00296958">
        <w:rPr>
          <w:i/>
          <w:iCs/>
          <w:color w:val="000000" w:themeColor="text1"/>
          <w:lang w:val="es-CO"/>
        </w:rPr>
        <w:t>).</w:t>
      </w:r>
    </w:p>
    <w:p w:rsidRPr="00296958" w:rsidR="00DE7C47" w:rsidP="00DE7C47" w:rsidRDefault="00DE7C47" w14:paraId="20BC989B" w14:textId="77777777">
      <w:pPr>
        <w:tabs>
          <w:tab w:val="left" w:pos="360"/>
        </w:tabs>
        <w:ind w:left="273" w:right="277"/>
        <w:jc w:val="both"/>
        <w:rPr>
          <w:i/>
          <w:iCs/>
          <w:color w:val="000000" w:themeColor="text1"/>
          <w:lang w:val="es-CO"/>
        </w:rPr>
      </w:pPr>
    </w:p>
    <w:p w:rsidRPr="001603DE" w:rsidR="00DE7C47" w:rsidP="00DE7C47" w:rsidRDefault="00DE7C47" w14:paraId="7E373D15" w14:textId="77777777">
      <w:pPr>
        <w:tabs>
          <w:tab w:val="left" w:pos="360"/>
        </w:tabs>
        <w:ind w:left="273" w:right="277"/>
        <w:jc w:val="both"/>
        <w:rPr>
          <w:b/>
          <w:bCs/>
          <w:i/>
          <w:iCs/>
          <w:color w:val="000000" w:themeColor="text1"/>
          <w:lang w:val="es-CO"/>
        </w:rPr>
      </w:pPr>
      <w:r w:rsidRPr="001603DE">
        <w:rPr>
          <w:b/>
          <w:bCs/>
          <w:i/>
          <w:iCs/>
          <w:color w:val="000000" w:themeColor="text1"/>
          <w:lang w:val="es-CO"/>
        </w:rPr>
        <w:t>6.Construcción centros de medición</w:t>
      </w:r>
    </w:p>
    <w:p w:rsidRPr="00296958" w:rsidR="00DE7C47" w:rsidP="00DE7C47" w:rsidRDefault="00DE7C47" w14:paraId="282F5979" w14:textId="77777777">
      <w:pPr>
        <w:tabs>
          <w:tab w:val="left" w:pos="360"/>
        </w:tabs>
        <w:ind w:left="273" w:right="277"/>
        <w:jc w:val="both"/>
        <w:rPr>
          <w:i/>
          <w:iCs/>
          <w:color w:val="000000" w:themeColor="text1"/>
          <w:lang w:val="es-CO"/>
        </w:rPr>
      </w:pPr>
      <w:r w:rsidRPr="001603DE">
        <w:rPr>
          <w:i/>
          <w:iCs/>
          <w:color w:val="000000" w:themeColor="text1"/>
          <w:lang w:val="es-CO"/>
        </w:rPr>
        <w:t>Coordine con el gestor de operaciones con tres meses de anticipación a la fecha requerida para la puesta en servicio.</w:t>
      </w:r>
      <w:r w:rsidRPr="00296958">
        <w:rPr>
          <w:i/>
          <w:iCs/>
          <w:color w:val="000000" w:themeColor="text1"/>
          <w:lang w:val="es-CO"/>
        </w:rPr>
        <w:t xml:space="preserve"> (</w:t>
      </w:r>
      <w:hyperlink w:tgtFrame="_self" w:history="1" r:id="rId158">
        <w:r w:rsidRPr="00296958">
          <w:rPr>
            <w:rStyle w:val="Hipervnculo"/>
            <w:i/>
            <w:iCs/>
          </w:rPr>
          <w:t>Contactar gestor de operaciones</w:t>
        </w:r>
      </w:hyperlink>
      <w:r w:rsidRPr="00296958">
        <w:rPr>
          <w:i/>
          <w:iCs/>
          <w:color w:val="000000" w:themeColor="text1"/>
          <w:lang w:val="es-CO"/>
        </w:rPr>
        <w:t>)</w:t>
      </w:r>
    </w:p>
    <w:p w:rsidRPr="00296958" w:rsidR="00DE7C47" w:rsidP="00DE7C47" w:rsidRDefault="00DE7C47" w14:paraId="3B8840C3" w14:textId="77777777">
      <w:pPr>
        <w:tabs>
          <w:tab w:val="left" w:pos="360"/>
        </w:tabs>
        <w:ind w:left="273" w:right="277"/>
        <w:jc w:val="both"/>
        <w:rPr>
          <w:i/>
          <w:iCs/>
          <w:color w:val="000000" w:themeColor="text1"/>
          <w:lang w:val="es-CO"/>
        </w:rPr>
      </w:pPr>
    </w:p>
    <w:p w:rsidRPr="001603DE" w:rsidR="00DE7C47" w:rsidP="00DE7C47" w:rsidRDefault="00DE7C47" w14:paraId="75294F74" w14:textId="77777777">
      <w:pPr>
        <w:tabs>
          <w:tab w:val="left" w:pos="360"/>
        </w:tabs>
        <w:ind w:left="273" w:right="277"/>
        <w:jc w:val="both"/>
        <w:rPr>
          <w:b/>
          <w:bCs/>
          <w:i/>
          <w:iCs/>
          <w:color w:val="000000" w:themeColor="text1"/>
          <w:lang w:val="es-CO"/>
        </w:rPr>
      </w:pPr>
      <w:r w:rsidRPr="001603DE">
        <w:rPr>
          <w:b/>
          <w:bCs/>
          <w:i/>
          <w:iCs/>
          <w:color w:val="000000" w:themeColor="text1"/>
          <w:lang w:val="es-CO"/>
        </w:rPr>
        <w:t>7.Certificación de conformidad</w:t>
      </w:r>
    </w:p>
    <w:p w:rsidRPr="001603DE" w:rsidR="00DE7C47" w:rsidP="00DE7C47" w:rsidRDefault="00DE7C47" w14:paraId="4CDA1471" w14:textId="77777777">
      <w:pPr>
        <w:tabs>
          <w:tab w:val="left" w:pos="360"/>
        </w:tabs>
        <w:ind w:left="273" w:right="277"/>
        <w:jc w:val="both"/>
        <w:rPr>
          <w:i/>
          <w:iCs/>
          <w:color w:val="000000" w:themeColor="text1"/>
          <w:lang w:val="es-CO"/>
        </w:rPr>
      </w:pPr>
      <w:r w:rsidRPr="001603DE">
        <w:rPr>
          <w:i/>
          <w:iCs/>
          <w:color w:val="000000" w:themeColor="text1"/>
          <w:lang w:val="es-CO"/>
        </w:rPr>
        <w:t>Programe con el gestor de operaciones la certificación de conformidad de las instalaciones, montaje de medidores y puesta en servicio, esto lo debe hacer un mes antes de la entrega de las viviendas a usuario final.</w:t>
      </w:r>
      <w:r w:rsidRPr="00296958">
        <w:rPr>
          <w:i/>
          <w:iCs/>
          <w:color w:val="000000" w:themeColor="text1"/>
          <w:lang w:val="es-CO"/>
        </w:rPr>
        <w:t xml:space="preserve"> (</w:t>
      </w:r>
      <w:hyperlink w:tgtFrame="_self" w:history="1" r:id="rId159">
        <w:r w:rsidRPr="00296958">
          <w:rPr>
            <w:rStyle w:val="Hipervnculo"/>
            <w:i/>
            <w:iCs/>
          </w:rPr>
          <w:t>Contactar gestor de operaciones</w:t>
        </w:r>
      </w:hyperlink>
      <w:r w:rsidRPr="00296958">
        <w:rPr>
          <w:i/>
          <w:iCs/>
          <w:color w:val="000000" w:themeColor="text1"/>
          <w:lang w:val="es-CO"/>
        </w:rPr>
        <w:t>)</w:t>
      </w:r>
    </w:p>
    <w:p w:rsidRPr="00296958" w:rsidR="00DE7C47" w:rsidP="00DE7C47" w:rsidRDefault="00DE7C47" w14:paraId="654F2444" w14:textId="77777777">
      <w:pPr>
        <w:tabs>
          <w:tab w:val="left" w:pos="360"/>
        </w:tabs>
        <w:ind w:left="273" w:right="277"/>
        <w:jc w:val="both"/>
        <w:rPr>
          <w:i/>
          <w:iCs/>
          <w:color w:val="000000" w:themeColor="text1"/>
          <w:lang w:val="es-CO"/>
        </w:rPr>
      </w:pPr>
    </w:p>
    <w:p w:rsidR="00DE7C47" w:rsidP="00DE7C47" w:rsidRDefault="00DE7C47" w14:paraId="1017DEC3" w14:textId="4B0203C8">
      <w:pPr>
        <w:tabs>
          <w:tab w:val="left" w:pos="360"/>
        </w:tabs>
        <w:ind w:left="273" w:right="277"/>
        <w:jc w:val="both"/>
        <w:rPr>
          <w:color w:val="000000" w:themeColor="text1"/>
          <w:sz w:val="18"/>
          <w:szCs w:val="18"/>
          <w:lang w:val="es-CO"/>
        </w:rPr>
      </w:pPr>
      <w:r w:rsidRPr="000E02B3">
        <w:rPr>
          <w:color w:val="000000" w:themeColor="text1"/>
          <w:sz w:val="18"/>
          <w:szCs w:val="18"/>
          <w:lang w:val="es-CO"/>
        </w:rPr>
        <w:t xml:space="preserve">Fuente: </w:t>
      </w:r>
      <w:hyperlink w:history="1" w:anchor="pasosSolicitudDelServicio" r:id="rId160">
        <w:r w:rsidRPr="00AB6875">
          <w:rPr>
            <w:rStyle w:val="Hipervnculo"/>
            <w:sz w:val="18"/>
            <w:szCs w:val="18"/>
            <w:lang w:val="es-CO"/>
          </w:rPr>
          <w:t>https://www.grupovanti.com/constructores/solicitud-del-servicio#pasosSolicitudDelServicio</w:t>
        </w:r>
      </w:hyperlink>
    </w:p>
    <w:p w:rsidRPr="000E02B3" w:rsidR="00DE7C47" w:rsidP="00DE7C47" w:rsidRDefault="00DE7C47" w14:paraId="30E794AA" w14:textId="77777777">
      <w:pPr>
        <w:tabs>
          <w:tab w:val="left" w:pos="360"/>
        </w:tabs>
        <w:ind w:left="273" w:right="277"/>
        <w:jc w:val="both"/>
        <w:rPr>
          <w:color w:val="000000" w:themeColor="text1"/>
          <w:sz w:val="18"/>
          <w:szCs w:val="18"/>
        </w:rPr>
      </w:pPr>
    </w:p>
    <w:p w:rsidR="00DE7C47" w:rsidP="00DE7C47" w:rsidRDefault="00DE7C47" w14:paraId="282F3027" w14:textId="77777777">
      <w:pPr>
        <w:tabs>
          <w:tab w:val="left" w:pos="360"/>
        </w:tabs>
        <w:ind w:left="273" w:right="277"/>
        <w:jc w:val="both"/>
        <w:rPr>
          <w:i/>
          <w:iCs/>
          <w:color w:val="000000" w:themeColor="text1"/>
        </w:rPr>
      </w:pPr>
    </w:p>
    <w:p w:rsidRPr="00DE7C47" w:rsidR="0099522F" w:rsidP="00DE7C47" w:rsidRDefault="0099522F" w14:paraId="7C10B282" w14:textId="77777777">
      <w:pPr>
        <w:tabs>
          <w:tab w:val="left" w:pos="360"/>
        </w:tabs>
        <w:ind w:left="273" w:right="277"/>
        <w:jc w:val="both"/>
        <w:rPr>
          <w:i/>
          <w:iCs/>
          <w:color w:val="000000" w:themeColor="text1"/>
        </w:rPr>
      </w:pPr>
    </w:p>
    <w:p w:rsidRPr="001603DE" w:rsidR="00DE7C47" w:rsidP="00DE7C47" w:rsidRDefault="00DE7C47" w14:paraId="35570DC7" w14:textId="6E5D4E4A">
      <w:pPr>
        <w:tabs>
          <w:tab w:val="left" w:pos="360"/>
        </w:tabs>
        <w:ind w:left="273" w:right="277"/>
        <w:jc w:val="both"/>
        <w:rPr>
          <w:b/>
          <w:bCs/>
          <w:i/>
          <w:iCs/>
          <w:color w:val="000000" w:themeColor="text1"/>
          <w:lang w:val="es-CO"/>
        </w:rPr>
      </w:pPr>
      <w:r w:rsidRPr="001603DE">
        <w:rPr>
          <w:b/>
          <w:bCs/>
          <w:i/>
          <w:iCs/>
          <w:color w:val="000000" w:themeColor="text1"/>
          <w:lang w:val="es-CO"/>
        </w:rPr>
        <w:t>Biblioteca de detalles constructivos</w:t>
      </w:r>
    </w:p>
    <w:p w:rsidRPr="00296958" w:rsidR="00DE7C47" w:rsidP="00DE7C47" w:rsidRDefault="00DE7C47" w14:paraId="67B85B50" w14:textId="77777777">
      <w:pPr>
        <w:tabs>
          <w:tab w:val="left" w:pos="360"/>
        </w:tabs>
        <w:ind w:left="273" w:right="277"/>
        <w:jc w:val="both"/>
        <w:rPr>
          <w:i/>
          <w:iCs/>
          <w:color w:val="000000" w:themeColor="text1"/>
          <w:lang w:val="es-CO"/>
        </w:rPr>
      </w:pPr>
      <w:r w:rsidRPr="001603DE">
        <w:rPr>
          <w:i/>
          <w:iCs/>
          <w:color w:val="000000" w:themeColor="text1"/>
          <w:lang w:val="es-CO"/>
        </w:rPr>
        <w:t>Ponemos a disposición del gremio de la construcción la más amplia biblioteca de detalles constructivos. La guía más completa que cualquier profesional del sector debe utilizar para el diseño y construcción de las instalaciones internas para el suministro de gas natural en nuevos proyectos.</w:t>
      </w:r>
    </w:p>
    <w:p w:rsidRPr="001603DE" w:rsidR="00DE7C47" w:rsidP="00DE7C47" w:rsidRDefault="00DE7C47" w14:paraId="26940BF8" w14:textId="77777777">
      <w:pPr>
        <w:tabs>
          <w:tab w:val="left" w:pos="360"/>
        </w:tabs>
        <w:ind w:left="273" w:right="277"/>
        <w:jc w:val="both"/>
        <w:rPr>
          <w:i/>
          <w:iCs/>
          <w:color w:val="000000" w:themeColor="text1"/>
          <w:lang w:val="es-CO"/>
        </w:rPr>
      </w:pPr>
    </w:p>
    <w:p w:rsidRPr="00DE7C47" w:rsidR="00DE7C47" w:rsidP="00DE7C47" w:rsidRDefault="00DE7C47" w14:paraId="6D3809AE" w14:textId="77777777">
      <w:pPr>
        <w:pStyle w:val="Prrafodelista"/>
        <w:ind w:left="0" w:right="648" w:firstLine="0"/>
        <w:rPr>
          <w:bCs/>
          <w:iCs/>
          <w:sz w:val="18"/>
          <w:szCs w:val="18"/>
          <w:lang w:val="es-CO"/>
        </w:rPr>
      </w:pPr>
    </w:p>
    <w:p w:rsidRPr="00E20D7C" w:rsidR="00227643" w:rsidP="0099522F" w:rsidRDefault="00E20D7C" w14:paraId="0B8E059C" w14:textId="223227E7">
      <w:pPr>
        <w:pStyle w:val="Prrafodelista"/>
        <w:ind w:left="0" w:right="648" w:firstLine="0"/>
        <w:jc w:val="center"/>
        <w:rPr>
          <w:b/>
          <w:iCs/>
          <w:u w:val="single"/>
        </w:rPr>
      </w:pPr>
      <w:r w:rsidRPr="00E20D7C">
        <w:rPr>
          <w:b/>
          <w:iCs/>
          <w:u w:val="single"/>
        </w:rPr>
        <w:t>FLUJOGRAMA ENEL</w:t>
      </w:r>
    </w:p>
    <w:p w:rsidR="001406D8" w:rsidP="001406D8" w:rsidRDefault="001406D8" w14:paraId="299CC3E1" w14:textId="2E08853B">
      <w:pPr>
        <w:tabs>
          <w:tab w:val="left" w:pos="360"/>
        </w:tabs>
        <w:jc w:val="both"/>
        <w:rPr>
          <w:i/>
          <w:iCs/>
          <w:noProof/>
          <w:sz w:val="24"/>
          <w:szCs w:val="24"/>
          <w:lang w:val="es-CO" w:eastAsia="es-CO"/>
        </w:rPr>
      </w:pPr>
    </w:p>
    <w:p w:rsidR="009E434A" w:rsidP="009E434A" w:rsidRDefault="009E434A" w14:paraId="4F79FEA4" w14:textId="37A763AE">
      <w:pPr>
        <w:tabs>
          <w:tab w:val="left" w:pos="360"/>
        </w:tabs>
        <w:jc w:val="center"/>
        <w:rPr>
          <w:i/>
          <w:iCs/>
          <w:sz w:val="24"/>
          <w:szCs w:val="24"/>
          <w:lang w:val="es-MX"/>
        </w:rPr>
      </w:pPr>
      <w:r w:rsidRPr="009E434A">
        <w:rPr>
          <w:i/>
          <w:iCs/>
          <w:noProof/>
          <w:sz w:val="24"/>
          <w:szCs w:val="24"/>
          <w:lang w:val="es-MX"/>
        </w:rPr>
        <w:drawing>
          <wp:inline distT="0" distB="0" distL="0" distR="0" wp14:anchorId="2BA7D704" wp14:editId="6D22D351">
            <wp:extent cx="2972225" cy="1270000"/>
            <wp:effectExtent l="0" t="0" r="0" b="6350"/>
            <wp:docPr id="15333222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322265" name=""/>
                    <pic:cNvPicPr/>
                  </pic:nvPicPr>
                  <pic:blipFill>
                    <a:blip r:embed="rId161"/>
                    <a:stretch>
                      <a:fillRect/>
                    </a:stretch>
                  </pic:blipFill>
                  <pic:spPr>
                    <a:xfrm>
                      <a:off x="0" y="0"/>
                      <a:ext cx="2991714" cy="1278327"/>
                    </a:xfrm>
                    <a:prstGeom prst="rect">
                      <a:avLst/>
                    </a:prstGeom>
                  </pic:spPr>
                </pic:pic>
              </a:graphicData>
            </a:graphic>
          </wp:inline>
        </w:drawing>
      </w:r>
    </w:p>
    <w:p w:rsidR="00333C96" w:rsidP="001406D8" w:rsidRDefault="00333C96" w14:paraId="414C5FBD" w14:textId="77777777">
      <w:pPr>
        <w:tabs>
          <w:tab w:val="left" w:pos="360"/>
        </w:tabs>
        <w:jc w:val="both"/>
        <w:rPr>
          <w:i/>
          <w:iCs/>
          <w:sz w:val="24"/>
          <w:szCs w:val="24"/>
          <w:lang w:val="es-MX"/>
        </w:rPr>
      </w:pPr>
    </w:p>
    <w:p w:rsidRPr="00333C96" w:rsidR="00333C96" w:rsidP="001406D8" w:rsidRDefault="00333C96" w14:paraId="692189DD" w14:textId="77777777">
      <w:pPr>
        <w:tabs>
          <w:tab w:val="left" w:pos="360"/>
        </w:tabs>
        <w:jc w:val="both"/>
        <w:rPr>
          <w:i/>
          <w:iCs/>
          <w:sz w:val="18"/>
          <w:szCs w:val="18"/>
          <w:lang w:val="es-MX"/>
        </w:rPr>
      </w:pPr>
      <w:r w:rsidRPr="00333C96">
        <w:rPr>
          <w:i/>
          <w:iCs/>
          <w:sz w:val="18"/>
          <w:szCs w:val="18"/>
          <w:lang w:val="es-MX"/>
        </w:rPr>
        <w:t>Fuente:</w:t>
      </w:r>
    </w:p>
    <w:p w:rsidRPr="009E434A" w:rsidR="00333C96" w:rsidP="001406D8" w:rsidRDefault="009E434A" w14:paraId="77B8ACC5" w14:textId="046857C9">
      <w:pPr>
        <w:tabs>
          <w:tab w:val="left" w:pos="360"/>
        </w:tabs>
        <w:jc w:val="both"/>
        <w:rPr>
          <w:i/>
          <w:iCs/>
          <w:sz w:val="18"/>
          <w:szCs w:val="18"/>
          <w:lang w:val="es-MX"/>
        </w:rPr>
      </w:pPr>
      <w:r w:rsidRPr="009E434A">
        <w:rPr>
          <w:i/>
          <w:iCs/>
          <w:sz w:val="18"/>
          <w:szCs w:val="18"/>
          <w:lang w:val="es-MX"/>
        </w:rPr>
        <w:t>https://www.enel.com.co/content/dam/enel-co/espa%C3%B1ol/nuevas-conexiones/documentos/guia-de-solicitud-de-recibo-de-obra-v6.pdf</w:t>
      </w:r>
    </w:p>
    <w:p w:rsidR="00333C96" w:rsidP="001406D8" w:rsidRDefault="00333C96" w14:paraId="0A281917" w14:textId="77777777">
      <w:pPr>
        <w:tabs>
          <w:tab w:val="left" w:pos="360"/>
        </w:tabs>
        <w:jc w:val="both"/>
        <w:rPr>
          <w:i/>
          <w:iCs/>
          <w:sz w:val="24"/>
          <w:szCs w:val="24"/>
          <w:lang w:val="es-MX"/>
        </w:rPr>
      </w:pPr>
    </w:p>
    <w:p w:rsidRPr="00AC7249" w:rsidR="00333C96" w:rsidRDefault="00333C96" w14:paraId="4586737E" w14:textId="77777777">
      <w:pPr>
        <w:pStyle w:val="Prrafodelista"/>
        <w:numPr>
          <w:ilvl w:val="0"/>
          <w:numId w:val="9"/>
        </w:numPr>
        <w:tabs>
          <w:tab w:val="left" w:pos="360"/>
        </w:tabs>
        <w:ind w:right="277"/>
        <w:jc w:val="both"/>
        <w:rPr>
          <w:b/>
          <w:bCs/>
          <w:i/>
          <w:iCs/>
          <w:color w:val="000000" w:themeColor="text1"/>
          <w:sz w:val="18"/>
          <w:szCs w:val="18"/>
          <w:u w:val="single"/>
          <w:lang w:val="es-CO"/>
        </w:rPr>
      </w:pPr>
      <w:r w:rsidRPr="00AC7249">
        <w:rPr>
          <w:b/>
          <w:bCs/>
          <w:sz w:val="18"/>
          <w:szCs w:val="18"/>
          <w:u w:val="single"/>
        </w:rPr>
        <w:t>RADICACIÓN DE LA SOLICITUD:</w:t>
      </w:r>
    </w:p>
    <w:p w:rsidRPr="00AC7249" w:rsidR="00333C96" w:rsidP="00333C96" w:rsidRDefault="00333C96" w14:paraId="52097E7E" w14:textId="77777777">
      <w:pPr>
        <w:pStyle w:val="Prrafodelista"/>
        <w:tabs>
          <w:tab w:val="left" w:pos="360"/>
        </w:tabs>
        <w:ind w:left="633" w:right="277" w:firstLine="0"/>
        <w:jc w:val="both"/>
        <w:rPr>
          <w:color w:val="000000" w:themeColor="text1"/>
          <w:sz w:val="18"/>
          <w:szCs w:val="18"/>
        </w:rPr>
      </w:pPr>
      <w:r w:rsidRPr="00AC7249">
        <w:rPr>
          <w:color w:val="000000" w:themeColor="text1"/>
          <w:sz w:val="18"/>
          <w:szCs w:val="18"/>
        </w:rPr>
        <w:t xml:space="preserve">Para la radicación de la solicitud de conexión se debe enviar un correo electrónico al buzón </w:t>
      </w:r>
      <w:hyperlink w:history="1" r:id="rId162">
        <w:r w:rsidRPr="00AC7249">
          <w:rPr>
            <w:rStyle w:val="Hipervnculo"/>
            <w:sz w:val="18"/>
            <w:szCs w:val="18"/>
          </w:rPr>
          <w:t>servicioalcliente.empresarial@enel.com</w:t>
        </w:r>
      </w:hyperlink>
      <w:r w:rsidRPr="00AC7249">
        <w:rPr>
          <w:color w:val="000000" w:themeColor="text1"/>
          <w:sz w:val="18"/>
          <w:szCs w:val="18"/>
        </w:rPr>
        <w:t xml:space="preserve"> adjuntando los documentos requeridos, aquí debe incluir todos los documentos técnicos y comerciales aplicables a su proyecto explicados a lo largo de esta sección: El asunto del correo electrónico para una nueva solicitud debe ser: </w:t>
      </w:r>
    </w:p>
    <w:p w:rsidRPr="00AC7249" w:rsidR="00333C96" w:rsidP="00333C96" w:rsidRDefault="00333C96" w14:paraId="514679D2" w14:textId="77777777">
      <w:pPr>
        <w:pStyle w:val="Prrafodelista"/>
        <w:tabs>
          <w:tab w:val="left" w:pos="360"/>
        </w:tabs>
        <w:ind w:left="633" w:right="277" w:firstLine="0"/>
        <w:jc w:val="both"/>
        <w:rPr>
          <w:color w:val="000000" w:themeColor="text1"/>
          <w:sz w:val="18"/>
          <w:szCs w:val="18"/>
        </w:rPr>
      </w:pPr>
    </w:p>
    <w:p w:rsidRPr="00AC7249" w:rsidR="00333C96" w:rsidP="00333C96" w:rsidRDefault="00333C96" w14:paraId="17BC4329" w14:textId="77777777">
      <w:pPr>
        <w:pStyle w:val="Prrafodelista"/>
        <w:tabs>
          <w:tab w:val="left" w:pos="360"/>
        </w:tabs>
        <w:ind w:left="633" w:right="277" w:firstLine="0"/>
        <w:jc w:val="both"/>
        <w:rPr>
          <w:i/>
          <w:iCs/>
          <w:color w:val="000000" w:themeColor="text1"/>
          <w:sz w:val="18"/>
          <w:szCs w:val="18"/>
          <w:lang w:val="es-CO"/>
        </w:rPr>
      </w:pPr>
      <w:r w:rsidRPr="00AC7249">
        <w:rPr>
          <w:color w:val="000000" w:themeColor="text1"/>
          <w:sz w:val="18"/>
          <w:szCs w:val="18"/>
        </w:rPr>
        <w:t>Solicitud de conexión factibilidad # (Número de factibilidad del proyecto) Proyecto (Nombre del proyecto)</w:t>
      </w:r>
    </w:p>
    <w:p w:rsidR="00333C96" w:rsidP="00333C96" w:rsidRDefault="00333C96" w14:paraId="2C693584" w14:textId="77777777">
      <w:pPr>
        <w:tabs>
          <w:tab w:val="left" w:pos="360"/>
        </w:tabs>
        <w:ind w:left="273" w:right="277"/>
        <w:jc w:val="both"/>
        <w:rPr>
          <w:i/>
          <w:iCs/>
          <w:color w:val="000000" w:themeColor="text1"/>
          <w:lang w:val="es-CO"/>
        </w:rPr>
      </w:pPr>
    </w:p>
    <w:tbl>
      <w:tblPr>
        <w:tblW w:w="8482" w:type="dxa"/>
        <w:tblInd w:w="41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6162"/>
        <w:gridCol w:w="1140"/>
        <w:gridCol w:w="1180"/>
      </w:tblGrid>
      <w:tr w:rsidRPr="00723E97" w:rsidR="00333C96" w:rsidTr="00B77DBF" w14:paraId="57283083" w14:textId="77777777">
        <w:trPr>
          <w:trHeight w:val="570"/>
        </w:trPr>
        <w:tc>
          <w:tcPr>
            <w:tcW w:w="6162" w:type="dxa"/>
            <w:shd w:val="clear" w:color="auto" w:fill="7F7F7F" w:themeFill="text1" w:themeFillTint="80"/>
            <w:noWrap/>
            <w:vAlign w:val="center"/>
            <w:hideMark/>
          </w:tcPr>
          <w:p w:rsidRPr="00E87F69" w:rsidR="00333C96" w:rsidP="00B77DBF" w:rsidRDefault="00333C96" w14:paraId="5B36D694" w14:textId="77777777">
            <w:pPr>
              <w:jc w:val="center"/>
              <w:rPr>
                <w:b/>
                <w:bCs/>
                <w:color w:val="FFFFFF"/>
                <w:sz w:val="18"/>
                <w:szCs w:val="18"/>
                <w:lang w:val="es-CO" w:eastAsia="es-CO"/>
              </w:rPr>
            </w:pPr>
            <w:r w:rsidRPr="007E093C">
              <w:rPr>
                <w:b/>
                <w:bCs/>
                <w:color w:val="FFFFFF"/>
                <w:sz w:val="18"/>
                <w:szCs w:val="18"/>
                <w:lang w:eastAsia="es-CO"/>
              </w:rPr>
              <w:t>Documentos Comerciales Requeridos</w:t>
            </w:r>
          </w:p>
        </w:tc>
        <w:tc>
          <w:tcPr>
            <w:tcW w:w="1140" w:type="dxa"/>
            <w:shd w:val="clear" w:color="auto" w:fill="7F7F7F" w:themeFill="text1" w:themeFillTint="80"/>
            <w:noWrap/>
            <w:vAlign w:val="center"/>
            <w:hideMark/>
          </w:tcPr>
          <w:p w:rsidRPr="00E87F69" w:rsidR="00333C96" w:rsidP="00B77DBF" w:rsidRDefault="00333C96" w14:paraId="61D2CC7F" w14:textId="77777777">
            <w:pPr>
              <w:jc w:val="center"/>
              <w:rPr>
                <w:b/>
                <w:bCs/>
                <w:color w:val="FFFFFF"/>
                <w:sz w:val="18"/>
                <w:szCs w:val="18"/>
                <w:lang w:val="es-CO" w:eastAsia="es-CO"/>
              </w:rPr>
            </w:pPr>
            <w:r w:rsidRPr="00E87F69">
              <w:rPr>
                <w:b/>
                <w:bCs/>
                <w:color w:val="FFFFFF"/>
                <w:sz w:val="18"/>
                <w:szCs w:val="18"/>
                <w:lang w:val="es-CO" w:eastAsia="es-CO"/>
              </w:rPr>
              <w:t>Definitivos</w:t>
            </w:r>
          </w:p>
        </w:tc>
        <w:tc>
          <w:tcPr>
            <w:tcW w:w="1180" w:type="dxa"/>
            <w:shd w:val="clear" w:color="auto" w:fill="7F7F7F" w:themeFill="text1" w:themeFillTint="80"/>
            <w:vAlign w:val="center"/>
            <w:hideMark/>
          </w:tcPr>
          <w:p w:rsidRPr="00E87F69" w:rsidR="00333C96" w:rsidP="00B77DBF" w:rsidRDefault="00333C96" w14:paraId="6EFC1114" w14:textId="77777777">
            <w:pPr>
              <w:jc w:val="center"/>
              <w:rPr>
                <w:b/>
                <w:bCs/>
                <w:color w:val="FFFFFF"/>
                <w:sz w:val="18"/>
                <w:szCs w:val="18"/>
                <w:lang w:val="es-CO" w:eastAsia="es-CO"/>
              </w:rPr>
            </w:pPr>
            <w:r w:rsidRPr="00E87F69">
              <w:rPr>
                <w:b/>
                <w:bCs/>
                <w:color w:val="FFFFFF"/>
                <w:sz w:val="18"/>
                <w:szCs w:val="18"/>
                <w:lang w:val="es-CO" w:eastAsia="es-CO"/>
              </w:rPr>
              <w:t>Provisional Obra</w:t>
            </w:r>
          </w:p>
        </w:tc>
      </w:tr>
      <w:tr w:rsidRPr="00723E97" w:rsidR="00333C96" w:rsidTr="00B77DBF" w14:paraId="663EA2CB" w14:textId="77777777">
        <w:trPr>
          <w:trHeight w:val="450"/>
        </w:trPr>
        <w:tc>
          <w:tcPr>
            <w:tcW w:w="6162" w:type="dxa"/>
            <w:vAlign w:val="center"/>
            <w:hideMark/>
          </w:tcPr>
          <w:p w:rsidRPr="00723E97" w:rsidR="00333C96" w:rsidP="00B77DBF" w:rsidRDefault="00333C96" w14:paraId="3BDA025C" w14:textId="77777777">
            <w:pPr>
              <w:rPr>
                <w:sz w:val="18"/>
                <w:szCs w:val="18"/>
                <w:lang w:val="es-CO" w:eastAsia="es-CO"/>
              </w:rPr>
            </w:pPr>
            <w:r w:rsidRPr="007E093C">
              <w:rPr>
                <w:sz w:val="18"/>
                <w:szCs w:val="18"/>
                <w:lang w:eastAsia="es-CO"/>
              </w:rPr>
              <w:t xml:space="preserve">Formulario de Solicitud de Conexión E5, </w:t>
            </w:r>
            <w:hyperlink w:history="1" r:id="rId163">
              <w:r w:rsidRPr="007E093C">
                <w:rPr>
                  <w:rStyle w:val="Hipervnculo"/>
                  <w:sz w:val="18"/>
                  <w:szCs w:val="18"/>
                  <w:lang w:eastAsia="es-CO"/>
                </w:rPr>
                <w:t>descárguelo aquí</w:t>
              </w:r>
            </w:hyperlink>
            <w:r w:rsidRPr="007E093C">
              <w:rPr>
                <w:sz w:val="18"/>
                <w:szCs w:val="18"/>
                <w:lang w:eastAsia="es-CO"/>
              </w:rPr>
              <w:t>.</w:t>
            </w:r>
          </w:p>
        </w:tc>
        <w:tc>
          <w:tcPr>
            <w:tcW w:w="1140" w:type="dxa"/>
            <w:noWrap/>
            <w:vAlign w:val="bottom"/>
            <w:hideMark/>
          </w:tcPr>
          <w:p w:rsidRPr="00723E97" w:rsidR="00333C96" w:rsidP="00B77DBF" w:rsidRDefault="00333C96" w14:paraId="3599450F" w14:textId="77777777">
            <w:pPr>
              <w:rPr>
                <w:color w:val="000000"/>
                <w:sz w:val="18"/>
                <w:szCs w:val="18"/>
                <w:lang w:val="es-CO" w:eastAsia="es-CO"/>
              </w:rPr>
            </w:pPr>
            <w:r w:rsidRPr="00723E97">
              <w:rPr>
                <w:noProof/>
              </w:rPr>
              <w:drawing>
                <wp:anchor distT="0" distB="0" distL="114300" distR="114300" simplePos="0" relativeHeight="251766784" behindDoc="0" locked="0" layoutInCell="1" allowOverlap="1" wp14:anchorId="1134F1B5" wp14:editId="372973DD">
                  <wp:simplePos x="0" y="0"/>
                  <wp:positionH relativeFrom="column">
                    <wp:posOffset>203200</wp:posOffset>
                  </wp:positionH>
                  <wp:positionV relativeFrom="paragraph">
                    <wp:posOffset>-271145</wp:posOffset>
                  </wp:positionV>
                  <wp:extent cx="213360" cy="236220"/>
                  <wp:effectExtent l="0" t="0" r="0" b="0"/>
                  <wp:wrapNone/>
                  <wp:docPr id="5688769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79"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213360" cy="236220"/>
                          </a:xfrm>
                          <a:prstGeom prst="rect">
                            <a:avLst/>
                          </a:prstGeom>
                        </pic:spPr>
                      </pic:pic>
                    </a:graphicData>
                  </a:graphic>
                  <wp14:sizeRelH relativeFrom="margin">
                    <wp14:pctWidth>0</wp14:pctWidth>
                  </wp14:sizeRelH>
                  <wp14:sizeRelV relativeFrom="margin">
                    <wp14:pctHeight>0</wp14:pctHeight>
                  </wp14:sizeRelV>
                </wp:anchor>
              </w:drawing>
            </w:r>
          </w:p>
        </w:tc>
        <w:tc>
          <w:tcPr>
            <w:tcW w:w="1180" w:type="dxa"/>
            <w:noWrap/>
            <w:vAlign w:val="bottom"/>
            <w:hideMark/>
          </w:tcPr>
          <w:p w:rsidRPr="00723E97" w:rsidR="00333C96" w:rsidP="00B77DBF" w:rsidRDefault="00333C96" w14:paraId="53FB2EC8" w14:textId="77777777">
            <w:pPr>
              <w:rPr>
                <w:color w:val="000000"/>
                <w:sz w:val="18"/>
                <w:szCs w:val="18"/>
                <w:lang w:val="es-CO" w:eastAsia="es-CO"/>
              </w:rPr>
            </w:pPr>
            <w:r w:rsidRPr="00723E97">
              <w:rPr>
                <w:noProof/>
              </w:rPr>
              <w:drawing>
                <wp:anchor distT="0" distB="0" distL="114300" distR="114300" simplePos="0" relativeHeight="251765760" behindDoc="0" locked="0" layoutInCell="1" allowOverlap="1" wp14:anchorId="4C4EA739" wp14:editId="0072098E">
                  <wp:simplePos x="0" y="0"/>
                  <wp:positionH relativeFrom="column">
                    <wp:posOffset>213995</wp:posOffset>
                  </wp:positionH>
                  <wp:positionV relativeFrom="paragraph">
                    <wp:posOffset>-260985</wp:posOffset>
                  </wp:positionV>
                  <wp:extent cx="213360" cy="236220"/>
                  <wp:effectExtent l="0" t="0" r="0" b="0"/>
                  <wp:wrapNone/>
                  <wp:docPr id="11618539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79"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213360" cy="236220"/>
                          </a:xfrm>
                          <a:prstGeom prst="rect">
                            <a:avLst/>
                          </a:prstGeom>
                        </pic:spPr>
                      </pic:pic>
                    </a:graphicData>
                  </a:graphic>
                  <wp14:sizeRelH relativeFrom="margin">
                    <wp14:pctWidth>0</wp14:pctWidth>
                  </wp14:sizeRelH>
                  <wp14:sizeRelV relativeFrom="margin">
                    <wp14:pctHeight>0</wp14:pctHeight>
                  </wp14:sizeRelV>
                </wp:anchor>
              </w:drawing>
            </w:r>
          </w:p>
        </w:tc>
      </w:tr>
      <w:tr w:rsidRPr="00723E97" w:rsidR="00333C96" w:rsidTr="00B77DBF" w14:paraId="103421E7" w14:textId="77777777">
        <w:trPr>
          <w:trHeight w:val="414"/>
        </w:trPr>
        <w:tc>
          <w:tcPr>
            <w:tcW w:w="6162" w:type="dxa"/>
            <w:vAlign w:val="center"/>
            <w:hideMark/>
          </w:tcPr>
          <w:p w:rsidRPr="00723E97" w:rsidR="00333C96" w:rsidP="00B77DBF" w:rsidRDefault="00333C96" w14:paraId="0BF8346B" w14:textId="77777777">
            <w:pPr>
              <w:rPr>
                <w:sz w:val="18"/>
                <w:szCs w:val="18"/>
                <w:lang w:val="es-CO" w:eastAsia="es-CO"/>
              </w:rPr>
            </w:pPr>
            <w:r w:rsidRPr="00481A1B">
              <w:rPr>
                <w:sz w:val="18"/>
                <w:szCs w:val="18"/>
                <w:lang w:eastAsia="es-CO"/>
              </w:rPr>
              <w:t>Certificado de Tradición y Libertad de mayor extensión (no mayor a 90 días)</w:t>
            </w:r>
          </w:p>
        </w:tc>
        <w:tc>
          <w:tcPr>
            <w:tcW w:w="1140" w:type="dxa"/>
            <w:noWrap/>
            <w:vAlign w:val="bottom"/>
            <w:hideMark/>
          </w:tcPr>
          <w:p w:rsidRPr="00723E97" w:rsidR="00333C96" w:rsidP="00B77DBF" w:rsidRDefault="00333C96" w14:paraId="4BFFAB36" w14:textId="77777777">
            <w:pPr>
              <w:rPr>
                <w:color w:val="000000"/>
                <w:sz w:val="18"/>
                <w:szCs w:val="18"/>
                <w:lang w:val="es-CO" w:eastAsia="es-CO"/>
              </w:rPr>
            </w:pPr>
            <w:r w:rsidRPr="00723E97">
              <w:rPr>
                <w:noProof/>
              </w:rPr>
              <w:drawing>
                <wp:anchor distT="0" distB="0" distL="114300" distR="114300" simplePos="0" relativeHeight="251770880" behindDoc="0" locked="0" layoutInCell="1" allowOverlap="1" wp14:anchorId="31E549E1" wp14:editId="4450068B">
                  <wp:simplePos x="0" y="0"/>
                  <wp:positionH relativeFrom="column">
                    <wp:posOffset>201930</wp:posOffset>
                  </wp:positionH>
                  <wp:positionV relativeFrom="paragraph">
                    <wp:posOffset>-263525</wp:posOffset>
                  </wp:positionV>
                  <wp:extent cx="213360" cy="236220"/>
                  <wp:effectExtent l="0" t="0" r="0" b="0"/>
                  <wp:wrapNone/>
                  <wp:docPr id="1575745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79"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213360" cy="236220"/>
                          </a:xfrm>
                          <a:prstGeom prst="rect">
                            <a:avLst/>
                          </a:prstGeom>
                        </pic:spPr>
                      </pic:pic>
                    </a:graphicData>
                  </a:graphic>
                  <wp14:sizeRelH relativeFrom="margin">
                    <wp14:pctWidth>0</wp14:pctWidth>
                  </wp14:sizeRelH>
                  <wp14:sizeRelV relativeFrom="margin">
                    <wp14:pctHeight>0</wp14:pctHeight>
                  </wp14:sizeRelV>
                </wp:anchor>
              </w:drawing>
            </w:r>
          </w:p>
        </w:tc>
        <w:tc>
          <w:tcPr>
            <w:tcW w:w="1180" w:type="dxa"/>
            <w:noWrap/>
            <w:vAlign w:val="bottom"/>
            <w:hideMark/>
          </w:tcPr>
          <w:p w:rsidRPr="00723E97" w:rsidR="00333C96" w:rsidP="00B77DBF" w:rsidRDefault="00333C96" w14:paraId="2A581541" w14:textId="77777777">
            <w:pPr>
              <w:rPr>
                <w:color w:val="000000"/>
                <w:sz w:val="18"/>
                <w:szCs w:val="18"/>
                <w:lang w:val="es-CO" w:eastAsia="es-CO"/>
              </w:rPr>
            </w:pPr>
            <w:r w:rsidRPr="00723E97">
              <w:rPr>
                <w:color w:val="000000"/>
                <w:sz w:val="18"/>
                <w:szCs w:val="18"/>
                <w:lang w:val="es-CO" w:eastAsia="es-CO"/>
              </w:rPr>
              <w:t> </w:t>
            </w:r>
          </w:p>
        </w:tc>
      </w:tr>
      <w:tr w:rsidRPr="00723E97" w:rsidR="00333C96" w:rsidTr="00B77DBF" w14:paraId="3B0FD755" w14:textId="77777777">
        <w:trPr>
          <w:trHeight w:val="562"/>
        </w:trPr>
        <w:tc>
          <w:tcPr>
            <w:tcW w:w="6162" w:type="dxa"/>
            <w:vAlign w:val="center"/>
            <w:hideMark/>
          </w:tcPr>
          <w:p w:rsidRPr="00723E97" w:rsidR="00333C96" w:rsidP="00B77DBF" w:rsidRDefault="00333C96" w14:paraId="3B0552BD" w14:textId="0EAFBE1E">
            <w:pPr>
              <w:rPr>
                <w:sz w:val="18"/>
                <w:szCs w:val="18"/>
                <w:lang w:val="es-CO" w:eastAsia="es-CO"/>
              </w:rPr>
            </w:pPr>
            <w:r w:rsidRPr="00481A1B">
              <w:rPr>
                <w:sz w:val="18"/>
                <w:szCs w:val="18"/>
                <w:lang w:eastAsia="es-CO"/>
              </w:rPr>
              <w:t xml:space="preserve">Formato de Detalle de Localizaciones diligenciado, </w:t>
            </w:r>
            <w:hyperlink w:history="1" r:id="rId164">
              <w:r w:rsidRPr="00AB1ACD">
                <w:rPr>
                  <w:rStyle w:val="Hipervnculo"/>
                  <w:sz w:val="18"/>
                  <w:szCs w:val="18"/>
                  <w:lang w:eastAsia="es-CO"/>
                </w:rPr>
                <w:t>descárguelo aquí</w:t>
              </w:r>
            </w:hyperlink>
            <w:r w:rsidRPr="00481A1B">
              <w:rPr>
                <w:sz w:val="18"/>
                <w:szCs w:val="18"/>
                <w:lang w:eastAsia="es-CO"/>
              </w:rPr>
              <w:t xml:space="preserve"> instructivo para su diligenciamiento </w:t>
            </w:r>
            <w:hyperlink w:history="1" r:id="rId165">
              <w:r w:rsidRPr="00AB1ACD">
                <w:rPr>
                  <w:rStyle w:val="Hipervnculo"/>
                  <w:sz w:val="18"/>
                  <w:szCs w:val="18"/>
                  <w:lang w:eastAsia="es-CO"/>
                </w:rPr>
                <w:t>aquí.</w:t>
              </w:r>
            </w:hyperlink>
          </w:p>
        </w:tc>
        <w:tc>
          <w:tcPr>
            <w:tcW w:w="1140" w:type="dxa"/>
            <w:noWrap/>
            <w:vAlign w:val="bottom"/>
            <w:hideMark/>
          </w:tcPr>
          <w:p w:rsidRPr="00723E97" w:rsidR="00333C96" w:rsidP="00B77DBF" w:rsidRDefault="00333C96" w14:paraId="564402DC" w14:textId="77777777">
            <w:pPr>
              <w:rPr>
                <w:color w:val="000000"/>
                <w:sz w:val="18"/>
                <w:szCs w:val="18"/>
                <w:lang w:val="es-CO" w:eastAsia="es-CO"/>
              </w:rPr>
            </w:pPr>
            <w:r w:rsidRPr="00723E97">
              <w:rPr>
                <w:noProof/>
              </w:rPr>
              <w:drawing>
                <wp:anchor distT="0" distB="0" distL="114300" distR="114300" simplePos="0" relativeHeight="251769856" behindDoc="0" locked="0" layoutInCell="1" allowOverlap="1" wp14:anchorId="4D17E49D" wp14:editId="28AA4296">
                  <wp:simplePos x="0" y="0"/>
                  <wp:positionH relativeFrom="column">
                    <wp:posOffset>196215</wp:posOffset>
                  </wp:positionH>
                  <wp:positionV relativeFrom="paragraph">
                    <wp:posOffset>-312420</wp:posOffset>
                  </wp:positionV>
                  <wp:extent cx="213360" cy="236220"/>
                  <wp:effectExtent l="0" t="0" r="0" b="0"/>
                  <wp:wrapNone/>
                  <wp:docPr id="9290753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79"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213360" cy="236220"/>
                          </a:xfrm>
                          <a:prstGeom prst="rect">
                            <a:avLst/>
                          </a:prstGeom>
                        </pic:spPr>
                      </pic:pic>
                    </a:graphicData>
                  </a:graphic>
                  <wp14:sizeRelH relativeFrom="margin">
                    <wp14:pctWidth>0</wp14:pctWidth>
                  </wp14:sizeRelH>
                  <wp14:sizeRelV relativeFrom="margin">
                    <wp14:pctHeight>0</wp14:pctHeight>
                  </wp14:sizeRelV>
                </wp:anchor>
              </w:drawing>
            </w:r>
          </w:p>
        </w:tc>
        <w:tc>
          <w:tcPr>
            <w:tcW w:w="1180" w:type="dxa"/>
            <w:noWrap/>
            <w:vAlign w:val="bottom"/>
            <w:hideMark/>
          </w:tcPr>
          <w:p w:rsidRPr="00723E97" w:rsidR="00333C96" w:rsidP="00B77DBF" w:rsidRDefault="00333C96" w14:paraId="0A2EA8D6" w14:textId="77777777">
            <w:pPr>
              <w:rPr>
                <w:color w:val="000000"/>
                <w:sz w:val="18"/>
                <w:szCs w:val="18"/>
                <w:lang w:val="es-CO" w:eastAsia="es-CO"/>
              </w:rPr>
            </w:pPr>
          </w:p>
        </w:tc>
      </w:tr>
      <w:tr w:rsidRPr="00723E97" w:rsidR="00333C96" w:rsidTr="00B77DBF" w14:paraId="359DF43B" w14:textId="77777777">
        <w:trPr>
          <w:trHeight w:val="683"/>
        </w:trPr>
        <w:tc>
          <w:tcPr>
            <w:tcW w:w="6162" w:type="dxa"/>
            <w:vAlign w:val="center"/>
            <w:hideMark/>
          </w:tcPr>
          <w:p w:rsidRPr="00723E97" w:rsidR="00333C96" w:rsidP="00B77DBF" w:rsidRDefault="00333C96" w14:paraId="69C4BD8E" w14:textId="77777777">
            <w:pPr>
              <w:rPr>
                <w:sz w:val="18"/>
                <w:szCs w:val="18"/>
                <w:lang w:val="es-CO" w:eastAsia="es-CO"/>
              </w:rPr>
            </w:pPr>
            <w:r w:rsidRPr="00AB1ACD">
              <w:rPr>
                <w:sz w:val="18"/>
                <w:szCs w:val="18"/>
                <w:lang w:eastAsia="es-CO"/>
              </w:rPr>
              <w:t>Diseño eléctrico simplificado y Declaración de Cumplimiento del Reglamento Técnico de Instalaciones Eléctricas*</w:t>
            </w:r>
          </w:p>
        </w:tc>
        <w:tc>
          <w:tcPr>
            <w:tcW w:w="1140" w:type="dxa"/>
            <w:noWrap/>
            <w:vAlign w:val="bottom"/>
            <w:hideMark/>
          </w:tcPr>
          <w:p w:rsidRPr="00723E97" w:rsidR="00333C96" w:rsidP="00B77DBF" w:rsidRDefault="00333C96" w14:paraId="3BA8DD15" w14:textId="77777777">
            <w:pPr>
              <w:rPr>
                <w:color w:val="000000"/>
                <w:sz w:val="18"/>
                <w:szCs w:val="18"/>
                <w:lang w:val="es-CO" w:eastAsia="es-CO"/>
              </w:rPr>
            </w:pPr>
            <w:r w:rsidRPr="00723E97">
              <w:rPr>
                <w:noProof/>
              </w:rPr>
              <w:drawing>
                <wp:anchor distT="0" distB="0" distL="114300" distR="114300" simplePos="0" relativeHeight="251768832" behindDoc="0" locked="0" layoutInCell="1" allowOverlap="1" wp14:anchorId="26C94F62" wp14:editId="13F722BE">
                  <wp:simplePos x="0" y="0"/>
                  <wp:positionH relativeFrom="column">
                    <wp:posOffset>191135</wp:posOffset>
                  </wp:positionH>
                  <wp:positionV relativeFrom="paragraph">
                    <wp:posOffset>-351155</wp:posOffset>
                  </wp:positionV>
                  <wp:extent cx="213360" cy="236220"/>
                  <wp:effectExtent l="0" t="0" r="0" b="0"/>
                  <wp:wrapNone/>
                  <wp:docPr id="12733789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79"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213360" cy="236220"/>
                          </a:xfrm>
                          <a:prstGeom prst="rect">
                            <a:avLst/>
                          </a:prstGeom>
                        </pic:spPr>
                      </pic:pic>
                    </a:graphicData>
                  </a:graphic>
                  <wp14:sizeRelH relativeFrom="margin">
                    <wp14:pctWidth>0</wp14:pctWidth>
                  </wp14:sizeRelH>
                  <wp14:sizeRelV relativeFrom="margin">
                    <wp14:pctHeight>0</wp14:pctHeight>
                  </wp14:sizeRelV>
                </wp:anchor>
              </w:drawing>
            </w:r>
          </w:p>
        </w:tc>
        <w:tc>
          <w:tcPr>
            <w:tcW w:w="1180" w:type="dxa"/>
            <w:noWrap/>
            <w:vAlign w:val="bottom"/>
            <w:hideMark/>
          </w:tcPr>
          <w:p w:rsidRPr="00723E97" w:rsidR="00333C96" w:rsidP="00B77DBF" w:rsidRDefault="00333C96" w14:paraId="58364911" w14:textId="77777777">
            <w:pPr>
              <w:rPr>
                <w:color w:val="000000"/>
                <w:sz w:val="18"/>
                <w:szCs w:val="18"/>
                <w:lang w:val="es-CO" w:eastAsia="es-CO"/>
              </w:rPr>
            </w:pPr>
            <w:r w:rsidRPr="00723E97">
              <w:rPr>
                <w:noProof/>
              </w:rPr>
              <w:drawing>
                <wp:anchor distT="0" distB="0" distL="114300" distR="114300" simplePos="0" relativeHeight="251767808" behindDoc="0" locked="0" layoutInCell="1" allowOverlap="1" wp14:anchorId="0AFC9916" wp14:editId="17898E1A">
                  <wp:simplePos x="0" y="0"/>
                  <wp:positionH relativeFrom="column">
                    <wp:posOffset>217805</wp:posOffset>
                  </wp:positionH>
                  <wp:positionV relativeFrom="paragraph">
                    <wp:posOffset>-601345</wp:posOffset>
                  </wp:positionV>
                  <wp:extent cx="213360" cy="236220"/>
                  <wp:effectExtent l="0" t="0" r="0" b="0"/>
                  <wp:wrapNone/>
                  <wp:docPr id="21312081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2"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213360" cy="236220"/>
                          </a:xfrm>
                          <a:prstGeom prst="rect">
                            <a:avLst/>
                          </a:prstGeom>
                        </pic:spPr>
                      </pic:pic>
                    </a:graphicData>
                  </a:graphic>
                  <wp14:sizeRelH relativeFrom="margin">
                    <wp14:pctWidth>0</wp14:pctWidth>
                  </wp14:sizeRelH>
                  <wp14:sizeRelV relativeFrom="margin">
                    <wp14:pctHeight>0</wp14:pctHeight>
                  </wp14:sizeRelV>
                </wp:anchor>
              </w:drawing>
            </w:r>
            <w:r w:rsidRPr="00723E97">
              <w:rPr>
                <w:color w:val="000000"/>
                <w:sz w:val="18"/>
                <w:szCs w:val="18"/>
                <w:lang w:val="es-CO" w:eastAsia="es-CO"/>
              </w:rPr>
              <w:t> </w:t>
            </w:r>
          </w:p>
        </w:tc>
      </w:tr>
    </w:tbl>
    <w:p w:rsidRPr="007E093C" w:rsidR="00333C96" w:rsidP="00333C96" w:rsidRDefault="00333C96" w14:paraId="07AF5A39" w14:textId="77777777">
      <w:pPr>
        <w:tabs>
          <w:tab w:val="left" w:pos="360"/>
        </w:tabs>
        <w:ind w:left="273" w:right="277"/>
        <w:jc w:val="both"/>
        <w:rPr>
          <w:i/>
          <w:iCs/>
          <w:color w:val="000000" w:themeColor="text1"/>
        </w:rPr>
      </w:pPr>
    </w:p>
    <w:p w:rsidRPr="00AC7249" w:rsidR="00333C96" w:rsidP="00333C96" w:rsidRDefault="00333C96" w14:paraId="6D24E790" w14:textId="77777777">
      <w:pPr>
        <w:tabs>
          <w:tab w:val="left" w:pos="360"/>
        </w:tabs>
        <w:ind w:left="273" w:right="277"/>
        <w:jc w:val="both"/>
        <w:rPr>
          <w:i/>
          <w:iCs/>
          <w:color w:val="000000" w:themeColor="text1"/>
          <w:sz w:val="18"/>
          <w:szCs w:val="18"/>
        </w:rPr>
      </w:pPr>
      <w:r w:rsidRPr="00AC7249">
        <w:rPr>
          <w:i/>
          <w:iCs/>
          <w:color w:val="000000" w:themeColor="text1"/>
          <w:sz w:val="18"/>
          <w:szCs w:val="18"/>
        </w:rPr>
        <w:t xml:space="preserve">Aclaraciones De Documentos Comerciales </w:t>
      </w:r>
    </w:p>
    <w:p w:rsidRPr="00AC7249" w:rsidR="00333C96" w:rsidP="00333C96" w:rsidRDefault="00333C96" w14:paraId="3BD47B9E" w14:textId="77777777">
      <w:pPr>
        <w:tabs>
          <w:tab w:val="left" w:pos="360"/>
        </w:tabs>
        <w:ind w:left="273" w:right="277"/>
        <w:jc w:val="both"/>
        <w:rPr>
          <w:i/>
          <w:iCs/>
          <w:color w:val="000000" w:themeColor="text1"/>
          <w:sz w:val="18"/>
          <w:szCs w:val="18"/>
        </w:rPr>
      </w:pPr>
    </w:p>
    <w:p w:rsidRPr="00AC7249" w:rsidR="00333C96" w:rsidP="00333C96" w:rsidRDefault="00333C96" w14:paraId="6197436C" w14:textId="77777777">
      <w:pPr>
        <w:tabs>
          <w:tab w:val="left" w:pos="360"/>
        </w:tabs>
        <w:ind w:left="273" w:right="277"/>
        <w:jc w:val="both"/>
        <w:rPr>
          <w:i/>
          <w:iCs/>
          <w:color w:val="000000" w:themeColor="text1"/>
          <w:sz w:val="18"/>
          <w:szCs w:val="18"/>
        </w:rPr>
      </w:pPr>
      <w:r w:rsidRPr="00AC7249">
        <w:rPr>
          <w:i/>
          <w:iCs/>
          <w:color w:val="000000" w:themeColor="text1"/>
          <w:sz w:val="18"/>
          <w:szCs w:val="18"/>
        </w:rPr>
        <w:t xml:space="preserve">• El </w:t>
      </w:r>
      <w:r w:rsidRPr="00AC7249">
        <w:rPr>
          <w:b/>
          <w:bCs/>
          <w:i/>
          <w:iCs/>
          <w:color w:val="000000" w:themeColor="text1"/>
          <w:sz w:val="18"/>
          <w:szCs w:val="18"/>
        </w:rPr>
        <w:t>Formulario de Solicitud de Conexión E5</w:t>
      </w:r>
      <w:r w:rsidRPr="00AC7249">
        <w:rPr>
          <w:i/>
          <w:iCs/>
          <w:color w:val="000000" w:themeColor="text1"/>
          <w:sz w:val="18"/>
          <w:szCs w:val="18"/>
        </w:rPr>
        <w:t xml:space="preserve"> suministrado por Enel-Colombia con cláusula Habeas Data (en medio digital), contiene información del Proyecto de Conexión y debe estar firmado por el propietario y/o Representante Legal y el ingeniero encargado de la construcción.</w:t>
      </w:r>
    </w:p>
    <w:p w:rsidRPr="00AC7249" w:rsidR="00333C96" w:rsidP="00333C96" w:rsidRDefault="00333C96" w14:paraId="03027D13" w14:textId="77777777">
      <w:pPr>
        <w:tabs>
          <w:tab w:val="left" w:pos="360"/>
        </w:tabs>
        <w:ind w:left="273" w:right="277"/>
        <w:jc w:val="both"/>
        <w:rPr>
          <w:i/>
          <w:iCs/>
          <w:color w:val="000000" w:themeColor="text1"/>
          <w:sz w:val="18"/>
          <w:szCs w:val="18"/>
        </w:rPr>
      </w:pPr>
    </w:p>
    <w:p w:rsidRPr="00AC7249" w:rsidR="00333C96" w:rsidP="00333C96" w:rsidRDefault="00333C96" w14:paraId="1184F887" w14:textId="77777777">
      <w:pPr>
        <w:tabs>
          <w:tab w:val="left" w:pos="360"/>
        </w:tabs>
        <w:ind w:left="273" w:right="277"/>
        <w:jc w:val="both"/>
        <w:rPr>
          <w:i/>
          <w:iCs/>
          <w:color w:val="000000" w:themeColor="text1"/>
          <w:sz w:val="18"/>
          <w:szCs w:val="18"/>
        </w:rPr>
      </w:pPr>
      <w:r w:rsidRPr="00AC7249">
        <w:rPr>
          <w:i/>
          <w:iCs/>
          <w:color w:val="000000" w:themeColor="text1"/>
          <w:sz w:val="18"/>
          <w:szCs w:val="18"/>
        </w:rPr>
        <w:t xml:space="preserve">• El </w:t>
      </w:r>
      <w:r w:rsidRPr="00AC7249">
        <w:rPr>
          <w:b/>
          <w:bCs/>
          <w:i/>
          <w:iCs/>
          <w:color w:val="000000" w:themeColor="text1"/>
          <w:sz w:val="18"/>
          <w:szCs w:val="18"/>
        </w:rPr>
        <w:t>Certificado de Tradición y Libertad de mayor extensión</w:t>
      </w:r>
      <w:r w:rsidRPr="00AC7249">
        <w:rPr>
          <w:i/>
          <w:iCs/>
          <w:color w:val="000000" w:themeColor="text1"/>
          <w:sz w:val="18"/>
          <w:szCs w:val="18"/>
        </w:rPr>
        <w:t xml:space="preserve"> que se solicita para dar trámite a las solicitudes de conexión, debe contener los números de matrículas inmobiliarias para cada una de las localizaciones para las cuales se está solicitando el servicio de energía. Este certificado no debe exceder 90 días desde su expedición. </w:t>
      </w:r>
    </w:p>
    <w:p w:rsidRPr="00AC7249" w:rsidR="00333C96" w:rsidP="00333C96" w:rsidRDefault="00333C96" w14:paraId="353F167B" w14:textId="77777777">
      <w:pPr>
        <w:tabs>
          <w:tab w:val="left" w:pos="360"/>
        </w:tabs>
        <w:ind w:left="273" w:right="277"/>
        <w:jc w:val="both"/>
        <w:rPr>
          <w:i/>
          <w:iCs/>
          <w:color w:val="000000" w:themeColor="text1"/>
          <w:sz w:val="18"/>
          <w:szCs w:val="18"/>
        </w:rPr>
      </w:pPr>
    </w:p>
    <w:p w:rsidRPr="00AC7249" w:rsidR="00333C96" w:rsidP="00333C96" w:rsidRDefault="00333C96" w14:paraId="504E4972" w14:textId="77777777">
      <w:pPr>
        <w:tabs>
          <w:tab w:val="left" w:pos="360"/>
        </w:tabs>
        <w:ind w:left="273" w:right="277"/>
        <w:jc w:val="both"/>
        <w:rPr>
          <w:i/>
          <w:iCs/>
          <w:color w:val="000000" w:themeColor="text1"/>
          <w:sz w:val="18"/>
          <w:szCs w:val="18"/>
        </w:rPr>
      </w:pPr>
      <w:r w:rsidRPr="00AC7249">
        <w:rPr>
          <w:i/>
          <w:iCs/>
          <w:color w:val="000000" w:themeColor="text1"/>
          <w:sz w:val="18"/>
          <w:szCs w:val="18"/>
        </w:rPr>
        <w:t xml:space="preserve">• Enel </w:t>
      </w:r>
      <w:r w:rsidRPr="00AC7249">
        <w:rPr>
          <w:b/>
          <w:bCs/>
          <w:i/>
          <w:iCs/>
          <w:color w:val="000000" w:themeColor="text1"/>
          <w:sz w:val="18"/>
          <w:szCs w:val="18"/>
        </w:rPr>
        <w:t>Formato de Detalle de Localizaciones</w:t>
      </w:r>
      <w:r w:rsidRPr="00AC7249">
        <w:rPr>
          <w:i/>
          <w:iCs/>
          <w:color w:val="000000" w:themeColor="text1"/>
          <w:sz w:val="18"/>
          <w:szCs w:val="18"/>
        </w:rPr>
        <w:t xml:space="preserve"> (comúnmente conocido como resumen de cuentas), diligencie de manera particular las características técnicas e información comercial para cada una de las cuentas que desea solicitar. </w:t>
      </w:r>
    </w:p>
    <w:p w:rsidRPr="00AC7249" w:rsidR="00333C96" w:rsidP="00333C96" w:rsidRDefault="00333C96" w14:paraId="66646F4E" w14:textId="77777777">
      <w:pPr>
        <w:tabs>
          <w:tab w:val="left" w:pos="360"/>
        </w:tabs>
        <w:ind w:left="273" w:right="277"/>
        <w:jc w:val="both"/>
        <w:rPr>
          <w:i/>
          <w:iCs/>
          <w:color w:val="000000" w:themeColor="text1"/>
          <w:sz w:val="18"/>
          <w:szCs w:val="18"/>
        </w:rPr>
      </w:pPr>
    </w:p>
    <w:p w:rsidRPr="00AC7249" w:rsidR="00333C96" w:rsidP="00333C96" w:rsidRDefault="00333C96" w14:paraId="360EFBD2" w14:textId="77777777">
      <w:pPr>
        <w:tabs>
          <w:tab w:val="left" w:pos="360"/>
        </w:tabs>
        <w:ind w:left="273" w:right="277"/>
        <w:jc w:val="both"/>
        <w:rPr>
          <w:i/>
          <w:iCs/>
          <w:color w:val="000000" w:themeColor="text1"/>
          <w:sz w:val="18"/>
          <w:szCs w:val="18"/>
        </w:rPr>
      </w:pPr>
      <w:r w:rsidRPr="00AC7249">
        <w:rPr>
          <w:i/>
          <w:iCs/>
          <w:color w:val="000000" w:themeColor="text1"/>
          <w:sz w:val="18"/>
          <w:szCs w:val="18"/>
        </w:rPr>
        <w:t xml:space="preserve">• *Para los proyectos en los que por la carga solicitada se requiera presentar un </w:t>
      </w:r>
      <w:r w:rsidRPr="00AC7249">
        <w:rPr>
          <w:b/>
          <w:bCs/>
          <w:i/>
          <w:iCs/>
          <w:color w:val="000000" w:themeColor="text1"/>
          <w:sz w:val="18"/>
          <w:szCs w:val="18"/>
        </w:rPr>
        <w:t>Diseño Simplificado</w:t>
      </w:r>
      <w:r w:rsidRPr="00AC7249">
        <w:rPr>
          <w:i/>
          <w:iCs/>
          <w:color w:val="000000" w:themeColor="text1"/>
          <w:sz w:val="18"/>
          <w:szCs w:val="18"/>
        </w:rPr>
        <w:t xml:space="preserve"> o un </w:t>
      </w:r>
      <w:r w:rsidRPr="00AC7249">
        <w:rPr>
          <w:b/>
          <w:bCs/>
          <w:i/>
          <w:iCs/>
          <w:color w:val="000000" w:themeColor="text1"/>
          <w:sz w:val="18"/>
          <w:szCs w:val="18"/>
        </w:rPr>
        <w:t>Reemplazo de Diseño</w:t>
      </w:r>
      <w:r w:rsidRPr="00AC7249">
        <w:rPr>
          <w:i/>
          <w:iCs/>
          <w:color w:val="000000" w:themeColor="text1"/>
          <w:sz w:val="18"/>
          <w:szCs w:val="18"/>
        </w:rPr>
        <w:t xml:space="preserve">, deberá adicionarlo a la solicitud de conexión junto con la </w:t>
      </w:r>
      <w:r w:rsidRPr="00AC7249">
        <w:rPr>
          <w:b/>
          <w:bCs/>
          <w:i/>
          <w:iCs/>
          <w:color w:val="000000" w:themeColor="text1"/>
          <w:sz w:val="18"/>
          <w:szCs w:val="18"/>
        </w:rPr>
        <w:t>Declaración de Cumplimiento del Reglamento Técnico de Instalaciones Eléctricas</w:t>
      </w:r>
      <w:r w:rsidRPr="00AC7249">
        <w:rPr>
          <w:i/>
          <w:iCs/>
          <w:color w:val="000000" w:themeColor="text1"/>
          <w:sz w:val="18"/>
          <w:szCs w:val="18"/>
        </w:rPr>
        <w:t xml:space="preserve"> (según las condiciones de servicio emitidas). </w:t>
      </w:r>
    </w:p>
    <w:p w:rsidRPr="00AC7249" w:rsidR="00333C96" w:rsidP="00333C96" w:rsidRDefault="00333C96" w14:paraId="77DF841F" w14:textId="77777777">
      <w:pPr>
        <w:tabs>
          <w:tab w:val="left" w:pos="360"/>
        </w:tabs>
        <w:ind w:left="273" w:right="277"/>
        <w:jc w:val="both"/>
        <w:rPr>
          <w:i/>
          <w:iCs/>
          <w:color w:val="000000" w:themeColor="text1"/>
          <w:sz w:val="18"/>
          <w:szCs w:val="18"/>
        </w:rPr>
      </w:pPr>
    </w:p>
    <w:p w:rsidRPr="00AC7249" w:rsidR="00333C96" w:rsidP="00333C96" w:rsidRDefault="00333C96" w14:paraId="54DC9B7C" w14:textId="77777777">
      <w:pPr>
        <w:tabs>
          <w:tab w:val="left" w:pos="360"/>
        </w:tabs>
        <w:ind w:left="273" w:right="277"/>
        <w:jc w:val="both"/>
        <w:rPr>
          <w:b/>
          <w:bCs/>
          <w:i/>
          <w:iCs/>
          <w:color w:val="000000" w:themeColor="text1"/>
          <w:sz w:val="18"/>
          <w:szCs w:val="18"/>
        </w:rPr>
      </w:pPr>
      <w:r w:rsidRPr="00AC7249">
        <w:rPr>
          <w:b/>
          <w:bCs/>
          <w:i/>
          <w:iCs/>
          <w:color w:val="000000" w:themeColor="text1"/>
          <w:sz w:val="18"/>
          <w:szCs w:val="18"/>
        </w:rPr>
        <w:t xml:space="preserve">Recuerde que se podrán realizar entregas parciales conforme a las etapas constructivas del proyecto. </w:t>
      </w:r>
    </w:p>
    <w:p w:rsidRPr="00AC7249" w:rsidR="00333C96" w:rsidP="00333C96" w:rsidRDefault="00333C96" w14:paraId="2E45D890" w14:textId="77777777">
      <w:pPr>
        <w:tabs>
          <w:tab w:val="left" w:pos="360"/>
        </w:tabs>
        <w:ind w:left="273" w:right="277"/>
        <w:jc w:val="both"/>
        <w:rPr>
          <w:i/>
          <w:iCs/>
          <w:color w:val="000000" w:themeColor="text1"/>
          <w:sz w:val="18"/>
          <w:szCs w:val="18"/>
        </w:rPr>
      </w:pPr>
    </w:p>
    <w:p w:rsidRPr="00AC7249" w:rsidR="00333C96" w:rsidP="00333C96" w:rsidRDefault="00333C96" w14:paraId="4891D119" w14:textId="77777777">
      <w:pPr>
        <w:tabs>
          <w:tab w:val="left" w:pos="360"/>
        </w:tabs>
        <w:ind w:left="273" w:right="277"/>
        <w:jc w:val="both"/>
        <w:rPr>
          <w:i/>
          <w:iCs/>
          <w:color w:val="000000" w:themeColor="text1"/>
          <w:sz w:val="18"/>
          <w:szCs w:val="18"/>
        </w:rPr>
      </w:pPr>
      <w:r w:rsidRPr="00AC7249">
        <w:rPr>
          <w:i/>
          <w:iCs/>
          <w:color w:val="000000" w:themeColor="text1"/>
          <w:sz w:val="18"/>
          <w:szCs w:val="18"/>
        </w:rPr>
        <w:t xml:space="preserve">De acuerdo con lo indicado en el artículo 41 de la Resolución CREG 075 de 2021, para los proyectos en los que se tenga un comercializador diferente a Enel-Colombia y este último sea el responsable de la Solicitud de Conexión, el comercializador debe solicitar la visita de verificación y cumplimiento de obra y adjuntar los siguientes documentos: </w:t>
      </w:r>
    </w:p>
    <w:p w:rsidRPr="00AC7249" w:rsidR="00333C96" w:rsidP="00333C96" w:rsidRDefault="00333C96" w14:paraId="1D0F7C2F" w14:textId="77777777">
      <w:pPr>
        <w:tabs>
          <w:tab w:val="left" w:pos="360"/>
        </w:tabs>
        <w:ind w:left="273" w:right="277"/>
        <w:jc w:val="both"/>
        <w:rPr>
          <w:i/>
          <w:iCs/>
          <w:color w:val="000000" w:themeColor="text1"/>
          <w:sz w:val="18"/>
          <w:szCs w:val="18"/>
        </w:rPr>
      </w:pPr>
    </w:p>
    <w:p w:rsidRPr="00AC7249" w:rsidR="00333C96" w:rsidP="00333C96" w:rsidRDefault="00333C96" w14:paraId="761BD137" w14:textId="77777777">
      <w:pPr>
        <w:tabs>
          <w:tab w:val="left" w:pos="360"/>
        </w:tabs>
        <w:ind w:left="273" w:right="277"/>
        <w:jc w:val="both"/>
        <w:rPr>
          <w:i/>
          <w:iCs/>
          <w:color w:val="000000" w:themeColor="text1"/>
          <w:sz w:val="18"/>
          <w:szCs w:val="18"/>
        </w:rPr>
      </w:pPr>
      <w:r w:rsidRPr="00AC7249">
        <w:rPr>
          <w:i/>
          <w:iCs/>
          <w:color w:val="000000" w:themeColor="text1"/>
          <w:sz w:val="18"/>
          <w:szCs w:val="18"/>
        </w:rPr>
        <w:t xml:space="preserve">• Carta del interesado en la que manifiesta su decisión de nombrar al comercializador como su representante, o contrato de servicios públicos suscrito por el interesado, en el que conste que el comercializador es su prestador del servicio; según el literal a del numeral 2 del artículo 46 de la CREG 075 de 2021. </w:t>
      </w:r>
    </w:p>
    <w:p w:rsidRPr="00AC7249" w:rsidR="00333C96" w:rsidP="00333C96" w:rsidRDefault="00333C96" w14:paraId="24362963" w14:textId="77777777">
      <w:pPr>
        <w:tabs>
          <w:tab w:val="left" w:pos="360"/>
        </w:tabs>
        <w:ind w:left="273" w:right="277"/>
        <w:jc w:val="both"/>
        <w:rPr>
          <w:i/>
          <w:iCs/>
          <w:color w:val="000000" w:themeColor="text1"/>
          <w:sz w:val="18"/>
          <w:szCs w:val="18"/>
        </w:rPr>
      </w:pPr>
    </w:p>
    <w:p w:rsidRPr="00AC7249" w:rsidR="00333C96" w:rsidP="00333C96" w:rsidRDefault="00333C96" w14:paraId="4CDE7EED" w14:textId="77777777">
      <w:pPr>
        <w:tabs>
          <w:tab w:val="left" w:pos="360"/>
        </w:tabs>
        <w:ind w:left="273" w:right="277"/>
        <w:jc w:val="both"/>
        <w:rPr>
          <w:i/>
          <w:iCs/>
          <w:color w:val="000000" w:themeColor="text1"/>
          <w:sz w:val="18"/>
          <w:szCs w:val="18"/>
        </w:rPr>
      </w:pPr>
      <w:r w:rsidRPr="00AC7249">
        <w:rPr>
          <w:i/>
          <w:iCs/>
          <w:color w:val="000000" w:themeColor="text1"/>
          <w:sz w:val="18"/>
          <w:szCs w:val="18"/>
        </w:rPr>
        <w:t>• Comunicación indicando el nombre, la localización geográfica del interesado y la referencia de la comunicación con la que se aprobó la conexión; según el literal a del numeral 2 del artículo46 de la CREG 075 de 2021</w:t>
      </w:r>
    </w:p>
    <w:p w:rsidRPr="00AC7249" w:rsidR="00333C96" w:rsidP="00333C96" w:rsidRDefault="00333C96" w14:paraId="0EB81A46" w14:textId="77777777">
      <w:pPr>
        <w:tabs>
          <w:tab w:val="left" w:pos="360"/>
        </w:tabs>
        <w:ind w:left="273" w:right="277"/>
        <w:jc w:val="both"/>
        <w:rPr>
          <w:i/>
          <w:iCs/>
          <w:color w:val="000000" w:themeColor="text1"/>
          <w:sz w:val="18"/>
          <w:szCs w:val="18"/>
        </w:rPr>
      </w:pPr>
    </w:p>
    <w:p w:rsidRPr="00AC7249" w:rsidR="00333C96" w:rsidP="00333C96" w:rsidRDefault="00333C96" w14:paraId="47D4B08B" w14:textId="77777777">
      <w:pPr>
        <w:tabs>
          <w:tab w:val="left" w:pos="360"/>
        </w:tabs>
        <w:ind w:left="273" w:right="277"/>
        <w:jc w:val="both"/>
        <w:rPr>
          <w:i/>
          <w:iCs/>
          <w:color w:val="000000" w:themeColor="text1"/>
          <w:sz w:val="18"/>
          <w:szCs w:val="18"/>
        </w:rPr>
      </w:pPr>
      <w:r w:rsidRPr="00AC7249">
        <w:rPr>
          <w:i/>
          <w:iCs/>
          <w:color w:val="000000" w:themeColor="text1"/>
          <w:sz w:val="18"/>
          <w:szCs w:val="18"/>
        </w:rPr>
        <w:t>LISTADO DE DOCUMENTOS TÉCNICOS:</w:t>
      </w:r>
    </w:p>
    <w:p w:rsidRPr="00AC7249" w:rsidR="00333C96" w:rsidP="00333C96" w:rsidRDefault="00333C96" w14:paraId="4585986A" w14:textId="77777777">
      <w:pPr>
        <w:tabs>
          <w:tab w:val="left" w:pos="360"/>
        </w:tabs>
        <w:ind w:left="273" w:right="277"/>
        <w:jc w:val="both"/>
        <w:rPr>
          <w:i/>
          <w:iCs/>
          <w:color w:val="000000" w:themeColor="text1"/>
          <w:sz w:val="18"/>
          <w:szCs w:val="18"/>
        </w:rPr>
      </w:pPr>
    </w:p>
    <w:p w:rsidRPr="00AC7249" w:rsidR="00333C96" w:rsidP="00333C96" w:rsidRDefault="00333C96" w14:paraId="31350522" w14:textId="77777777">
      <w:pPr>
        <w:tabs>
          <w:tab w:val="left" w:pos="360"/>
        </w:tabs>
        <w:ind w:left="273" w:right="277"/>
        <w:jc w:val="both"/>
        <w:rPr>
          <w:i/>
          <w:iCs/>
          <w:color w:val="000000" w:themeColor="text1"/>
          <w:sz w:val="18"/>
          <w:szCs w:val="18"/>
        </w:rPr>
      </w:pPr>
      <w:r w:rsidRPr="00AC7249">
        <w:rPr>
          <w:i/>
          <w:iCs/>
          <w:color w:val="000000" w:themeColor="text1"/>
          <w:sz w:val="18"/>
          <w:szCs w:val="18"/>
        </w:rPr>
        <w:t xml:space="preserve">Lasvisitasdeverificaciónycumplimientodeobradeberánsersoportadasconladocumentacióntécnicayindicada a continuación: </w:t>
      </w:r>
    </w:p>
    <w:p w:rsidRPr="00AC7249" w:rsidR="00333C96" w:rsidP="00333C96" w:rsidRDefault="00333C96" w14:paraId="5A12AF09" w14:textId="09E087BF">
      <w:pPr>
        <w:tabs>
          <w:tab w:val="left" w:pos="360"/>
        </w:tabs>
        <w:ind w:left="273" w:right="277"/>
        <w:jc w:val="both"/>
        <w:rPr>
          <w:i/>
          <w:iCs/>
          <w:color w:val="000000" w:themeColor="text1"/>
          <w:sz w:val="18"/>
          <w:szCs w:val="18"/>
        </w:rPr>
      </w:pPr>
      <w:r w:rsidRPr="00AC7249">
        <w:rPr>
          <w:noProof/>
          <w:sz w:val="18"/>
          <w:szCs w:val="18"/>
        </w:rPr>
        <w:drawing>
          <wp:anchor distT="0" distB="0" distL="114300" distR="114300" simplePos="0" relativeHeight="251783168" behindDoc="0" locked="0" layoutInCell="1" allowOverlap="1" wp14:anchorId="77FAD1E8" wp14:editId="453A8F68">
            <wp:simplePos x="0" y="0"/>
            <wp:positionH relativeFrom="column">
              <wp:posOffset>5455285</wp:posOffset>
            </wp:positionH>
            <wp:positionV relativeFrom="paragraph">
              <wp:posOffset>1796415</wp:posOffset>
            </wp:positionV>
            <wp:extent cx="156210" cy="172720"/>
            <wp:effectExtent l="0" t="0" r="0" b="0"/>
            <wp:wrapNone/>
            <wp:docPr id="19905959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AC7249">
        <w:rPr>
          <w:noProof/>
          <w:sz w:val="18"/>
          <w:szCs w:val="18"/>
        </w:rPr>
        <w:drawing>
          <wp:anchor distT="0" distB="0" distL="114300" distR="114300" simplePos="0" relativeHeight="251782144" behindDoc="0" locked="0" layoutInCell="1" allowOverlap="1" wp14:anchorId="63288412" wp14:editId="4B7A6779">
            <wp:simplePos x="0" y="0"/>
            <wp:positionH relativeFrom="column">
              <wp:posOffset>5461635</wp:posOffset>
            </wp:positionH>
            <wp:positionV relativeFrom="paragraph">
              <wp:posOffset>1526540</wp:posOffset>
            </wp:positionV>
            <wp:extent cx="156210" cy="172720"/>
            <wp:effectExtent l="0" t="0" r="0" b="0"/>
            <wp:wrapNone/>
            <wp:docPr id="4246698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AC7249">
        <w:rPr>
          <w:noProof/>
          <w:sz w:val="18"/>
          <w:szCs w:val="18"/>
        </w:rPr>
        <w:drawing>
          <wp:anchor distT="0" distB="0" distL="114300" distR="114300" simplePos="0" relativeHeight="251776000" behindDoc="0" locked="0" layoutInCell="1" allowOverlap="1" wp14:anchorId="38F970BA" wp14:editId="3D0126AC">
            <wp:simplePos x="0" y="0"/>
            <wp:positionH relativeFrom="column">
              <wp:posOffset>4838700</wp:posOffset>
            </wp:positionH>
            <wp:positionV relativeFrom="paragraph">
              <wp:posOffset>1538605</wp:posOffset>
            </wp:positionV>
            <wp:extent cx="156210" cy="172720"/>
            <wp:effectExtent l="0" t="0" r="0" b="0"/>
            <wp:wrapNone/>
            <wp:docPr id="19405081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p>
    <w:tbl>
      <w:tblPr>
        <w:tblW w:w="8812" w:type="dxa"/>
        <w:jc w:val="center"/>
        <w:tblCellMar>
          <w:left w:w="70" w:type="dxa"/>
          <w:right w:w="70" w:type="dxa"/>
        </w:tblCellMar>
        <w:tblLook w:val="04A0" w:firstRow="1" w:lastRow="0" w:firstColumn="1" w:lastColumn="0" w:noHBand="0" w:noVBand="1"/>
      </w:tblPr>
      <w:tblGrid>
        <w:gridCol w:w="572"/>
        <w:gridCol w:w="6233"/>
        <w:gridCol w:w="1047"/>
        <w:gridCol w:w="960"/>
      </w:tblGrid>
      <w:tr w:rsidRPr="00217DF6" w:rsidR="00333C96" w:rsidTr="00B77DBF" w14:paraId="55CC1271" w14:textId="77777777">
        <w:trPr>
          <w:trHeight w:val="456"/>
          <w:jc w:val="center"/>
        </w:trPr>
        <w:tc>
          <w:tcPr>
            <w:tcW w:w="6804" w:type="dxa"/>
            <w:gridSpan w:val="2"/>
            <w:tcBorders>
              <w:top w:val="single" w:color="auto" w:sz="4" w:space="0"/>
              <w:left w:val="single" w:color="auto" w:sz="4" w:space="0"/>
              <w:bottom w:val="single" w:color="auto" w:sz="4" w:space="0"/>
              <w:right w:val="single" w:color="auto" w:sz="4" w:space="0"/>
            </w:tcBorders>
            <w:shd w:val="clear" w:color="000000" w:fill="7F7F7F"/>
            <w:vAlign w:val="center"/>
            <w:hideMark/>
          </w:tcPr>
          <w:p w:rsidRPr="00217DF6" w:rsidR="00333C96" w:rsidP="00B77DBF" w:rsidRDefault="00333C96" w14:paraId="19D1C344" w14:textId="77777777">
            <w:pPr>
              <w:widowControl/>
              <w:autoSpaceDE/>
              <w:autoSpaceDN/>
              <w:jc w:val="center"/>
              <w:rPr>
                <w:b/>
                <w:bCs/>
                <w:color w:val="FFFFFF"/>
                <w:sz w:val="18"/>
                <w:szCs w:val="18"/>
                <w:lang w:val="es-CO" w:eastAsia="es-CO"/>
              </w:rPr>
            </w:pPr>
            <w:r w:rsidRPr="00217DF6">
              <w:rPr>
                <w:b/>
                <w:bCs/>
                <w:color w:val="FFFFFF"/>
                <w:sz w:val="18"/>
                <w:szCs w:val="18"/>
                <w:lang w:eastAsia="es-CO"/>
              </w:rPr>
              <w:t>Documentos Comerciales Requeridos</w:t>
            </w:r>
          </w:p>
        </w:tc>
        <w:tc>
          <w:tcPr>
            <w:tcW w:w="1048" w:type="dxa"/>
            <w:tcBorders>
              <w:top w:val="single" w:color="auto" w:sz="4" w:space="0"/>
              <w:left w:val="nil"/>
              <w:bottom w:val="single" w:color="auto" w:sz="4" w:space="0"/>
              <w:right w:val="single" w:color="auto" w:sz="4" w:space="0"/>
            </w:tcBorders>
            <w:shd w:val="clear" w:color="000000" w:fill="7F7F7F"/>
            <w:vAlign w:val="center"/>
            <w:hideMark/>
          </w:tcPr>
          <w:p w:rsidRPr="00217DF6" w:rsidR="00333C96" w:rsidP="00B77DBF" w:rsidRDefault="00333C96" w14:paraId="1F3CB6C3" w14:textId="77777777">
            <w:pPr>
              <w:widowControl/>
              <w:autoSpaceDE/>
              <w:autoSpaceDN/>
              <w:jc w:val="center"/>
              <w:rPr>
                <w:b/>
                <w:bCs/>
                <w:color w:val="FFFFFF"/>
                <w:sz w:val="16"/>
                <w:szCs w:val="16"/>
                <w:lang w:val="es-CO" w:eastAsia="es-CO"/>
              </w:rPr>
            </w:pPr>
            <w:r w:rsidRPr="00217DF6">
              <w:rPr>
                <w:b/>
                <w:bCs/>
                <w:color w:val="FFFFFF"/>
                <w:sz w:val="16"/>
                <w:szCs w:val="16"/>
                <w:lang w:val="es-CO" w:eastAsia="es-CO"/>
              </w:rPr>
              <w:t>Definitivos</w:t>
            </w:r>
          </w:p>
        </w:tc>
        <w:tc>
          <w:tcPr>
            <w:tcW w:w="960" w:type="dxa"/>
            <w:tcBorders>
              <w:top w:val="single" w:color="auto" w:sz="4" w:space="0"/>
              <w:left w:val="nil"/>
              <w:bottom w:val="single" w:color="auto" w:sz="4" w:space="0"/>
              <w:right w:val="single" w:color="auto" w:sz="4" w:space="0"/>
            </w:tcBorders>
            <w:shd w:val="clear" w:color="000000" w:fill="7F7F7F"/>
            <w:vAlign w:val="center"/>
            <w:hideMark/>
          </w:tcPr>
          <w:p w:rsidRPr="00217DF6" w:rsidR="00333C96" w:rsidP="00B77DBF" w:rsidRDefault="00333C96" w14:paraId="773C0D03" w14:textId="77777777">
            <w:pPr>
              <w:widowControl/>
              <w:autoSpaceDE/>
              <w:autoSpaceDN/>
              <w:jc w:val="center"/>
              <w:rPr>
                <w:b/>
                <w:bCs/>
                <w:color w:val="FFFFFF"/>
                <w:sz w:val="16"/>
                <w:szCs w:val="16"/>
                <w:lang w:val="es-CO" w:eastAsia="es-CO"/>
              </w:rPr>
            </w:pPr>
            <w:r w:rsidRPr="00217DF6">
              <w:rPr>
                <w:b/>
                <w:bCs/>
                <w:color w:val="FFFFFF"/>
                <w:sz w:val="16"/>
                <w:szCs w:val="16"/>
                <w:lang w:val="es-CO" w:eastAsia="es-CO"/>
              </w:rPr>
              <w:t>Provisional Obra</w:t>
            </w:r>
          </w:p>
        </w:tc>
      </w:tr>
      <w:tr w:rsidRPr="00217DF6" w:rsidR="00333C96" w:rsidTr="00B77DBF" w14:paraId="208D0708" w14:textId="77777777">
        <w:trPr>
          <w:trHeight w:val="397"/>
          <w:jc w:val="center"/>
        </w:trPr>
        <w:tc>
          <w:tcPr>
            <w:tcW w:w="6804" w:type="dxa"/>
            <w:gridSpan w:val="2"/>
            <w:tcBorders>
              <w:top w:val="single" w:color="auto" w:sz="4" w:space="0"/>
              <w:left w:val="single" w:color="auto" w:sz="4" w:space="0"/>
              <w:bottom w:val="single" w:color="auto" w:sz="4" w:space="0"/>
              <w:right w:val="single" w:color="auto" w:sz="4" w:space="0"/>
            </w:tcBorders>
            <w:vAlign w:val="center"/>
            <w:hideMark/>
          </w:tcPr>
          <w:p w:rsidRPr="00217DF6" w:rsidR="00333C96" w:rsidP="00B77DBF" w:rsidRDefault="00333C96" w14:paraId="10EC57B0" w14:textId="77777777">
            <w:pPr>
              <w:widowControl/>
              <w:autoSpaceDE/>
              <w:autoSpaceDN/>
              <w:jc w:val="both"/>
              <w:rPr>
                <w:color w:val="000000"/>
                <w:sz w:val="18"/>
                <w:szCs w:val="18"/>
                <w:lang w:val="es-CO" w:eastAsia="es-CO"/>
              </w:rPr>
            </w:pPr>
            <w:r w:rsidRPr="00217DF6">
              <w:rPr>
                <w:color w:val="000000"/>
                <w:sz w:val="18"/>
                <w:szCs w:val="18"/>
                <w:lang w:eastAsia="es-CO"/>
              </w:rPr>
              <w:t>Certificados de conformidad RETIE (Transformación, distribución MT/BT y uso final)</w:t>
            </w:r>
          </w:p>
        </w:tc>
        <w:tc>
          <w:tcPr>
            <w:tcW w:w="1048" w:type="dxa"/>
            <w:tcBorders>
              <w:top w:val="nil"/>
              <w:left w:val="nil"/>
              <w:bottom w:val="single" w:color="auto" w:sz="4" w:space="0"/>
              <w:right w:val="single" w:color="auto" w:sz="4" w:space="0"/>
            </w:tcBorders>
            <w:vAlign w:val="bottom"/>
            <w:hideMark/>
          </w:tcPr>
          <w:p w:rsidRPr="00217DF6" w:rsidR="00333C96" w:rsidP="00B77DBF" w:rsidRDefault="00333C96" w14:paraId="55ECBE39" w14:textId="77777777">
            <w:pPr>
              <w:widowControl/>
              <w:autoSpaceDE/>
              <w:autoSpaceDN/>
              <w:rPr>
                <w:color w:val="000000"/>
                <w:sz w:val="18"/>
                <w:szCs w:val="18"/>
                <w:lang w:val="es-CO" w:eastAsia="es-CO"/>
              </w:rPr>
            </w:pPr>
            <w:r w:rsidRPr="00723E97">
              <w:rPr>
                <w:noProof/>
              </w:rPr>
              <w:drawing>
                <wp:anchor distT="0" distB="0" distL="114300" distR="114300" simplePos="0" relativeHeight="251771904" behindDoc="0" locked="0" layoutInCell="1" allowOverlap="1" wp14:anchorId="131D3C43" wp14:editId="552DECA5">
                  <wp:simplePos x="0" y="0"/>
                  <wp:positionH relativeFrom="column">
                    <wp:posOffset>210185</wp:posOffset>
                  </wp:positionH>
                  <wp:positionV relativeFrom="paragraph">
                    <wp:posOffset>-86360</wp:posOffset>
                  </wp:positionV>
                  <wp:extent cx="156210" cy="172720"/>
                  <wp:effectExtent l="0" t="0" r="0" b="0"/>
                  <wp:wrapNone/>
                  <wp:docPr id="1608628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Pr>
                <w:color w:val="000000"/>
                <w:sz w:val="18"/>
                <w:szCs w:val="18"/>
                <w:lang w:val="es-CO" w:eastAsia="es-CO"/>
              </w:rPr>
              <w:t> </w:t>
            </w:r>
          </w:p>
        </w:tc>
        <w:tc>
          <w:tcPr>
            <w:tcW w:w="960" w:type="dxa"/>
            <w:tcBorders>
              <w:top w:val="nil"/>
              <w:left w:val="nil"/>
              <w:bottom w:val="single" w:color="auto" w:sz="4" w:space="0"/>
              <w:right w:val="single" w:color="auto" w:sz="4" w:space="0"/>
            </w:tcBorders>
            <w:vAlign w:val="bottom"/>
            <w:hideMark/>
          </w:tcPr>
          <w:p w:rsidRPr="00217DF6" w:rsidR="00333C96" w:rsidP="00B77DBF" w:rsidRDefault="00333C96" w14:paraId="764A6EE4" w14:textId="77777777">
            <w:pPr>
              <w:widowControl/>
              <w:autoSpaceDE/>
              <w:autoSpaceDN/>
              <w:rPr>
                <w:color w:val="000000"/>
                <w:sz w:val="18"/>
                <w:szCs w:val="18"/>
                <w:lang w:val="es-CO" w:eastAsia="es-CO"/>
              </w:rPr>
            </w:pPr>
            <w:r w:rsidRPr="00217DF6">
              <w:rPr>
                <w:color w:val="000000"/>
                <w:sz w:val="18"/>
                <w:szCs w:val="18"/>
                <w:lang w:val="es-CO" w:eastAsia="es-CO"/>
              </w:rPr>
              <w:t> </w:t>
            </w:r>
          </w:p>
        </w:tc>
      </w:tr>
      <w:tr w:rsidRPr="00217DF6" w:rsidR="00333C96" w:rsidTr="00B77DBF" w14:paraId="64D29130" w14:textId="77777777">
        <w:trPr>
          <w:trHeight w:val="397"/>
          <w:jc w:val="center"/>
        </w:trPr>
        <w:tc>
          <w:tcPr>
            <w:tcW w:w="6804" w:type="dxa"/>
            <w:gridSpan w:val="2"/>
            <w:tcBorders>
              <w:top w:val="single" w:color="auto" w:sz="4" w:space="0"/>
              <w:left w:val="single" w:color="auto" w:sz="4" w:space="0"/>
              <w:bottom w:val="single" w:color="auto" w:sz="4" w:space="0"/>
              <w:right w:val="single" w:color="auto" w:sz="4" w:space="0"/>
            </w:tcBorders>
            <w:vAlign w:val="center"/>
            <w:hideMark/>
          </w:tcPr>
          <w:p w:rsidRPr="00217DF6" w:rsidR="00333C96" w:rsidP="00B77DBF" w:rsidRDefault="00333C96" w14:paraId="5D538E74" w14:textId="77777777">
            <w:pPr>
              <w:widowControl/>
              <w:autoSpaceDE/>
              <w:autoSpaceDN/>
              <w:jc w:val="both"/>
              <w:rPr>
                <w:color w:val="000000"/>
                <w:sz w:val="18"/>
                <w:szCs w:val="18"/>
                <w:lang w:val="es-CO" w:eastAsia="es-CO"/>
              </w:rPr>
            </w:pPr>
            <w:r w:rsidRPr="00217DF6">
              <w:rPr>
                <w:color w:val="000000"/>
                <w:sz w:val="18"/>
                <w:szCs w:val="18"/>
                <w:lang w:eastAsia="es-CO"/>
              </w:rPr>
              <w:t>DeclaracióndecumplimientodelReglamentoTécnicodeInstalacionesEléctricas</w:t>
            </w:r>
          </w:p>
        </w:tc>
        <w:tc>
          <w:tcPr>
            <w:tcW w:w="1048" w:type="dxa"/>
            <w:tcBorders>
              <w:top w:val="nil"/>
              <w:left w:val="nil"/>
              <w:bottom w:val="single" w:color="auto" w:sz="4" w:space="0"/>
              <w:right w:val="single" w:color="auto" w:sz="4" w:space="0"/>
            </w:tcBorders>
            <w:vAlign w:val="bottom"/>
            <w:hideMark/>
          </w:tcPr>
          <w:p w:rsidRPr="00217DF6" w:rsidR="00333C96" w:rsidP="00B77DBF" w:rsidRDefault="00333C96" w14:paraId="698CDC18" w14:textId="77777777">
            <w:pPr>
              <w:widowControl/>
              <w:autoSpaceDE/>
              <w:autoSpaceDN/>
              <w:rPr>
                <w:color w:val="000000"/>
                <w:sz w:val="18"/>
                <w:szCs w:val="18"/>
                <w:lang w:val="es-CO" w:eastAsia="es-CO"/>
              </w:rPr>
            </w:pPr>
            <w:r w:rsidRPr="00217DF6">
              <w:rPr>
                <w:color w:val="000000"/>
                <w:sz w:val="18"/>
                <w:szCs w:val="18"/>
                <w:lang w:val="es-CO" w:eastAsia="es-CO"/>
              </w:rPr>
              <w:t> </w:t>
            </w:r>
          </w:p>
        </w:tc>
        <w:tc>
          <w:tcPr>
            <w:tcW w:w="960" w:type="dxa"/>
            <w:tcBorders>
              <w:top w:val="nil"/>
              <w:left w:val="nil"/>
              <w:bottom w:val="single" w:color="auto" w:sz="4" w:space="0"/>
              <w:right w:val="single" w:color="auto" w:sz="4" w:space="0"/>
            </w:tcBorders>
            <w:vAlign w:val="center"/>
            <w:hideMark/>
          </w:tcPr>
          <w:p w:rsidRPr="00217DF6" w:rsidR="00333C96" w:rsidP="00B77DBF" w:rsidRDefault="00333C96" w14:paraId="5BE46A65" w14:textId="77777777">
            <w:pPr>
              <w:widowControl/>
              <w:autoSpaceDE/>
              <w:autoSpaceDN/>
              <w:rPr>
                <w:color w:val="000000"/>
                <w:sz w:val="18"/>
                <w:szCs w:val="18"/>
                <w:lang w:val="es-CO" w:eastAsia="es-CO"/>
              </w:rPr>
            </w:pPr>
            <w:r w:rsidRPr="00217DF6">
              <w:rPr>
                <w:color w:val="000000"/>
                <w:sz w:val="18"/>
                <w:szCs w:val="18"/>
                <w:lang w:val="es-CO" w:eastAsia="es-CO"/>
              </w:rPr>
              <w:t> </w:t>
            </w:r>
          </w:p>
        </w:tc>
      </w:tr>
      <w:tr w:rsidRPr="00217DF6" w:rsidR="00333C96" w:rsidTr="00B77DBF" w14:paraId="688D8E59" w14:textId="77777777">
        <w:trPr>
          <w:trHeight w:val="397"/>
          <w:jc w:val="center"/>
        </w:trPr>
        <w:tc>
          <w:tcPr>
            <w:tcW w:w="6804" w:type="dxa"/>
            <w:gridSpan w:val="2"/>
            <w:tcBorders>
              <w:top w:val="single" w:color="auto" w:sz="4" w:space="0"/>
              <w:left w:val="single" w:color="auto" w:sz="4" w:space="0"/>
              <w:bottom w:val="single" w:color="auto" w:sz="4" w:space="0"/>
              <w:right w:val="single" w:color="auto" w:sz="4" w:space="0"/>
            </w:tcBorders>
            <w:vAlign w:val="center"/>
            <w:hideMark/>
          </w:tcPr>
          <w:p w:rsidRPr="00217DF6" w:rsidR="00333C96" w:rsidP="00B77DBF" w:rsidRDefault="00333C96" w14:paraId="7D18B8DF" w14:textId="77777777">
            <w:pPr>
              <w:widowControl/>
              <w:autoSpaceDE/>
              <w:autoSpaceDN/>
              <w:jc w:val="both"/>
              <w:rPr>
                <w:color w:val="000000"/>
                <w:sz w:val="18"/>
                <w:szCs w:val="18"/>
                <w:lang w:val="es-CO" w:eastAsia="es-CO"/>
              </w:rPr>
            </w:pPr>
            <w:r w:rsidRPr="00217DF6">
              <w:rPr>
                <w:color w:val="000000"/>
                <w:sz w:val="18"/>
                <w:szCs w:val="18"/>
                <w:lang w:eastAsia="es-CO"/>
              </w:rPr>
              <w:t>Prueba VLF para cable subterráneo MT con fecha no mayor a 4 Meses</w:t>
            </w:r>
          </w:p>
        </w:tc>
        <w:tc>
          <w:tcPr>
            <w:tcW w:w="1048" w:type="dxa"/>
            <w:tcBorders>
              <w:top w:val="nil"/>
              <w:left w:val="nil"/>
              <w:bottom w:val="single" w:color="auto" w:sz="4" w:space="0"/>
              <w:right w:val="single" w:color="auto" w:sz="4" w:space="0"/>
            </w:tcBorders>
            <w:vAlign w:val="bottom"/>
            <w:hideMark/>
          </w:tcPr>
          <w:p w:rsidRPr="00217DF6" w:rsidR="00333C96" w:rsidP="00B77DBF" w:rsidRDefault="00333C96" w14:paraId="38794C6E" w14:textId="77777777">
            <w:pPr>
              <w:widowControl/>
              <w:autoSpaceDE/>
              <w:autoSpaceDN/>
              <w:rPr>
                <w:color w:val="000000"/>
                <w:sz w:val="18"/>
                <w:szCs w:val="18"/>
                <w:lang w:val="es-CO" w:eastAsia="es-CO"/>
              </w:rPr>
            </w:pPr>
            <w:r w:rsidRPr="00217DF6">
              <w:rPr>
                <w:color w:val="000000"/>
                <w:sz w:val="18"/>
                <w:szCs w:val="18"/>
                <w:lang w:val="es-CO" w:eastAsia="es-CO"/>
              </w:rPr>
              <w:t> </w:t>
            </w:r>
          </w:p>
        </w:tc>
        <w:tc>
          <w:tcPr>
            <w:tcW w:w="960" w:type="dxa"/>
            <w:tcBorders>
              <w:top w:val="nil"/>
              <w:left w:val="nil"/>
              <w:bottom w:val="single" w:color="auto" w:sz="4" w:space="0"/>
              <w:right w:val="single" w:color="auto" w:sz="4" w:space="0"/>
            </w:tcBorders>
            <w:vAlign w:val="bottom"/>
            <w:hideMark/>
          </w:tcPr>
          <w:p w:rsidRPr="00217DF6" w:rsidR="00333C96" w:rsidP="00B77DBF" w:rsidRDefault="00333C96" w14:paraId="2075F6E6" w14:textId="77777777">
            <w:pPr>
              <w:widowControl/>
              <w:autoSpaceDE/>
              <w:autoSpaceDN/>
              <w:rPr>
                <w:color w:val="000000"/>
                <w:sz w:val="18"/>
                <w:szCs w:val="18"/>
                <w:lang w:val="es-CO" w:eastAsia="es-CO"/>
              </w:rPr>
            </w:pPr>
            <w:r w:rsidRPr="00217DF6">
              <w:rPr>
                <w:color w:val="000000"/>
                <w:sz w:val="18"/>
                <w:szCs w:val="18"/>
                <w:lang w:val="es-CO" w:eastAsia="es-CO"/>
              </w:rPr>
              <w:t> </w:t>
            </w:r>
          </w:p>
        </w:tc>
      </w:tr>
      <w:tr w:rsidRPr="00217DF6" w:rsidR="00333C96" w:rsidTr="00B77DBF" w14:paraId="299F216E" w14:textId="77777777">
        <w:trPr>
          <w:trHeight w:val="397"/>
          <w:jc w:val="center"/>
        </w:trPr>
        <w:tc>
          <w:tcPr>
            <w:tcW w:w="6804" w:type="dxa"/>
            <w:gridSpan w:val="2"/>
            <w:tcBorders>
              <w:top w:val="single" w:color="auto" w:sz="4" w:space="0"/>
              <w:left w:val="single" w:color="auto" w:sz="4" w:space="0"/>
              <w:bottom w:val="single" w:color="auto" w:sz="4" w:space="0"/>
              <w:right w:val="single" w:color="auto" w:sz="4" w:space="0"/>
            </w:tcBorders>
            <w:vAlign w:val="center"/>
            <w:hideMark/>
          </w:tcPr>
          <w:p w:rsidRPr="00217DF6" w:rsidR="00333C96" w:rsidP="00B77DBF" w:rsidRDefault="00333C96" w14:paraId="199AE066" w14:textId="77777777">
            <w:pPr>
              <w:widowControl/>
              <w:autoSpaceDE/>
              <w:autoSpaceDN/>
              <w:jc w:val="both"/>
              <w:rPr>
                <w:color w:val="000000"/>
                <w:sz w:val="18"/>
                <w:szCs w:val="18"/>
                <w:lang w:val="es-CO" w:eastAsia="es-CO"/>
              </w:rPr>
            </w:pPr>
            <w:r w:rsidRPr="00217DF6">
              <w:rPr>
                <w:color w:val="000000"/>
                <w:sz w:val="18"/>
                <w:szCs w:val="18"/>
                <w:lang w:eastAsia="es-CO"/>
              </w:rPr>
              <w:t>Procedimiento de control de riesgos eléctricos según RETIE 2013, artículo 28.2 b)</w:t>
            </w:r>
          </w:p>
        </w:tc>
        <w:tc>
          <w:tcPr>
            <w:tcW w:w="1048" w:type="dxa"/>
            <w:tcBorders>
              <w:top w:val="nil"/>
              <w:left w:val="nil"/>
              <w:bottom w:val="single" w:color="auto" w:sz="4" w:space="0"/>
              <w:right w:val="single" w:color="auto" w:sz="4" w:space="0"/>
            </w:tcBorders>
            <w:vAlign w:val="center"/>
            <w:hideMark/>
          </w:tcPr>
          <w:p w:rsidRPr="00217DF6" w:rsidR="00333C96" w:rsidP="00B77DBF" w:rsidRDefault="00333C96" w14:paraId="659F6A64" w14:textId="77777777">
            <w:pPr>
              <w:widowControl/>
              <w:autoSpaceDE/>
              <w:autoSpaceDN/>
              <w:rPr>
                <w:color w:val="000000"/>
                <w:sz w:val="18"/>
                <w:szCs w:val="18"/>
                <w:lang w:val="es-CO" w:eastAsia="es-CO"/>
              </w:rPr>
            </w:pPr>
            <w:r w:rsidRPr="00217DF6">
              <w:rPr>
                <w:color w:val="000000"/>
                <w:sz w:val="18"/>
                <w:szCs w:val="18"/>
                <w:lang w:eastAsia="es-CO"/>
              </w:rPr>
              <w:t> </w:t>
            </w:r>
          </w:p>
        </w:tc>
        <w:tc>
          <w:tcPr>
            <w:tcW w:w="960" w:type="dxa"/>
            <w:tcBorders>
              <w:top w:val="nil"/>
              <w:left w:val="nil"/>
              <w:bottom w:val="single" w:color="auto" w:sz="4" w:space="0"/>
              <w:right w:val="single" w:color="auto" w:sz="4" w:space="0"/>
            </w:tcBorders>
            <w:vAlign w:val="bottom"/>
            <w:hideMark/>
          </w:tcPr>
          <w:p w:rsidRPr="00217DF6" w:rsidR="00333C96" w:rsidP="00B77DBF" w:rsidRDefault="00333C96" w14:paraId="2FC16727" w14:textId="77777777">
            <w:pPr>
              <w:widowControl/>
              <w:autoSpaceDE/>
              <w:autoSpaceDN/>
              <w:rPr>
                <w:color w:val="000000"/>
                <w:sz w:val="18"/>
                <w:szCs w:val="18"/>
                <w:lang w:val="es-CO" w:eastAsia="es-CO"/>
              </w:rPr>
            </w:pPr>
            <w:r w:rsidRPr="00723E97">
              <w:rPr>
                <w:noProof/>
              </w:rPr>
              <w:drawing>
                <wp:anchor distT="0" distB="0" distL="114300" distR="114300" simplePos="0" relativeHeight="251772928" behindDoc="0" locked="0" layoutInCell="1" allowOverlap="1" wp14:anchorId="2E6C40B6" wp14:editId="5DDC5241">
                  <wp:simplePos x="0" y="0"/>
                  <wp:positionH relativeFrom="column">
                    <wp:posOffset>158750</wp:posOffset>
                  </wp:positionH>
                  <wp:positionV relativeFrom="paragraph">
                    <wp:posOffset>-606425</wp:posOffset>
                  </wp:positionV>
                  <wp:extent cx="156210" cy="172720"/>
                  <wp:effectExtent l="0" t="0" r="0" b="0"/>
                  <wp:wrapNone/>
                  <wp:docPr id="8949298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Pr>
                <w:color w:val="000000"/>
                <w:sz w:val="18"/>
                <w:szCs w:val="18"/>
                <w:lang w:val="es-CO" w:eastAsia="es-CO"/>
              </w:rPr>
              <w:t> </w:t>
            </w:r>
          </w:p>
        </w:tc>
      </w:tr>
      <w:tr w:rsidRPr="00217DF6" w:rsidR="00333C96" w:rsidTr="00B77DBF" w14:paraId="78386E19" w14:textId="77777777">
        <w:trPr>
          <w:trHeight w:val="397"/>
          <w:jc w:val="center"/>
        </w:trPr>
        <w:tc>
          <w:tcPr>
            <w:tcW w:w="6804" w:type="dxa"/>
            <w:gridSpan w:val="2"/>
            <w:tcBorders>
              <w:top w:val="single" w:color="auto" w:sz="4" w:space="0"/>
              <w:left w:val="single" w:color="auto" w:sz="4" w:space="0"/>
              <w:bottom w:val="single" w:color="auto" w:sz="4" w:space="0"/>
              <w:right w:val="single" w:color="auto" w:sz="4" w:space="0"/>
            </w:tcBorders>
            <w:vAlign w:val="center"/>
            <w:hideMark/>
          </w:tcPr>
          <w:p w:rsidRPr="00217DF6" w:rsidR="00333C96" w:rsidP="00B77DBF" w:rsidRDefault="00333C96" w14:paraId="58D23FC4" w14:textId="77777777">
            <w:pPr>
              <w:widowControl/>
              <w:autoSpaceDE/>
              <w:autoSpaceDN/>
              <w:jc w:val="both"/>
              <w:rPr>
                <w:color w:val="000000"/>
                <w:sz w:val="18"/>
                <w:szCs w:val="18"/>
                <w:lang w:val="es-CO" w:eastAsia="es-CO"/>
              </w:rPr>
            </w:pPr>
            <w:r w:rsidRPr="00217DF6">
              <w:rPr>
                <w:color w:val="000000"/>
                <w:sz w:val="18"/>
                <w:szCs w:val="18"/>
                <w:lang w:eastAsia="es-CO"/>
              </w:rPr>
              <w:t>Factura original de compra del transformador, indicando el No. de serie del equipo.</w:t>
            </w:r>
          </w:p>
        </w:tc>
        <w:tc>
          <w:tcPr>
            <w:tcW w:w="1048" w:type="dxa"/>
            <w:tcBorders>
              <w:top w:val="nil"/>
              <w:left w:val="nil"/>
              <w:bottom w:val="single" w:color="auto" w:sz="4" w:space="0"/>
              <w:right w:val="single" w:color="auto" w:sz="4" w:space="0"/>
            </w:tcBorders>
            <w:vAlign w:val="bottom"/>
            <w:hideMark/>
          </w:tcPr>
          <w:p w:rsidRPr="00217DF6" w:rsidR="00333C96" w:rsidP="00B77DBF" w:rsidRDefault="00333C96" w14:paraId="14E534FF" w14:textId="77777777">
            <w:pPr>
              <w:widowControl/>
              <w:autoSpaceDE/>
              <w:autoSpaceDN/>
              <w:rPr>
                <w:color w:val="000000"/>
                <w:sz w:val="18"/>
                <w:szCs w:val="18"/>
                <w:lang w:val="es-CO" w:eastAsia="es-CO"/>
              </w:rPr>
            </w:pPr>
            <w:r w:rsidRPr="00723E97">
              <w:rPr>
                <w:noProof/>
              </w:rPr>
              <w:drawing>
                <wp:anchor distT="0" distB="0" distL="114300" distR="114300" simplePos="0" relativeHeight="251773952" behindDoc="0" locked="0" layoutInCell="1" allowOverlap="1" wp14:anchorId="085E510E" wp14:editId="684C6486">
                  <wp:simplePos x="0" y="0"/>
                  <wp:positionH relativeFrom="column">
                    <wp:posOffset>212090</wp:posOffset>
                  </wp:positionH>
                  <wp:positionV relativeFrom="paragraph">
                    <wp:posOffset>-598170</wp:posOffset>
                  </wp:positionV>
                  <wp:extent cx="156210" cy="172720"/>
                  <wp:effectExtent l="0" t="0" r="0" b="0"/>
                  <wp:wrapNone/>
                  <wp:docPr id="2523404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Pr>
                <w:color w:val="000000"/>
                <w:sz w:val="18"/>
                <w:szCs w:val="18"/>
                <w:lang w:val="es-CO" w:eastAsia="es-CO"/>
              </w:rPr>
              <w:t> </w:t>
            </w:r>
          </w:p>
        </w:tc>
        <w:tc>
          <w:tcPr>
            <w:tcW w:w="960" w:type="dxa"/>
            <w:tcBorders>
              <w:top w:val="nil"/>
              <w:left w:val="nil"/>
              <w:bottom w:val="single" w:color="auto" w:sz="4" w:space="0"/>
              <w:right w:val="single" w:color="auto" w:sz="4" w:space="0"/>
            </w:tcBorders>
            <w:vAlign w:val="bottom"/>
            <w:hideMark/>
          </w:tcPr>
          <w:p w:rsidRPr="00217DF6" w:rsidR="00333C96" w:rsidP="00B77DBF" w:rsidRDefault="00333C96" w14:paraId="382ED89A" w14:textId="77777777">
            <w:pPr>
              <w:widowControl/>
              <w:autoSpaceDE/>
              <w:autoSpaceDN/>
              <w:rPr>
                <w:color w:val="000000"/>
                <w:sz w:val="18"/>
                <w:szCs w:val="18"/>
                <w:lang w:val="es-CO" w:eastAsia="es-CO"/>
              </w:rPr>
            </w:pPr>
            <w:r w:rsidRPr="00723E97">
              <w:rPr>
                <w:noProof/>
              </w:rPr>
              <w:drawing>
                <wp:anchor distT="0" distB="0" distL="114300" distR="114300" simplePos="0" relativeHeight="251774976" behindDoc="0" locked="0" layoutInCell="1" allowOverlap="1" wp14:anchorId="44D5F8C9" wp14:editId="55B94B82">
                  <wp:simplePos x="0" y="0"/>
                  <wp:positionH relativeFrom="column">
                    <wp:posOffset>163830</wp:posOffset>
                  </wp:positionH>
                  <wp:positionV relativeFrom="paragraph">
                    <wp:posOffset>-596900</wp:posOffset>
                  </wp:positionV>
                  <wp:extent cx="156210" cy="172720"/>
                  <wp:effectExtent l="0" t="0" r="0" b="0"/>
                  <wp:wrapNone/>
                  <wp:docPr id="3414892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Pr>
                <w:color w:val="000000"/>
                <w:sz w:val="18"/>
                <w:szCs w:val="18"/>
                <w:lang w:val="es-CO" w:eastAsia="es-CO"/>
              </w:rPr>
              <w:t> </w:t>
            </w:r>
          </w:p>
        </w:tc>
      </w:tr>
      <w:tr w:rsidRPr="00217DF6" w:rsidR="00333C96" w:rsidTr="00B77DBF" w14:paraId="3AF712A5" w14:textId="77777777">
        <w:trPr>
          <w:trHeight w:val="397"/>
          <w:jc w:val="center"/>
        </w:trPr>
        <w:tc>
          <w:tcPr>
            <w:tcW w:w="6804" w:type="dxa"/>
            <w:gridSpan w:val="2"/>
            <w:tcBorders>
              <w:top w:val="single" w:color="auto" w:sz="4" w:space="0"/>
              <w:left w:val="single" w:color="auto" w:sz="4" w:space="0"/>
              <w:bottom w:val="single" w:color="auto" w:sz="4" w:space="0"/>
              <w:right w:val="single" w:color="auto" w:sz="4" w:space="0"/>
            </w:tcBorders>
            <w:vAlign w:val="center"/>
            <w:hideMark/>
          </w:tcPr>
          <w:p w:rsidRPr="00217DF6" w:rsidR="00333C96" w:rsidP="00B77DBF" w:rsidRDefault="00333C96" w14:paraId="27E4B357" w14:textId="77777777">
            <w:pPr>
              <w:widowControl/>
              <w:autoSpaceDE/>
              <w:autoSpaceDN/>
              <w:jc w:val="both"/>
              <w:rPr>
                <w:color w:val="000000"/>
                <w:sz w:val="18"/>
                <w:szCs w:val="18"/>
                <w:lang w:val="es-CO" w:eastAsia="es-CO"/>
              </w:rPr>
            </w:pPr>
            <w:r w:rsidRPr="00217DF6">
              <w:rPr>
                <w:color w:val="000000"/>
                <w:sz w:val="18"/>
                <w:szCs w:val="18"/>
                <w:lang w:eastAsia="es-CO"/>
              </w:rPr>
              <w:t>Licencia de construcción vigente</w:t>
            </w:r>
          </w:p>
        </w:tc>
        <w:tc>
          <w:tcPr>
            <w:tcW w:w="1048" w:type="dxa"/>
            <w:tcBorders>
              <w:top w:val="nil"/>
              <w:left w:val="nil"/>
              <w:bottom w:val="single" w:color="auto" w:sz="4" w:space="0"/>
              <w:right w:val="single" w:color="auto" w:sz="4" w:space="0"/>
            </w:tcBorders>
            <w:vAlign w:val="center"/>
            <w:hideMark/>
          </w:tcPr>
          <w:p w:rsidRPr="00217DF6" w:rsidR="00333C96" w:rsidP="00B77DBF" w:rsidRDefault="00333C96" w14:paraId="0BC0C6A2" w14:textId="77777777">
            <w:pPr>
              <w:widowControl/>
              <w:autoSpaceDE/>
              <w:autoSpaceDN/>
              <w:rPr>
                <w:color w:val="000000"/>
                <w:sz w:val="18"/>
                <w:szCs w:val="18"/>
                <w:lang w:val="es-CO" w:eastAsia="es-CO"/>
              </w:rPr>
            </w:pPr>
            <w:r w:rsidRPr="00217DF6">
              <w:rPr>
                <w:color w:val="000000"/>
                <w:sz w:val="18"/>
                <w:szCs w:val="18"/>
                <w:lang w:eastAsia="es-CO"/>
              </w:rPr>
              <w:t> </w:t>
            </w:r>
          </w:p>
        </w:tc>
        <w:tc>
          <w:tcPr>
            <w:tcW w:w="960" w:type="dxa"/>
            <w:tcBorders>
              <w:top w:val="nil"/>
              <w:left w:val="nil"/>
              <w:bottom w:val="single" w:color="auto" w:sz="4" w:space="0"/>
              <w:right w:val="single" w:color="auto" w:sz="4" w:space="0"/>
            </w:tcBorders>
            <w:vAlign w:val="center"/>
            <w:hideMark/>
          </w:tcPr>
          <w:p w:rsidRPr="00217DF6" w:rsidR="00333C96" w:rsidP="00B77DBF" w:rsidRDefault="00333C96" w14:paraId="7D90E6E6" w14:textId="2BBFF900">
            <w:pPr>
              <w:widowControl/>
              <w:autoSpaceDE/>
              <w:autoSpaceDN/>
              <w:rPr>
                <w:color w:val="000000"/>
                <w:sz w:val="18"/>
                <w:szCs w:val="18"/>
                <w:lang w:val="es-CO" w:eastAsia="es-CO"/>
              </w:rPr>
            </w:pPr>
            <w:r w:rsidRPr="00723E97">
              <w:rPr>
                <w:noProof/>
              </w:rPr>
              <w:drawing>
                <wp:anchor distT="0" distB="0" distL="114300" distR="114300" simplePos="0" relativeHeight="251781120" behindDoc="0" locked="0" layoutInCell="1" allowOverlap="1" wp14:anchorId="67A02EDC" wp14:editId="4092AA78">
                  <wp:simplePos x="0" y="0"/>
                  <wp:positionH relativeFrom="column">
                    <wp:posOffset>169545</wp:posOffset>
                  </wp:positionH>
                  <wp:positionV relativeFrom="paragraph">
                    <wp:posOffset>-535305</wp:posOffset>
                  </wp:positionV>
                  <wp:extent cx="156210" cy="172720"/>
                  <wp:effectExtent l="0" t="0" r="0" b="0"/>
                  <wp:wrapNone/>
                  <wp:docPr id="20869168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Pr>
                <w:color w:val="000000"/>
                <w:sz w:val="18"/>
                <w:szCs w:val="18"/>
                <w:lang w:eastAsia="es-CO"/>
              </w:rPr>
              <w:t> </w:t>
            </w:r>
          </w:p>
        </w:tc>
      </w:tr>
      <w:tr w:rsidRPr="00217DF6" w:rsidR="00333C96" w:rsidTr="00B77DBF" w14:paraId="67EE13C0" w14:textId="77777777">
        <w:trPr>
          <w:trHeight w:val="669"/>
          <w:jc w:val="center"/>
        </w:trPr>
        <w:tc>
          <w:tcPr>
            <w:tcW w:w="6804" w:type="dxa"/>
            <w:gridSpan w:val="2"/>
            <w:tcBorders>
              <w:top w:val="single" w:color="auto" w:sz="4" w:space="0"/>
              <w:left w:val="single" w:color="auto" w:sz="4" w:space="0"/>
              <w:bottom w:val="single" w:color="auto" w:sz="4" w:space="0"/>
              <w:right w:val="single" w:color="auto" w:sz="4" w:space="0"/>
            </w:tcBorders>
            <w:vAlign w:val="center"/>
            <w:hideMark/>
          </w:tcPr>
          <w:p w:rsidRPr="00217DF6" w:rsidR="00333C96" w:rsidP="00B77DBF" w:rsidRDefault="00333C96" w14:paraId="33931EFB" w14:textId="77777777">
            <w:pPr>
              <w:widowControl/>
              <w:autoSpaceDE/>
              <w:autoSpaceDN/>
              <w:jc w:val="both"/>
              <w:rPr>
                <w:color w:val="000000"/>
                <w:sz w:val="18"/>
                <w:szCs w:val="18"/>
                <w:lang w:val="es-CO" w:eastAsia="es-CO"/>
              </w:rPr>
            </w:pPr>
            <w:r w:rsidRPr="00217DF6">
              <w:rPr>
                <w:color w:val="000000"/>
                <w:sz w:val="18"/>
                <w:szCs w:val="18"/>
                <w:lang w:eastAsia="es-CO"/>
              </w:rPr>
              <w:t>Comprobante del ingreso de los medidores al laboratorio (cuando los medidores sean suministrados por el cliente -Dirección Carrera 65 B No. 13 –78)</w:t>
            </w:r>
          </w:p>
        </w:tc>
        <w:tc>
          <w:tcPr>
            <w:tcW w:w="1048" w:type="dxa"/>
            <w:tcBorders>
              <w:top w:val="nil"/>
              <w:left w:val="nil"/>
              <w:bottom w:val="single" w:color="auto" w:sz="4" w:space="0"/>
              <w:right w:val="single" w:color="auto" w:sz="4" w:space="0"/>
            </w:tcBorders>
            <w:vAlign w:val="bottom"/>
            <w:hideMark/>
          </w:tcPr>
          <w:p w:rsidRPr="00217DF6" w:rsidR="00333C96" w:rsidP="00B77DBF" w:rsidRDefault="00333C96" w14:paraId="2E185143" w14:textId="595CDF3B">
            <w:pPr>
              <w:widowControl/>
              <w:autoSpaceDE/>
              <w:autoSpaceDN/>
              <w:rPr>
                <w:color w:val="000000"/>
                <w:sz w:val="18"/>
                <w:szCs w:val="18"/>
                <w:lang w:val="es-CO" w:eastAsia="es-CO"/>
              </w:rPr>
            </w:pPr>
            <w:r w:rsidRPr="00217DF6">
              <w:rPr>
                <w:color w:val="000000"/>
                <w:sz w:val="18"/>
                <w:szCs w:val="18"/>
                <w:lang w:val="es-CO" w:eastAsia="es-CO"/>
              </w:rPr>
              <w:t> </w:t>
            </w:r>
          </w:p>
        </w:tc>
        <w:tc>
          <w:tcPr>
            <w:tcW w:w="960" w:type="dxa"/>
            <w:tcBorders>
              <w:top w:val="nil"/>
              <w:left w:val="nil"/>
              <w:bottom w:val="single" w:color="auto" w:sz="4" w:space="0"/>
              <w:right w:val="single" w:color="auto" w:sz="4" w:space="0"/>
            </w:tcBorders>
            <w:vAlign w:val="bottom"/>
            <w:hideMark/>
          </w:tcPr>
          <w:p w:rsidRPr="00217DF6" w:rsidR="00333C96" w:rsidP="00B77DBF" w:rsidRDefault="00333C96" w14:paraId="75F23527" w14:textId="15C38C0D">
            <w:pPr>
              <w:widowControl/>
              <w:autoSpaceDE/>
              <w:autoSpaceDN/>
              <w:rPr>
                <w:color w:val="000000"/>
                <w:sz w:val="18"/>
                <w:szCs w:val="18"/>
                <w:lang w:val="es-CO" w:eastAsia="es-CO"/>
              </w:rPr>
            </w:pPr>
            <w:r w:rsidRPr="00217DF6">
              <w:rPr>
                <w:color w:val="000000"/>
                <w:sz w:val="18"/>
                <w:szCs w:val="18"/>
                <w:lang w:val="es-CO" w:eastAsia="es-CO"/>
              </w:rPr>
              <w:t> </w:t>
            </w:r>
          </w:p>
        </w:tc>
      </w:tr>
      <w:tr w:rsidRPr="00217DF6" w:rsidR="00333C96" w:rsidTr="00B77DBF" w14:paraId="182D2596" w14:textId="77777777">
        <w:trPr>
          <w:trHeight w:val="828"/>
          <w:jc w:val="center"/>
        </w:trPr>
        <w:tc>
          <w:tcPr>
            <w:tcW w:w="6804" w:type="dxa"/>
            <w:gridSpan w:val="2"/>
            <w:tcBorders>
              <w:top w:val="single" w:color="auto" w:sz="4" w:space="0"/>
              <w:left w:val="single" w:color="auto" w:sz="4" w:space="0"/>
              <w:bottom w:val="single" w:color="auto" w:sz="4" w:space="0"/>
              <w:right w:val="single" w:color="auto" w:sz="4" w:space="0"/>
            </w:tcBorders>
            <w:vAlign w:val="center"/>
            <w:hideMark/>
          </w:tcPr>
          <w:p w:rsidRPr="00217DF6" w:rsidR="00333C96" w:rsidP="00B77DBF" w:rsidRDefault="00333C96" w14:paraId="33788CE2" w14:textId="77777777">
            <w:pPr>
              <w:widowControl/>
              <w:autoSpaceDE/>
              <w:autoSpaceDN/>
              <w:jc w:val="both"/>
              <w:rPr>
                <w:color w:val="000000"/>
                <w:sz w:val="18"/>
                <w:szCs w:val="18"/>
                <w:lang w:val="es-CO" w:eastAsia="es-CO"/>
              </w:rPr>
            </w:pPr>
            <w:r w:rsidRPr="00217DF6">
              <w:rPr>
                <w:color w:val="000000"/>
                <w:sz w:val="18"/>
                <w:szCs w:val="18"/>
                <w:lang w:eastAsia="es-CO"/>
              </w:rPr>
              <w:t>Protocolos de pruebas de los diferentes equipos (celdas, transformadores, etc.). La fecha de los protocolos no podrá exceder los 4 meses desde la expedición hasta la fecha de puesta en servicio de la conexión, según lo establecido en el artículo 42 de la Resolución CREG 075 de 2021</w:t>
            </w:r>
          </w:p>
        </w:tc>
        <w:tc>
          <w:tcPr>
            <w:tcW w:w="1048" w:type="dxa"/>
            <w:tcBorders>
              <w:top w:val="nil"/>
              <w:left w:val="nil"/>
              <w:bottom w:val="single" w:color="auto" w:sz="4" w:space="0"/>
              <w:right w:val="single" w:color="auto" w:sz="4" w:space="0"/>
            </w:tcBorders>
            <w:vAlign w:val="bottom"/>
            <w:hideMark/>
          </w:tcPr>
          <w:p w:rsidRPr="00217DF6" w:rsidR="00333C96" w:rsidP="00B77DBF" w:rsidRDefault="00333C96" w14:paraId="32C195AA" w14:textId="77777777">
            <w:pPr>
              <w:widowControl/>
              <w:autoSpaceDE/>
              <w:autoSpaceDN/>
              <w:rPr>
                <w:color w:val="000000"/>
                <w:sz w:val="18"/>
                <w:szCs w:val="18"/>
                <w:lang w:val="es-CO" w:eastAsia="es-CO"/>
              </w:rPr>
            </w:pPr>
            <w:r w:rsidRPr="00723E97">
              <w:rPr>
                <w:noProof/>
              </w:rPr>
              <w:drawing>
                <wp:anchor distT="0" distB="0" distL="114300" distR="114300" simplePos="0" relativeHeight="251777024" behindDoc="0" locked="0" layoutInCell="1" allowOverlap="1" wp14:anchorId="7EC15B6D" wp14:editId="5A280887">
                  <wp:simplePos x="0" y="0"/>
                  <wp:positionH relativeFrom="column">
                    <wp:posOffset>204470</wp:posOffset>
                  </wp:positionH>
                  <wp:positionV relativeFrom="paragraph">
                    <wp:posOffset>-682625</wp:posOffset>
                  </wp:positionV>
                  <wp:extent cx="156210" cy="172720"/>
                  <wp:effectExtent l="0" t="0" r="0" b="0"/>
                  <wp:wrapNone/>
                  <wp:docPr id="12581593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Pr>
                <w:color w:val="000000"/>
                <w:sz w:val="18"/>
                <w:szCs w:val="18"/>
                <w:lang w:val="es-CO" w:eastAsia="es-CO"/>
              </w:rPr>
              <w:t> </w:t>
            </w:r>
          </w:p>
        </w:tc>
        <w:tc>
          <w:tcPr>
            <w:tcW w:w="960" w:type="dxa"/>
            <w:tcBorders>
              <w:top w:val="nil"/>
              <w:left w:val="nil"/>
              <w:bottom w:val="single" w:color="auto" w:sz="4" w:space="0"/>
              <w:right w:val="single" w:color="auto" w:sz="4" w:space="0"/>
            </w:tcBorders>
            <w:vAlign w:val="center"/>
            <w:hideMark/>
          </w:tcPr>
          <w:p w:rsidRPr="00217DF6" w:rsidR="00333C96" w:rsidP="00B77DBF" w:rsidRDefault="00333C96" w14:paraId="4797733F" w14:textId="77777777">
            <w:pPr>
              <w:widowControl/>
              <w:autoSpaceDE/>
              <w:autoSpaceDN/>
              <w:rPr>
                <w:color w:val="000000"/>
                <w:sz w:val="18"/>
                <w:szCs w:val="18"/>
                <w:lang w:val="es-CO" w:eastAsia="es-CO"/>
              </w:rPr>
            </w:pPr>
            <w:r w:rsidRPr="00723E97">
              <w:rPr>
                <w:noProof/>
              </w:rPr>
              <w:drawing>
                <wp:anchor distT="0" distB="0" distL="114300" distR="114300" simplePos="0" relativeHeight="251784192" behindDoc="0" locked="0" layoutInCell="1" allowOverlap="1" wp14:anchorId="771844C1" wp14:editId="4CDC148F">
                  <wp:simplePos x="0" y="0"/>
                  <wp:positionH relativeFrom="column">
                    <wp:posOffset>153035</wp:posOffset>
                  </wp:positionH>
                  <wp:positionV relativeFrom="paragraph">
                    <wp:posOffset>-479425</wp:posOffset>
                  </wp:positionV>
                  <wp:extent cx="156210" cy="172720"/>
                  <wp:effectExtent l="0" t="0" r="0" b="0"/>
                  <wp:wrapNone/>
                  <wp:docPr id="6792430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Pr>
                <w:color w:val="000000"/>
                <w:sz w:val="18"/>
                <w:szCs w:val="18"/>
                <w:lang w:val="es-CO" w:eastAsia="es-CO"/>
              </w:rPr>
              <w:t> </w:t>
            </w:r>
          </w:p>
        </w:tc>
      </w:tr>
      <w:tr w:rsidRPr="00217DF6" w:rsidR="00333C96" w:rsidTr="00B77DBF" w14:paraId="7CBDCC56" w14:textId="77777777">
        <w:trPr>
          <w:trHeight w:val="1763"/>
          <w:jc w:val="center"/>
        </w:trPr>
        <w:tc>
          <w:tcPr>
            <w:tcW w:w="567" w:type="dxa"/>
            <w:tcBorders>
              <w:top w:val="nil"/>
              <w:left w:val="single" w:color="auto" w:sz="4" w:space="0"/>
              <w:bottom w:val="single" w:color="auto" w:sz="4" w:space="0"/>
              <w:right w:val="single" w:color="auto" w:sz="4" w:space="0"/>
            </w:tcBorders>
            <w:textDirection w:val="btLr"/>
            <w:vAlign w:val="bottom"/>
            <w:hideMark/>
          </w:tcPr>
          <w:p w:rsidR="00333C96" w:rsidP="00B77DBF" w:rsidRDefault="00333C96" w14:paraId="17079BF9" w14:textId="77777777">
            <w:pPr>
              <w:widowControl/>
              <w:autoSpaceDE/>
              <w:autoSpaceDN/>
              <w:jc w:val="center"/>
              <w:rPr>
                <w:color w:val="000000"/>
                <w:sz w:val="18"/>
                <w:szCs w:val="18"/>
                <w:lang w:val="es-CO" w:eastAsia="es-CO"/>
              </w:rPr>
            </w:pPr>
            <w:r w:rsidRPr="00217DF6">
              <w:rPr>
                <w:color w:val="000000"/>
                <w:sz w:val="18"/>
                <w:szCs w:val="18"/>
                <w:lang w:val="es-CO" w:eastAsia="es-CO"/>
              </w:rPr>
              <w:t xml:space="preserve">MEDIDAS </w:t>
            </w:r>
          </w:p>
          <w:p w:rsidRPr="00217DF6" w:rsidR="00333C96" w:rsidP="00B77DBF" w:rsidRDefault="00333C96" w14:paraId="19F766F1" w14:textId="77777777">
            <w:pPr>
              <w:widowControl/>
              <w:autoSpaceDE/>
              <w:autoSpaceDN/>
              <w:jc w:val="center"/>
              <w:rPr>
                <w:color w:val="000000"/>
                <w:sz w:val="18"/>
                <w:szCs w:val="18"/>
                <w:lang w:val="es-CO" w:eastAsia="es-CO"/>
              </w:rPr>
            </w:pPr>
            <w:r w:rsidRPr="00217DF6">
              <w:rPr>
                <w:color w:val="000000"/>
                <w:sz w:val="18"/>
                <w:szCs w:val="18"/>
                <w:lang w:val="es-CO" w:eastAsia="es-CO"/>
              </w:rPr>
              <w:t>SEMIDIRECTAS</w:t>
            </w:r>
          </w:p>
        </w:tc>
        <w:tc>
          <w:tcPr>
            <w:tcW w:w="6237" w:type="dxa"/>
            <w:tcBorders>
              <w:top w:val="nil"/>
              <w:left w:val="nil"/>
              <w:bottom w:val="single" w:color="auto" w:sz="4" w:space="0"/>
              <w:right w:val="single" w:color="auto" w:sz="4" w:space="0"/>
            </w:tcBorders>
            <w:vAlign w:val="center"/>
            <w:hideMark/>
          </w:tcPr>
          <w:p w:rsidRPr="00217DF6" w:rsidR="00333C96" w:rsidP="00B77DBF" w:rsidRDefault="00333C96" w14:paraId="4334E9F7" w14:textId="77777777">
            <w:pPr>
              <w:widowControl/>
              <w:autoSpaceDE/>
              <w:autoSpaceDN/>
              <w:jc w:val="both"/>
              <w:rPr>
                <w:color w:val="000000"/>
                <w:sz w:val="18"/>
                <w:szCs w:val="18"/>
                <w:lang w:val="es-CO" w:eastAsia="es-CO"/>
              </w:rPr>
            </w:pPr>
            <w:r w:rsidRPr="00217DF6">
              <w:rPr>
                <w:color w:val="000000"/>
                <w:sz w:val="18"/>
                <w:szCs w:val="18"/>
                <w:lang w:eastAsia="es-CO"/>
              </w:rPr>
              <w:t>Protocolos de los CT´S especificando el N°</w:t>
            </w:r>
            <w:r>
              <w:rPr>
                <w:color w:val="000000"/>
                <w:sz w:val="18"/>
                <w:szCs w:val="18"/>
                <w:lang w:eastAsia="es-CO"/>
              </w:rPr>
              <w:t xml:space="preserve"> </w:t>
            </w:r>
            <w:r w:rsidRPr="00217DF6">
              <w:rPr>
                <w:color w:val="000000"/>
                <w:sz w:val="18"/>
                <w:szCs w:val="18"/>
                <w:lang w:eastAsia="es-CO"/>
              </w:rPr>
              <w:t>de serie de elementos a instalar, deben contener las pruebas de precisión de magnitud y ángulo. La vigencia será de 18 meses desde la fecha de calibración hasta la puesta en servicio. Pasados 6 meses de la fecha de calibración, sin entrar en servicio, cliente debe aportar pruebas de rutina según lo establecido en artículo 28 de la Resolución CREG 038, según lo establecido en los literales e, f y g del Anexo 2 de la Resolución CREG 038 de 2014.</w:t>
            </w:r>
          </w:p>
        </w:tc>
        <w:tc>
          <w:tcPr>
            <w:tcW w:w="1048" w:type="dxa"/>
            <w:tcBorders>
              <w:top w:val="nil"/>
              <w:left w:val="nil"/>
              <w:bottom w:val="single" w:color="auto" w:sz="4" w:space="0"/>
              <w:right w:val="single" w:color="auto" w:sz="4" w:space="0"/>
            </w:tcBorders>
            <w:vAlign w:val="center"/>
            <w:hideMark/>
          </w:tcPr>
          <w:p w:rsidRPr="00217DF6" w:rsidR="00333C96" w:rsidP="00B77DBF" w:rsidRDefault="00333C96" w14:paraId="60008E55" w14:textId="77777777">
            <w:pPr>
              <w:widowControl/>
              <w:autoSpaceDE/>
              <w:autoSpaceDN/>
              <w:rPr>
                <w:color w:val="000000"/>
                <w:sz w:val="18"/>
                <w:szCs w:val="18"/>
                <w:lang w:val="es-CO" w:eastAsia="es-CO"/>
              </w:rPr>
            </w:pPr>
            <w:r w:rsidRPr="00723E97">
              <w:rPr>
                <w:noProof/>
              </w:rPr>
              <w:drawing>
                <wp:anchor distT="0" distB="0" distL="114300" distR="114300" simplePos="0" relativeHeight="251780096" behindDoc="0" locked="0" layoutInCell="1" allowOverlap="1" wp14:anchorId="5BA86912" wp14:editId="320D92E8">
                  <wp:simplePos x="0" y="0"/>
                  <wp:positionH relativeFrom="column">
                    <wp:posOffset>211455</wp:posOffset>
                  </wp:positionH>
                  <wp:positionV relativeFrom="paragraph">
                    <wp:posOffset>-836930</wp:posOffset>
                  </wp:positionV>
                  <wp:extent cx="156210" cy="172720"/>
                  <wp:effectExtent l="0" t="0" r="0" b="0"/>
                  <wp:wrapNone/>
                  <wp:docPr id="3376286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723E97">
              <w:rPr>
                <w:noProof/>
              </w:rPr>
              <w:drawing>
                <wp:anchor distT="0" distB="0" distL="114300" distR="114300" simplePos="0" relativeHeight="251778048" behindDoc="0" locked="0" layoutInCell="1" allowOverlap="1" wp14:anchorId="6248A7E9" wp14:editId="4DC9A9C5">
                  <wp:simplePos x="0" y="0"/>
                  <wp:positionH relativeFrom="column">
                    <wp:posOffset>204470</wp:posOffset>
                  </wp:positionH>
                  <wp:positionV relativeFrom="paragraph">
                    <wp:posOffset>36830</wp:posOffset>
                  </wp:positionV>
                  <wp:extent cx="156210" cy="172720"/>
                  <wp:effectExtent l="0" t="0" r="0" b="0"/>
                  <wp:wrapNone/>
                  <wp:docPr id="13180877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Pr>
                <w:color w:val="000000"/>
                <w:sz w:val="18"/>
                <w:szCs w:val="18"/>
                <w:lang w:eastAsia="es-CO"/>
              </w:rPr>
              <w:t> </w:t>
            </w:r>
          </w:p>
        </w:tc>
        <w:tc>
          <w:tcPr>
            <w:tcW w:w="960" w:type="dxa"/>
            <w:tcBorders>
              <w:top w:val="nil"/>
              <w:left w:val="nil"/>
              <w:bottom w:val="single" w:color="auto" w:sz="4" w:space="0"/>
              <w:right w:val="single" w:color="auto" w:sz="4" w:space="0"/>
            </w:tcBorders>
            <w:vAlign w:val="center"/>
            <w:hideMark/>
          </w:tcPr>
          <w:p w:rsidRPr="00217DF6" w:rsidR="00333C96" w:rsidP="00B77DBF" w:rsidRDefault="00333C96" w14:paraId="10613869" w14:textId="77777777">
            <w:pPr>
              <w:widowControl/>
              <w:autoSpaceDE/>
              <w:autoSpaceDN/>
              <w:rPr>
                <w:color w:val="000000"/>
                <w:sz w:val="18"/>
                <w:szCs w:val="18"/>
                <w:lang w:val="es-CO" w:eastAsia="es-CO"/>
              </w:rPr>
            </w:pPr>
            <w:r w:rsidRPr="00723E97">
              <w:rPr>
                <w:noProof/>
              </w:rPr>
              <w:drawing>
                <wp:anchor distT="0" distB="0" distL="114300" distR="114300" simplePos="0" relativeHeight="251786240" behindDoc="0" locked="0" layoutInCell="1" allowOverlap="1" wp14:anchorId="79D67A7E" wp14:editId="4C82BC17">
                  <wp:simplePos x="0" y="0"/>
                  <wp:positionH relativeFrom="column">
                    <wp:posOffset>155575</wp:posOffset>
                  </wp:positionH>
                  <wp:positionV relativeFrom="paragraph">
                    <wp:posOffset>76835</wp:posOffset>
                  </wp:positionV>
                  <wp:extent cx="156210" cy="172720"/>
                  <wp:effectExtent l="0" t="0" r="0" b="0"/>
                  <wp:wrapNone/>
                  <wp:docPr id="1994708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723E97">
              <w:rPr>
                <w:noProof/>
              </w:rPr>
              <w:drawing>
                <wp:anchor distT="0" distB="0" distL="114300" distR="114300" simplePos="0" relativeHeight="251785216" behindDoc="0" locked="0" layoutInCell="1" allowOverlap="1" wp14:anchorId="368867E2" wp14:editId="4E7689CF">
                  <wp:simplePos x="0" y="0"/>
                  <wp:positionH relativeFrom="column">
                    <wp:posOffset>162560</wp:posOffset>
                  </wp:positionH>
                  <wp:positionV relativeFrom="paragraph">
                    <wp:posOffset>-854075</wp:posOffset>
                  </wp:positionV>
                  <wp:extent cx="156210" cy="172720"/>
                  <wp:effectExtent l="0" t="0" r="0" b="0"/>
                  <wp:wrapNone/>
                  <wp:docPr id="11562543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Pr>
                <w:color w:val="000000"/>
                <w:sz w:val="18"/>
                <w:szCs w:val="18"/>
                <w:lang w:eastAsia="es-CO"/>
              </w:rPr>
              <w:t> </w:t>
            </w:r>
          </w:p>
        </w:tc>
      </w:tr>
      <w:tr w:rsidRPr="00217DF6" w:rsidR="00333C96" w:rsidTr="00B77DBF" w14:paraId="46E3D7DF" w14:textId="77777777">
        <w:trPr>
          <w:trHeight w:val="1703"/>
          <w:jc w:val="center"/>
        </w:trPr>
        <w:tc>
          <w:tcPr>
            <w:tcW w:w="567" w:type="dxa"/>
            <w:tcBorders>
              <w:top w:val="nil"/>
              <w:left w:val="single" w:color="auto" w:sz="4" w:space="0"/>
              <w:bottom w:val="single" w:color="auto" w:sz="4" w:space="0"/>
              <w:right w:val="single" w:color="auto" w:sz="4" w:space="0"/>
            </w:tcBorders>
            <w:textDirection w:val="btLr"/>
            <w:vAlign w:val="bottom"/>
            <w:hideMark/>
          </w:tcPr>
          <w:p w:rsidR="00333C96" w:rsidP="00B77DBF" w:rsidRDefault="00333C96" w14:paraId="1855084A" w14:textId="77777777">
            <w:pPr>
              <w:widowControl/>
              <w:autoSpaceDE/>
              <w:autoSpaceDN/>
              <w:jc w:val="center"/>
              <w:rPr>
                <w:color w:val="000000"/>
                <w:sz w:val="18"/>
                <w:szCs w:val="18"/>
                <w:lang w:val="es-CO" w:eastAsia="es-CO"/>
              </w:rPr>
            </w:pPr>
            <w:r w:rsidRPr="00217DF6">
              <w:rPr>
                <w:color w:val="000000"/>
                <w:sz w:val="18"/>
                <w:szCs w:val="18"/>
                <w:lang w:val="es-CO" w:eastAsia="es-CO"/>
              </w:rPr>
              <w:t xml:space="preserve">MEDIDAS </w:t>
            </w:r>
          </w:p>
          <w:p w:rsidRPr="00217DF6" w:rsidR="00333C96" w:rsidP="00B77DBF" w:rsidRDefault="00333C96" w14:paraId="112BBAE7" w14:textId="77777777">
            <w:pPr>
              <w:widowControl/>
              <w:autoSpaceDE/>
              <w:autoSpaceDN/>
              <w:jc w:val="center"/>
              <w:rPr>
                <w:color w:val="000000"/>
                <w:sz w:val="18"/>
                <w:szCs w:val="18"/>
                <w:lang w:val="es-CO" w:eastAsia="es-CO"/>
              </w:rPr>
            </w:pPr>
            <w:r w:rsidRPr="00217DF6">
              <w:rPr>
                <w:color w:val="000000"/>
                <w:sz w:val="18"/>
                <w:szCs w:val="18"/>
                <w:lang w:val="es-CO" w:eastAsia="es-CO"/>
              </w:rPr>
              <w:t>INDIRECTAS</w:t>
            </w:r>
          </w:p>
        </w:tc>
        <w:tc>
          <w:tcPr>
            <w:tcW w:w="6237" w:type="dxa"/>
            <w:tcBorders>
              <w:top w:val="nil"/>
              <w:left w:val="nil"/>
              <w:bottom w:val="single" w:color="auto" w:sz="4" w:space="0"/>
              <w:right w:val="single" w:color="auto" w:sz="4" w:space="0"/>
            </w:tcBorders>
            <w:vAlign w:val="center"/>
            <w:hideMark/>
          </w:tcPr>
          <w:p w:rsidRPr="00217DF6" w:rsidR="00333C96" w:rsidP="00B77DBF" w:rsidRDefault="00333C96" w14:paraId="55ADF659" w14:textId="77777777">
            <w:pPr>
              <w:widowControl/>
              <w:autoSpaceDE/>
              <w:autoSpaceDN/>
              <w:jc w:val="both"/>
              <w:rPr>
                <w:color w:val="000000"/>
                <w:sz w:val="18"/>
                <w:szCs w:val="18"/>
                <w:lang w:val="es-CO" w:eastAsia="es-CO"/>
              </w:rPr>
            </w:pPr>
            <w:r w:rsidRPr="00217DF6">
              <w:rPr>
                <w:color w:val="000000"/>
                <w:sz w:val="18"/>
                <w:szCs w:val="18"/>
                <w:lang w:eastAsia="es-CO"/>
              </w:rPr>
              <w:t>Protocolos de CT´S y PT´S especificando el N°</w:t>
            </w:r>
            <w:r>
              <w:rPr>
                <w:color w:val="000000"/>
                <w:sz w:val="18"/>
                <w:szCs w:val="18"/>
                <w:lang w:eastAsia="es-CO"/>
              </w:rPr>
              <w:t xml:space="preserve"> </w:t>
            </w:r>
            <w:r w:rsidRPr="00217DF6">
              <w:rPr>
                <w:color w:val="000000"/>
                <w:sz w:val="18"/>
                <w:szCs w:val="18"/>
                <w:lang w:eastAsia="es-CO"/>
              </w:rPr>
              <w:t>de serie de elementos a instalar, deben contener: 1. Las pruebas de precisión de magnitud y ángulo. 2. Las pruebas medición de descargas parciales y pruebas dieléctricas La vigencia será de 18 meses desde la fecha de calibración hasta la puesta en servicio. Pasados 6 meses de la fecha de calibración, sin entrar en servicio, cliente debe aportar pruebas de rutina según lo establecido en artículo 28 de la Resolución CREG 038, según lo establecido en los literales e, f y g del Anexo 2 de la Resolución CREG 038 de 2014.</w:t>
            </w:r>
          </w:p>
        </w:tc>
        <w:tc>
          <w:tcPr>
            <w:tcW w:w="1048" w:type="dxa"/>
            <w:tcBorders>
              <w:top w:val="nil"/>
              <w:left w:val="nil"/>
              <w:bottom w:val="single" w:color="auto" w:sz="4" w:space="0"/>
              <w:right w:val="single" w:color="auto" w:sz="4" w:space="0"/>
            </w:tcBorders>
            <w:vAlign w:val="center"/>
            <w:hideMark/>
          </w:tcPr>
          <w:p w:rsidRPr="00217DF6" w:rsidR="00333C96" w:rsidP="00B77DBF" w:rsidRDefault="00333C96" w14:paraId="0DD0AAA6" w14:textId="77777777">
            <w:pPr>
              <w:widowControl/>
              <w:autoSpaceDE/>
              <w:autoSpaceDN/>
              <w:rPr>
                <w:color w:val="000000"/>
                <w:sz w:val="18"/>
                <w:szCs w:val="18"/>
                <w:lang w:val="es-CO" w:eastAsia="es-CO"/>
              </w:rPr>
            </w:pPr>
            <w:r w:rsidRPr="00723E97">
              <w:rPr>
                <w:noProof/>
              </w:rPr>
              <w:drawing>
                <wp:anchor distT="0" distB="0" distL="114300" distR="114300" simplePos="0" relativeHeight="251779072" behindDoc="0" locked="0" layoutInCell="1" allowOverlap="1" wp14:anchorId="44D11341" wp14:editId="3491A0AB">
                  <wp:simplePos x="0" y="0"/>
                  <wp:positionH relativeFrom="column">
                    <wp:posOffset>186055</wp:posOffset>
                  </wp:positionH>
                  <wp:positionV relativeFrom="paragraph">
                    <wp:posOffset>71755</wp:posOffset>
                  </wp:positionV>
                  <wp:extent cx="156210" cy="172720"/>
                  <wp:effectExtent l="0" t="0" r="0" b="0"/>
                  <wp:wrapNone/>
                  <wp:docPr id="1452986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Pr>
                <w:color w:val="000000"/>
                <w:sz w:val="18"/>
                <w:szCs w:val="18"/>
                <w:lang w:eastAsia="es-CO"/>
              </w:rPr>
              <w:t> </w:t>
            </w:r>
          </w:p>
        </w:tc>
        <w:tc>
          <w:tcPr>
            <w:tcW w:w="960" w:type="dxa"/>
            <w:tcBorders>
              <w:top w:val="nil"/>
              <w:left w:val="nil"/>
              <w:bottom w:val="single" w:color="auto" w:sz="4" w:space="0"/>
              <w:right w:val="single" w:color="auto" w:sz="4" w:space="0"/>
            </w:tcBorders>
            <w:vAlign w:val="center"/>
            <w:hideMark/>
          </w:tcPr>
          <w:p w:rsidRPr="00217DF6" w:rsidR="00333C96" w:rsidP="00B77DBF" w:rsidRDefault="00333C96" w14:paraId="192F4E84" w14:textId="77777777">
            <w:pPr>
              <w:widowControl/>
              <w:autoSpaceDE/>
              <w:autoSpaceDN/>
              <w:rPr>
                <w:color w:val="000000"/>
                <w:sz w:val="18"/>
                <w:szCs w:val="18"/>
                <w:lang w:val="es-CO" w:eastAsia="es-CO"/>
              </w:rPr>
            </w:pPr>
            <w:r w:rsidRPr="00723E97">
              <w:rPr>
                <w:noProof/>
              </w:rPr>
              <w:drawing>
                <wp:anchor distT="0" distB="0" distL="114300" distR="114300" simplePos="0" relativeHeight="251787264" behindDoc="0" locked="0" layoutInCell="1" allowOverlap="1" wp14:anchorId="5C596068" wp14:editId="51CD8B20">
                  <wp:simplePos x="0" y="0"/>
                  <wp:positionH relativeFrom="column">
                    <wp:posOffset>183515</wp:posOffset>
                  </wp:positionH>
                  <wp:positionV relativeFrom="paragraph">
                    <wp:posOffset>75565</wp:posOffset>
                  </wp:positionV>
                  <wp:extent cx="156210" cy="172720"/>
                  <wp:effectExtent l="0" t="0" r="0" b="0"/>
                  <wp:wrapNone/>
                  <wp:docPr id="12262171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17666" name=""/>
                          <pic:cNvPicPr/>
                        </pic:nvPicPr>
                        <pic:blipFill>
                          <a:blip r:embed="rId83" cstate="print">
                            <a:clrChange>
                              <a:clrFrom>
                                <a:srgbClr val="E8E8E8"/>
                              </a:clrFrom>
                              <a:clrTo>
                                <a:srgbClr val="E8E8E8">
                                  <a:alpha val="0"/>
                                </a:srgbClr>
                              </a:clrTo>
                            </a:clrChange>
                            <a:extLst>
                              <a:ext uri="{28A0092B-C50C-407E-A947-70E740481C1C}">
                                <a14:useLocalDpi xmlns:a14="http://schemas.microsoft.com/office/drawing/2010/main" val="0"/>
                              </a:ext>
                            </a:extLst>
                          </a:blip>
                          <a:stretch>
                            <a:fillRect/>
                          </a:stretch>
                        </pic:blipFill>
                        <pic:spPr>
                          <a:xfrm>
                            <a:off x="0" y="0"/>
                            <a:ext cx="156210" cy="172720"/>
                          </a:xfrm>
                          <a:prstGeom prst="rect">
                            <a:avLst/>
                          </a:prstGeom>
                        </pic:spPr>
                      </pic:pic>
                    </a:graphicData>
                  </a:graphic>
                  <wp14:sizeRelH relativeFrom="margin">
                    <wp14:pctWidth>0</wp14:pctWidth>
                  </wp14:sizeRelH>
                  <wp14:sizeRelV relativeFrom="margin">
                    <wp14:pctHeight>0</wp14:pctHeight>
                  </wp14:sizeRelV>
                </wp:anchor>
              </w:drawing>
            </w:r>
            <w:r w:rsidRPr="00217DF6">
              <w:rPr>
                <w:color w:val="000000"/>
                <w:sz w:val="18"/>
                <w:szCs w:val="18"/>
                <w:lang w:eastAsia="es-CO"/>
              </w:rPr>
              <w:t> </w:t>
            </w:r>
          </w:p>
        </w:tc>
      </w:tr>
    </w:tbl>
    <w:p w:rsidRPr="002E2554" w:rsidR="00333C96" w:rsidP="00333C96" w:rsidRDefault="00333C96" w14:paraId="2DDD6F83" w14:textId="7422A8DD">
      <w:pPr>
        <w:tabs>
          <w:tab w:val="left" w:pos="360"/>
        </w:tabs>
        <w:ind w:left="273" w:right="277"/>
        <w:jc w:val="both"/>
        <w:rPr>
          <w:i/>
          <w:iCs/>
          <w:color w:val="000000" w:themeColor="text1"/>
          <w:lang w:val="es-CO"/>
        </w:rPr>
      </w:pPr>
    </w:p>
    <w:p w:rsidRPr="00AC7249" w:rsidR="00333C96" w:rsidP="00333C96" w:rsidRDefault="00333C96" w14:paraId="230BC4D7" w14:textId="77777777">
      <w:pPr>
        <w:tabs>
          <w:tab w:val="left" w:pos="360"/>
        </w:tabs>
        <w:ind w:left="273" w:right="277"/>
        <w:jc w:val="both"/>
        <w:rPr>
          <w:i/>
          <w:iCs/>
          <w:color w:val="000000" w:themeColor="text1"/>
          <w:sz w:val="18"/>
          <w:szCs w:val="18"/>
        </w:rPr>
      </w:pPr>
      <w:r w:rsidRPr="00AC7249">
        <w:rPr>
          <w:i/>
          <w:iCs/>
          <w:color w:val="000000" w:themeColor="text1"/>
          <w:sz w:val="18"/>
          <w:szCs w:val="18"/>
        </w:rPr>
        <w:t>OTROS DOCUMENTOS</w:t>
      </w:r>
    </w:p>
    <w:p w:rsidRPr="00AC7249" w:rsidR="00333C96" w:rsidP="00333C96" w:rsidRDefault="00333C96" w14:paraId="158B3430" w14:textId="77777777">
      <w:pPr>
        <w:tabs>
          <w:tab w:val="left" w:pos="360"/>
        </w:tabs>
        <w:ind w:left="273" w:right="277"/>
        <w:jc w:val="both"/>
        <w:rPr>
          <w:i/>
          <w:iCs/>
          <w:color w:val="000000" w:themeColor="text1"/>
          <w:sz w:val="18"/>
          <w:szCs w:val="18"/>
        </w:rPr>
      </w:pPr>
    </w:p>
    <w:p w:rsidRPr="00AC7249" w:rsidR="00333C96" w:rsidP="00333C96" w:rsidRDefault="00333C96" w14:paraId="185DE53D" w14:textId="77777777">
      <w:pPr>
        <w:tabs>
          <w:tab w:val="left" w:pos="360"/>
        </w:tabs>
        <w:ind w:left="273" w:right="277"/>
        <w:jc w:val="both"/>
        <w:rPr>
          <w:i/>
          <w:iCs/>
          <w:color w:val="000000" w:themeColor="text1"/>
          <w:sz w:val="18"/>
          <w:szCs w:val="18"/>
        </w:rPr>
      </w:pPr>
      <w:r w:rsidRPr="00AC7249">
        <w:rPr>
          <w:i/>
          <w:iCs/>
          <w:color w:val="000000" w:themeColor="text1"/>
          <w:sz w:val="18"/>
          <w:szCs w:val="18"/>
        </w:rPr>
        <w:t>Algunas particularidades de su proyecto podrán requerir los siguientes documentos técnicos para ser habilitada la visita de validación técnica en terreno:</w:t>
      </w:r>
    </w:p>
    <w:p w:rsidRPr="00AC7249" w:rsidR="00333C96" w:rsidP="00333C96" w:rsidRDefault="00333C96" w14:paraId="653019CB" w14:textId="77777777">
      <w:pPr>
        <w:tabs>
          <w:tab w:val="left" w:pos="360"/>
        </w:tabs>
        <w:ind w:left="273" w:right="277"/>
        <w:jc w:val="both"/>
        <w:rPr>
          <w:i/>
          <w:iCs/>
          <w:color w:val="000000" w:themeColor="text1"/>
          <w:sz w:val="18"/>
          <w:szCs w:val="18"/>
        </w:rPr>
      </w:pPr>
    </w:p>
    <w:p w:rsidRPr="00AC7249" w:rsidR="00333C96" w:rsidP="00333C96" w:rsidRDefault="00333C96" w14:paraId="015A6946" w14:textId="77777777">
      <w:pPr>
        <w:tabs>
          <w:tab w:val="left" w:pos="360"/>
        </w:tabs>
        <w:ind w:left="273" w:right="277"/>
        <w:jc w:val="both"/>
        <w:rPr>
          <w:i/>
          <w:iCs/>
          <w:color w:val="000000" w:themeColor="text1"/>
          <w:sz w:val="18"/>
          <w:szCs w:val="18"/>
        </w:rPr>
      </w:pPr>
      <w:r w:rsidRPr="00AC7249">
        <w:rPr>
          <w:rFonts w:ascii="Segoe UI Symbol" w:hAnsi="Segoe UI Symbol" w:cs="Segoe UI Symbol"/>
          <w:i/>
          <w:iCs/>
          <w:color w:val="000000" w:themeColor="text1"/>
          <w:sz w:val="18"/>
          <w:szCs w:val="18"/>
        </w:rPr>
        <w:t>✓</w:t>
      </w:r>
      <w:r w:rsidRPr="00AC7249">
        <w:rPr>
          <w:i/>
          <w:iCs/>
          <w:color w:val="000000" w:themeColor="text1"/>
          <w:sz w:val="18"/>
          <w:szCs w:val="18"/>
        </w:rPr>
        <w:t xml:space="preserve"> </w:t>
      </w:r>
      <w:r w:rsidRPr="00AC7249">
        <w:rPr>
          <w:b/>
          <w:bCs/>
          <w:i/>
          <w:iCs/>
          <w:color w:val="000000" w:themeColor="text1"/>
          <w:sz w:val="18"/>
          <w:szCs w:val="18"/>
        </w:rPr>
        <w:t>Solicitud de desenergización, retiro del medidor y cancelación de cuenta de la Provisional de Obra o de cuentas existentes en el predio.</w:t>
      </w:r>
      <w:r w:rsidRPr="00AC7249">
        <w:rPr>
          <w:i/>
          <w:iCs/>
          <w:color w:val="000000" w:themeColor="text1"/>
          <w:sz w:val="18"/>
          <w:szCs w:val="18"/>
        </w:rPr>
        <w:t xml:space="preserve"> </w:t>
      </w:r>
      <w:hyperlink w:history="1" r:id="rId166">
        <w:r w:rsidRPr="00AC7249">
          <w:rPr>
            <w:rStyle w:val="Hipervnculo"/>
            <w:i/>
            <w:iCs/>
            <w:sz w:val="18"/>
            <w:szCs w:val="18"/>
          </w:rPr>
          <w:t>https://www.enel.com.co/es/personas/guia-de-tramites/cancelacion-de-cuenta.html</w:t>
        </w:r>
      </w:hyperlink>
    </w:p>
    <w:p w:rsidRPr="00AC7249" w:rsidR="00333C96" w:rsidP="00333C96" w:rsidRDefault="00333C96" w14:paraId="048564D2" w14:textId="77777777">
      <w:pPr>
        <w:tabs>
          <w:tab w:val="left" w:pos="360"/>
        </w:tabs>
        <w:ind w:left="273" w:right="277"/>
        <w:jc w:val="both"/>
        <w:rPr>
          <w:i/>
          <w:iCs/>
          <w:color w:val="000000" w:themeColor="text1"/>
          <w:sz w:val="18"/>
          <w:szCs w:val="18"/>
        </w:rPr>
      </w:pPr>
      <w:r w:rsidRPr="00AC7249">
        <w:rPr>
          <w:i/>
          <w:iCs/>
          <w:color w:val="000000" w:themeColor="text1"/>
          <w:sz w:val="18"/>
          <w:szCs w:val="18"/>
        </w:rPr>
        <w:t xml:space="preserve">Cuando su proyecto cuente con servicio provisional de obra, y se vaya a energizar de manera definitiva y final el proyecto, será solicitado el soporte de la solicitud de cancelación de la cuenta y desenergización de la P.O. Tenga en cuenta que si en la visita de R.O se detecta el caso y no se realizó este trámite en la fase documental, el proyecto será rechazado. </w:t>
      </w:r>
    </w:p>
    <w:p w:rsidRPr="00AC7249" w:rsidR="00333C96" w:rsidP="00333C96" w:rsidRDefault="00333C96" w14:paraId="0C797D39" w14:textId="77777777">
      <w:pPr>
        <w:tabs>
          <w:tab w:val="left" w:pos="360"/>
        </w:tabs>
        <w:ind w:left="273" w:right="277"/>
        <w:jc w:val="both"/>
        <w:rPr>
          <w:i/>
          <w:iCs/>
          <w:color w:val="000000" w:themeColor="text1"/>
          <w:sz w:val="18"/>
          <w:szCs w:val="18"/>
        </w:rPr>
      </w:pPr>
    </w:p>
    <w:p w:rsidRPr="00AC7249" w:rsidR="00333C96" w:rsidP="00333C96" w:rsidRDefault="00333C96" w14:paraId="2BC5A3C5" w14:textId="77777777">
      <w:pPr>
        <w:tabs>
          <w:tab w:val="left" w:pos="360"/>
        </w:tabs>
        <w:ind w:left="273" w:right="277"/>
        <w:jc w:val="both"/>
        <w:rPr>
          <w:i/>
          <w:iCs/>
          <w:color w:val="000000" w:themeColor="text1"/>
          <w:sz w:val="18"/>
          <w:szCs w:val="18"/>
        </w:rPr>
      </w:pPr>
      <w:r w:rsidRPr="00AC7249">
        <w:rPr>
          <w:i/>
          <w:iCs/>
          <w:color w:val="000000" w:themeColor="text1"/>
          <w:sz w:val="18"/>
          <w:szCs w:val="18"/>
        </w:rPr>
        <w:t xml:space="preserve">Adicionalmente, cuando la Provisional de Obra tenga el mismo Punto de Conexión del Servicio Definitivo, la solicitud de des energización y cancelación de cuenta será requisito para la aprobación del Recibo de Obra. Cuando se tengan cuentas existentes en un predio y estas requieran ser canceladas, igualmente deberá anexarse el soporte de solicitud de cancelación respectivo. </w:t>
      </w:r>
    </w:p>
    <w:p w:rsidRPr="00AC7249" w:rsidR="00333C96" w:rsidP="00333C96" w:rsidRDefault="00333C96" w14:paraId="58288FA4" w14:textId="77777777">
      <w:pPr>
        <w:tabs>
          <w:tab w:val="left" w:pos="360"/>
        </w:tabs>
        <w:ind w:left="273" w:right="277"/>
        <w:jc w:val="both"/>
        <w:rPr>
          <w:i/>
          <w:iCs/>
          <w:color w:val="000000" w:themeColor="text1"/>
          <w:sz w:val="18"/>
          <w:szCs w:val="18"/>
        </w:rPr>
      </w:pPr>
    </w:p>
    <w:p w:rsidRPr="00AC7249" w:rsidR="00333C96" w:rsidP="00333C96" w:rsidRDefault="00333C96" w14:paraId="271B7925" w14:textId="77777777">
      <w:pPr>
        <w:tabs>
          <w:tab w:val="left" w:pos="360"/>
        </w:tabs>
        <w:ind w:left="273" w:right="277"/>
        <w:jc w:val="both"/>
        <w:rPr>
          <w:i/>
          <w:iCs/>
          <w:color w:val="000000" w:themeColor="text1"/>
          <w:sz w:val="18"/>
          <w:szCs w:val="18"/>
        </w:rPr>
      </w:pPr>
      <w:r w:rsidRPr="00AC7249">
        <w:rPr>
          <w:i/>
          <w:iCs/>
          <w:color w:val="000000" w:themeColor="text1"/>
          <w:sz w:val="18"/>
          <w:szCs w:val="18"/>
        </w:rPr>
        <w:t xml:space="preserve">Tener en cuenta que este trámite puede hacerlo a través del correo </w:t>
      </w:r>
      <w:hyperlink w:history="1" r:id="rId167">
        <w:r w:rsidRPr="00AC7249">
          <w:rPr>
            <w:rStyle w:val="Hipervnculo"/>
            <w:i/>
            <w:iCs/>
            <w:sz w:val="18"/>
            <w:szCs w:val="18"/>
          </w:rPr>
          <w:t>servicioalcliente.empresarial@enel.com</w:t>
        </w:r>
      </w:hyperlink>
      <w:r w:rsidRPr="00AC7249">
        <w:rPr>
          <w:i/>
          <w:iCs/>
          <w:color w:val="000000" w:themeColor="text1"/>
          <w:sz w:val="18"/>
          <w:szCs w:val="18"/>
        </w:rPr>
        <w:t>, El reglamento técnico de instalaciones eléctricas establece que, la condición de provisionalidad se otorgará para periodos no mayores a seis (6) meses, prorrogables según el criterio del Operador de Red, previa solicitud del usuario. Para esta validación, podrá ser solicitada la licencia de construcción vigente. La infraestructura utilizada en la provisional de obra no podrá ser utilizada en la instalación definitiva.</w:t>
      </w:r>
    </w:p>
    <w:p w:rsidRPr="00AC7249" w:rsidR="00333C96" w:rsidP="00333C96" w:rsidRDefault="00333C96" w14:paraId="64034FDD" w14:textId="77777777">
      <w:pPr>
        <w:tabs>
          <w:tab w:val="left" w:pos="360"/>
        </w:tabs>
        <w:ind w:left="273" w:right="277"/>
        <w:jc w:val="both"/>
        <w:rPr>
          <w:i/>
          <w:iCs/>
          <w:color w:val="000000" w:themeColor="text1"/>
          <w:sz w:val="18"/>
          <w:szCs w:val="18"/>
        </w:rPr>
      </w:pPr>
    </w:p>
    <w:p w:rsidRPr="00AC7249" w:rsidR="00333C96" w:rsidP="00333C96" w:rsidRDefault="00333C96" w14:paraId="6E1BBFCD" w14:textId="77777777">
      <w:pPr>
        <w:tabs>
          <w:tab w:val="left" w:pos="360"/>
        </w:tabs>
        <w:ind w:left="273" w:right="277"/>
        <w:jc w:val="both"/>
        <w:rPr>
          <w:i/>
          <w:iCs/>
          <w:color w:val="000000" w:themeColor="text1"/>
          <w:sz w:val="18"/>
          <w:szCs w:val="18"/>
        </w:rPr>
      </w:pPr>
      <w:r w:rsidRPr="00AC7249">
        <w:rPr>
          <w:rFonts w:ascii="Segoe UI Symbol" w:hAnsi="Segoe UI Symbol" w:cs="Segoe UI Symbol"/>
          <w:i/>
          <w:iCs/>
          <w:color w:val="000000" w:themeColor="text1"/>
          <w:sz w:val="18"/>
          <w:szCs w:val="18"/>
        </w:rPr>
        <w:t>✓</w:t>
      </w:r>
      <w:r w:rsidRPr="00AC7249">
        <w:rPr>
          <w:i/>
          <w:iCs/>
          <w:color w:val="000000" w:themeColor="text1"/>
          <w:sz w:val="18"/>
          <w:szCs w:val="18"/>
        </w:rPr>
        <w:t xml:space="preserve"> </w:t>
      </w:r>
      <w:r w:rsidRPr="00AC7249">
        <w:rPr>
          <w:b/>
          <w:bCs/>
          <w:i/>
          <w:iCs/>
          <w:color w:val="000000" w:themeColor="text1"/>
          <w:sz w:val="18"/>
          <w:szCs w:val="18"/>
        </w:rPr>
        <w:t>Configuración de los parámetros del relé de protección.</w:t>
      </w:r>
      <w:r w:rsidRPr="00AC7249">
        <w:rPr>
          <w:i/>
          <w:iCs/>
          <w:color w:val="000000" w:themeColor="text1"/>
          <w:sz w:val="18"/>
          <w:szCs w:val="18"/>
        </w:rPr>
        <w:t xml:space="preserve"> </w:t>
      </w:r>
    </w:p>
    <w:p w:rsidRPr="00AC7249" w:rsidR="00333C96" w:rsidP="00333C96" w:rsidRDefault="00333C96" w14:paraId="399A189B" w14:textId="77777777">
      <w:pPr>
        <w:tabs>
          <w:tab w:val="left" w:pos="360"/>
        </w:tabs>
        <w:ind w:left="273" w:right="277"/>
        <w:jc w:val="both"/>
        <w:rPr>
          <w:i/>
          <w:iCs/>
          <w:color w:val="000000" w:themeColor="text1"/>
          <w:sz w:val="18"/>
          <w:szCs w:val="18"/>
        </w:rPr>
      </w:pPr>
      <w:r w:rsidRPr="00AC7249">
        <w:rPr>
          <w:i/>
          <w:iCs/>
          <w:color w:val="000000" w:themeColor="text1"/>
          <w:sz w:val="18"/>
          <w:szCs w:val="18"/>
        </w:rPr>
        <w:t xml:space="preserve">Para proyectos que cuenten con interruptor de potencia o reconectador, deberá adjuntarse la configuración de los parámetros del relé de protección radicar </w:t>
      </w:r>
    </w:p>
    <w:p w:rsidRPr="00AC7249" w:rsidR="00333C96" w:rsidP="00333C96" w:rsidRDefault="00333C96" w14:paraId="67AEB2F8" w14:textId="77777777">
      <w:pPr>
        <w:tabs>
          <w:tab w:val="left" w:pos="360"/>
        </w:tabs>
        <w:ind w:left="273" w:right="277"/>
        <w:jc w:val="both"/>
        <w:rPr>
          <w:i/>
          <w:iCs/>
          <w:color w:val="000000" w:themeColor="text1"/>
          <w:sz w:val="18"/>
          <w:szCs w:val="18"/>
        </w:rPr>
      </w:pPr>
    </w:p>
    <w:p w:rsidRPr="00AC7249" w:rsidR="00333C96" w:rsidP="00333C96" w:rsidRDefault="00333C96" w14:paraId="3414CAEE" w14:textId="77777777">
      <w:pPr>
        <w:tabs>
          <w:tab w:val="left" w:pos="360"/>
        </w:tabs>
        <w:ind w:left="273" w:right="277"/>
        <w:jc w:val="both"/>
        <w:rPr>
          <w:i/>
          <w:iCs/>
          <w:color w:val="000000" w:themeColor="text1"/>
          <w:sz w:val="18"/>
          <w:szCs w:val="18"/>
        </w:rPr>
      </w:pPr>
      <w:r w:rsidRPr="00AC7249">
        <w:rPr>
          <w:rFonts w:ascii="Segoe UI Symbol" w:hAnsi="Segoe UI Symbol" w:cs="Segoe UI Symbol"/>
          <w:i/>
          <w:iCs/>
          <w:color w:val="000000" w:themeColor="text1"/>
          <w:sz w:val="18"/>
          <w:szCs w:val="18"/>
        </w:rPr>
        <w:t>✓</w:t>
      </w:r>
      <w:r w:rsidRPr="00AC7249">
        <w:rPr>
          <w:i/>
          <w:iCs/>
          <w:color w:val="000000" w:themeColor="text1"/>
          <w:sz w:val="18"/>
          <w:szCs w:val="18"/>
        </w:rPr>
        <w:t xml:space="preserve"> </w:t>
      </w:r>
      <w:r w:rsidRPr="00AC7249">
        <w:rPr>
          <w:b/>
          <w:bCs/>
          <w:i/>
          <w:iCs/>
          <w:color w:val="000000" w:themeColor="text1"/>
          <w:sz w:val="18"/>
          <w:szCs w:val="18"/>
        </w:rPr>
        <w:t>Contrato de Conexión</w:t>
      </w:r>
      <w:r w:rsidRPr="00AC7249">
        <w:rPr>
          <w:i/>
          <w:iCs/>
          <w:color w:val="000000" w:themeColor="text1"/>
          <w:sz w:val="18"/>
          <w:szCs w:val="18"/>
        </w:rPr>
        <w:t xml:space="preserve"> </w:t>
      </w:r>
    </w:p>
    <w:p w:rsidRPr="00AC7249" w:rsidR="00333C96" w:rsidP="00333C96" w:rsidRDefault="00333C96" w14:paraId="1CB9E973" w14:textId="77777777">
      <w:pPr>
        <w:tabs>
          <w:tab w:val="left" w:pos="360"/>
        </w:tabs>
        <w:ind w:left="273" w:right="277"/>
        <w:jc w:val="both"/>
        <w:rPr>
          <w:i/>
          <w:iCs/>
          <w:color w:val="000000" w:themeColor="text1"/>
          <w:sz w:val="18"/>
          <w:szCs w:val="18"/>
        </w:rPr>
      </w:pPr>
      <w:r w:rsidRPr="00AC7249">
        <w:rPr>
          <w:i/>
          <w:iCs/>
          <w:color w:val="000000" w:themeColor="text1"/>
          <w:sz w:val="18"/>
          <w:szCs w:val="18"/>
        </w:rPr>
        <w:t xml:space="preserve">El contrato de conexión será solicitado desde la factibilidad al emitir las condiciones de servicio para su proyecto. Para solicitarlo, deberá radicar una carta dirigida a nuevas oportunidades de negocio por medio del correo electrónico </w:t>
      </w:r>
      <w:hyperlink w:history="1" r:id="rId168">
        <w:r w:rsidRPr="00AC7249">
          <w:rPr>
            <w:rStyle w:val="Hipervnculo"/>
            <w:i/>
            <w:iCs/>
            <w:sz w:val="18"/>
            <w:szCs w:val="18"/>
          </w:rPr>
          <w:t>servicioalcliente.empresarial@enel.com</w:t>
        </w:r>
      </w:hyperlink>
      <w:r w:rsidRPr="00AC7249">
        <w:rPr>
          <w:i/>
          <w:iCs/>
          <w:color w:val="000000" w:themeColor="text1"/>
          <w:sz w:val="18"/>
          <w:szCs w:val="18"/>
        </w:rPr>
        <w:t xml:space="preserve"> solicitando la firma del contrato de acuerdo con lo indicado en su factibilidad. Este requerimiento, deberá realizarse por lo menos 3 meses antes de la fecha de radicación del recibo de obra. </w:t>
      </w:r>
    </w:p>
    <w:p w:rsidRPr="00AC7249" w:rsidR="00333C96" w:rsidP="00333C96" w:rsidRDefault="00333C96" w14:paraId="233DA437" w14:textId="77777777">
      <w:pPr>
        <w:tabs>
          <w:tab w:val="left" w:pos="360"/>
        </w:tabs>
        <w:ind w:left="273" w:right="277"/>
        <w:jc w:val="both"/>
        <w:rPr>
          <w:i/>
          <w:iCs/>
          <w:color w:val="000000" w:themeColor="text1"/>
          <w:sz w:val="18"/>
          <w:szCs w:val="18"/>
        </w:rPr>
      </w:pPr>
    </w:p>
    <w:p w:rsidRPr="00AC7249" w:rsidR="00333C96" w:rsidP="00333C96" w:rsidRDefault="00333C96" w14:paraId="0ED197BE" w14:textId="77777777">
      <w:pPr>
        <w:tabs>
          <w:tab w:val="left" w:pos="360"/>
        </w:tabs>
        <w:ind w:left="273" w:right="277"/>
        <w:jc w:val="both"/>
        <w:rPr>
          <w:i/>
          <w:iCs/>
          <w:color w:val="000000" w:themeColor="text1"/>
          <w:sz w:val="18"/>
          <w:szCs w:val="18"/>
        </w:rPr>
      </w:pPr>
      <w:r w:rsidRPr="00AC7249">
        <w:rPr>
          <w:rFonts w:ascii="Segoe UI Symbol" w:hAnsi="Segoe UI Symbol" w:cs="Segoe UI Symbol"/>
          <w:i/>
          <w:iCs/>
          <w:color w:val="000000" w:themeColor="text1"/>
          <w:sz w:val="18"/>
          <w:szCs w:val="18"/>
        </w:rPr>
        <w:t>✓</w:t>
      </w:r>
      <w:r w:rsidRPr="00AC7249">
        <w:rPr>
          <w:i/>
          <w:iCs/>
          <w:color w:val="000000" w:themeColor="text1"/>
          <w:sz w:val="18"/>
          <w:szCs w:val="18"/>
        </w:rPr>
        <w:t xml:space="preserve"> </w:t>
      </w:r>
      <w:r w:rsidRPr="00AC7249">
        <w:rPr>
          <w:b/>
          <w:bCs/>
          <w:i/>
          <w:iCs/>
          <w:color w:val="000000" w:themeColor="text1"/>
          <w:sz w:val="18"/>
          <w:szCs w:val="18"/>
        </w:rPr>
        <w:t>Serie del Transformador</w:t>
      </w:r>
      <w:r w:rsidRPr="00AC7249">
        <w:rPr>
          <w:i/>
          <w:iCs/>
          <w:color w:val="000000" w:themeColor="text1"/>
          <w:sz w:val="18"/>
          <w:szCs w:val="18"/>
        </w:rPr>
        <w:t xml:space="preserve"> </w:t>
      </w:r>
    </w:p>
    <w:p w:rsidRPr="00AC7249" w:rsidR="00333C96" w:rsidP="00333C96" w:rsidRDefault="00333C96" w14:paraId="19B70B9F" w14:textId="77777777">
      <w:pPr>
        <w:tabs>
          <w:tab w:val="left" w:pos="360"/>
        </w:tabs>
        <w:ind w:left="273" w:right="277"/>
        <w:jc w:val="both"/>
        <w:rPr>
          <w:i/>
          <w:iCs/>
          <w:color w:val="000000" w:themeColor="text1"/>
          <w:sz w:val="18"/>
          <w:szCs w:val="18"/>
        </w:rPr>
      </w:pPr>
      <w:r w:rsidRPr="00AC7249">
        <w:rPr>
          <w:i/>
          <w:iCs/>
          <w:color w:val="000000" w:themeColor="text1"/>
          <w:sz w:val="18"/>
          <w:szCs w:val="18"/>
        </w:rPr>
        <w:t xml:space="preserve">Cuando la factura de compra del transformador no indique el número de serie del equipo, deberá anexarse una carta emitida por el fabricante relacionando la serie del transformador y el número de factura emitida. Para provisionales de obra en las que no se cuente con un transformador nuevo, deberán anexarse los protocolos del transformador y una carta de exoneración de responsabilidad. </w:t>
      </w:r>
    </w:p>
    <w:p w:rsidRPr="00AC7249" w:rsidR="00333C96" w:rsidP="00333C96" w:rsidRDefault="00333C96" w14:paraId="1E45A410" w14:textId="77777777">
      <w:pPr>
        <w:tabs>
          <w:tab w:val="left" w:pos="360"/>
        </w:tabs>
        <w:ind w:left="273" w:right="277"/>
        <w:jc w:val="both"/>
        <w:rPr>
          <w:i/>
          <w:iCs/>
          <w:color w:val="000000" w:themeColor="text1"/>
          <w:sz w:val="18"/>
          <w:szCs w:val="18"/>
        </w:rPr>
      </w:pPr>
    </w:p>
    <w:p w:rsidRPr="00AC7249" w:rsidR="00333C96" w:rsidP="00333C96" w:rsidRDefault="00333C96" w14:paraId="70B3B05C" w14:textId="77777777">
      <w:pPr>
        <w:tabs>
          <w:tab w:val="left" w:pos="360"/>
        </w:tabs>
        <w:ind w:left="273" w:right="277"/>
        <w:jc w:val="both"/>
        <w:rPr>
          <w:b/>
          <w:bCs/>
          <w:i/>
          <w:iCs/>
          <w:color w:val="000000" w:themeColor="text1"/>
          <w:sz w:val="18"/>
          <w:szCs w:val="18"/>
        </w:rPr>
      </w:pPr>
      <w:r w:rsidRPr="00AC7249">
        <w:rPr>
          <w:rFonts w:ascii="Segoe UI Symbol" w:hAnsi="Segoe UI Symbol" w:cs="Segoe UI Symbol"/>
          <w:b/>
          <w:bCs/>
          <w:i/>
          <w:iCs/>
          <w:color w:val="000000" w:themeColor="text1"/>
          <w:sz w:val="18"/>
          <w:szCs w:val="18"/>
        </w:rPr>
        <w:t>✓</w:t>
      </w:r>
      <w:r w:rsidRPr="00AC7249">
        <w:rPr>
          <w:b/>
          <w:bCs/>
          <w:i/>
          <w:iCs/>
          <w:color w:val="000000" w:themeColor="text1"/>
          <w:sz w:val="18"/>
          <w:szCs w:val="18"/>
        </w:rPr>
        <w:t xml:space="preserve"> Certificados de conformidad de productos de los CT’s y PT’s </w:t>
      </w:r>
    </w:p>
    <w:p w:rsidRPr="00AC7249" w:rsidR="00333C96" w:rsidP="00333C96" w:rsidRDefault="00333C96" w14:paraId="38819C41" w14:textId="77777777">
      <w:pPr>
        <w:tabs>
          <w:tab w:val="left" w:pos="360"/>
        </w:tabs>
        <w:ind w:left="273" w:right="277"/>
        <w:jc w:val="both"/>
        <w:rPr>
          <w:i/>
          <w:iCs/>
          <w:color w:val="000000" w:themeColor="text1"/>
          <w:sz w:val="18"/>
          <w:szCs w:val="18"/>
        </w:rPr>
      </w:pPr>
      <w:r w:rsidRPr="00AC7249">
        <w:rPr>
          <w:i/>
          <w:iCs/>
          <w:color w:val="000000" w:themeColor="text1"/>
          <w:sz w:val="18"/>
          <w:szCs w:val="18"/>
        </w:rPr>
        <w:t xml:space="preserve">Enel-Colombia podrá solicitar los certificados de conformidad de producto de los componentes de los grupos de medida en cumplimiento a la CREG038de 2014. </w:t>
      </w:r>
    </w:p>
    <w:p w:rsidRPr="00AC7249" w:rsidR="00333C96" w:rsidP="00333C96" w:rsidRDefault="00333C96" w14:paraId="5F543391" w14:textId="77777777">
      <w:pPr>
        <w:tabs>
          <w:tab w:val="left" w:pos="360"/>
        </w:tabs>
        <w:ind w:left="273" w:right="277"/>
        <w:jc w:val="both"/>
        <w:rPr>
          <w:i/>
          <w:iCs/>
          <w:color w:val="000000" w:themeColor="text1"/>
          <w:sz w:val="18"/>
          <w:szCs w:val="18"/>
        </w:rPr>
      </w:pPr>
    </w:p>
    <w:p w:rsidRPr="00AC7249" w:rsidR="00333C96" w:rsidP="00333C96" w:rsidRDefault="00333C96" w14:paraId="3C4B263B" w14:textId="77777777">
      <w:pPr>
        <w:tabs>
          <w:tab w:val="left" w:pos="360"/>
        </w:tabs>
        <w:ind w:left="273" w:right="277"/>
        <w:jc w:val="both"/>
        <w:rPr>
          <w:i/>
          <w:iCs/>
          <w:color w:val="000000" w:themeColor="text1"/>
          <w:sz w:val="18"/>
          <w:szCs w:val="18"/>
        </w:rPr>
      </w:pPr>
      <w:r w:rsidRPr="00AC7249">
        <w:rPr>
          <w:rFonts w:ascii="Segoe UI Symbol" w:hAnsi="Segoe UI Symbol" w:cs="Segoe UI Symbol"/>
          <w:i/>
          <w:iCs/>
          <w:color w:val="000000" w:themeColor="text1"/>
          <w:sz w:val="18"/>
          <w:szCs w:val="18"/>
        </w:rPr>
        <w:t>✓</w:t>
      </w:r>
      <w:r w:rsidRPr="00AC7249">
        <w:rPr>
          <w:i/>
          <w:iCs/>
          <w:color w:val="000000" w:themeColor="text1"/>
          <w:sz w:val="18"/>
          <w:szCs w:val="18"/>
        </w:rPr>
        <w:t xml:space="preserve"> </w:t>
      </w:r>
      <w:r w:rsidRPr="00AC7249">
        <w:rPr>
          <w:b/>
          <w:bCs/>
          <w:i/>
          <w:iCs/>
          <w:color w:val="000000" w:themeColor="text1"/>
          <w:sz w:val="18"/>
          <w:szCs w:val="18"/>
        </w:rPr>
        <w:t>Permisos urbanísticos para instalación de Antenas de Telecomunicaciones</w:t>
      </w:r>
      <w:r w:rsidRPr="00AC7249">
        <w:rPr>
          <w:i/>
          <w:iCs/>
          <w:color w:val="000000" w:themeColor="text1"/>
          <w:sz w:val="18"/>
          <w:szCs w:val="18"/>
        </w:rPr>
        <w:t xml:space="preserve"> </w:t>
      </w:r>
    </w:p>
    <w:p w:rsidRPr="00AC7249" w:rsidR="00333C96" w:rsidP="00333C96" w:rsidRDefault="00333C96" w14:paraId="2A067622" w14:textId="77777777">
      <w:pPr>
        <w:tabs>
          <w:tab w:val="left" w:pos="360"/>
        </w:tabs>
        <w:ind w:left="273" w:right="277"/>
        <w:jc w:val="both"/>
        <w:rPr>
          <w:i/>
          <w:iCs/>
          <w:color w:val="000000" w:themeColor="text1"/>
          <w:sz w:val="18"/>
          <w:szCs w:val="18"/>
        </w:rPr>
      </w:pPr>
      <w:r w:rsidRPr="00AC7249">
        <w:rPr>
          <w:i/>
          <w:iCs/>
          <w:color w:val="000000" w:themeColor="text1"/>
          <w:sz w:val="18"/>
          <w:szCs w:val="18"/>
        </w:rPr>
        <w:t xml:space="preserve">Antenas nuevas o instaladas con posterioridad al Decreto distrital 397 de 2017 (15 de agosto de 2017), se debe adjuntar el permiso de instalación de la antena expedido por la Secretaría Distrital de Planeación. Si la antena no requiere permiso por estar en las excepciones previstas en el artículo 13 del Decreto Distrital 805 de 2019 se debe aportar la comunicación radicada en la Secretaría Distrital de Planeación mediante la cual se informó la instalación de la antena. Para Antenas anteriores al </w:t>
      </w:r>
      <w:r w:rsidRPr="00AC7249">
        <w:rPr>
          <w:i/>
          <w:iCs/>
          <w:color w:val="000000" w:themeColor="text1"/>
          <w:sz w:val="18"/>
          <w:szCs w:val="18"/>
        </w:rPr>
        <w:t xml:space="preserve">Decreto 397 de 2017 (15 de agosto de 2017), se debe adjuntar el permiso de instalación de la antena o, en su defecto, comunicación en la que el propietario de la antena declara que la se trata de una infraestructura instalada con anterioridad a la </w:t>
      </w:r>
      <w:proofErr w:type="gramStart"/>
      <w:r w:rsidRPr="00AC7249">
        <w:rPr>
          <w:i/>
          <w:iCs/>
          <w:color w:val="000000" w:themeColor="text1"/>
          <w:sz w:val="18"/>
          <w:szCs w:val="18"/>
        </w:rPr>
        <w:t>entrada en vigencia</w:t>
      </w:r>
      <w:proofErr w:type="gramEnd"/>
      <w:r w:rsidRPr="00AC7249">
        <w:rPr>
          <w:i/>
          <w:iCs/>
          <w:color w:val="000000" w:themeColor="text1"/>
          <w:sz w:val="18"/>
          <w:szCs w:val="18"/>
        </w:rPr>
        <w:t xml:space="preserve"> del Decreto 397 de 2017 y que han cumplido con lo previsto en la normatividad vigente para su instalación y funcionamiento. </w:t>
      </w:r>
    </w:p>
    <w:p w:rsidRPr="00AC7249" w:rsidR="00333C96" w:rsidP="00333C96" w:rsidRDefault="00333C96" w14:paraId="54EEC1E1" w14:textId="77777777">
      <w:pPr>
        <w:tabs>
          <w:tab w:val="left" w:pos="360"/>
        </w:tabs>
        <w:ind w:left="273" w:right="277"/>
        <w:jc w:val="both"/>
        <w:rPr>
          <w:i/>
          <w:iCs/>
          <w:color w:val="000000" w:themeColor="text1"/>
          <w:sz w:val="18"/>
          <w:szCs w:val="18"/>
        </w:rPr>
      </w:pPr>
    </w:p>
    <w:p w:rsidRPr="00AC7249" w:rsidR="00333C96" w:rsidP="00333C96" w:rsidRDefault="00333C96" w14:paraId="6690B22C" w14:textId="77777777">
      <w:pPr>
        <w:tabs>
          <w:tab w:val="left" w:pos="360"/>
        </w:tabs>
        <w:ind w:left="273" w:right="277"/>
        <w:jc w:val="both"/>
        <w:rPr>
          <w:i/>
          <w:iCs/>
          <w:color w:val="000000" w:themeColor="text1"/>
          <w:sz w:val="18"/>
          <w:szCs w:val="18"/>
        </w:rPr>
      </w:pPr>
      <w:r w:rsidRPr="00AC7249">
        <w:rPr>
          <w:rFonts w:ascii="Segoe UI Symbol" w:hAnsi="Segoe UI Symbol" w:cs="Segoe UI Symbol"/>
          <w:i/>
          <w:iCs/>
          <w:color w:val="000000" w:themeColor="text1"/>
          <w:sz w:val="18"/>
          <w:szCs w:val="18"/>
        </w:rPr>
        <w:t>✓</w:t>
      </w:r>
      <w:r w:rsidRPr="00AC7249">
        <w:rPr>
          <w:i/>
          <w:iCs/>
          <w:color w:val="000000" w:themeColor="text1"/>
          <w:sz w:val="18"/>
          <w:szCs w:val="18"/>
        </w:rPr>
        <w:t xml:space="preserve"> </w:t>
      </w:r>
      <w:r w:rsidRPr="00AC7249">
        <w:rPr>
          <w:b/>
          <w:bCs/>
          <w:i/>
          <w:iCs/>
          <w:color w:val="000000" w:themeColor="text1"/>
          <w:sz w:val="18"/>
          <w:szCs w:val="18"/>
        </w:rPr>
        <w:t>Carta de Compromiso pruebas VLF y Certificado RETIE de Distribución</w:t>
      </w:r>
      <w:r w:rsidRPr="00AC7249">
        <w:rPr>
          <w:i/>
          <w:iCs/>
          <w:color w:val="000000" w:themeColor="text1"/>
          <w:sz w:val="18"/>
          <w:szCs w:val="18"/>
        </w:rPr>
        <w:t xml:space="preserve"> Para proyectos cuyo alimentador de MT esté energizado por tratarse de modernizaciones o aumentos de carga, o se use el conductor de la provisional para la definitiva, se deberá aportar una carta compromiso emitida por la empresa contratada para las pruebas y la certificación, indicando que está contratada y estará presente el día de la maniobra de conexión para realizar las actividades correspondientes y que la certificación será entregada a ENEL un mes después o antes de ser energizado el proyecto, de lo contrario asumen la desconexión del Proyecto.</w:t>
      </w:r>
    </w:p>
    <w:p w:rsidRPr="00AC7249" w:rsidR="00333C96" w:rsidP="00333C96" w:rsidRDefault="00333C96" w14:paraId="58102F3B" w14:textId="77777777">
      <w:pPr>
        <w:tabs>
          <w:tab w:val="left" w:pos="360"/>
        </w:tabs>
        <w:ind w:left="273" w:right="277"/>
        <w:jc w:val="both"/>
        <w:rPr>
          <w:i/>
          <w:iCs/>
          <w:color w:val="000000" w:themeColor="text1"/>
          <w:sz w:val="18"/>
          <w:szCs w:val="18"/>
        </w:rPr>
      </w:pPr>
    </w:p>
    <w:p w:rsidRPr="00AC7249" w:rsidR="00333C96" w:rsidP="00333C96" w:rsidRDefault="00333C96" w14:paraId="7FF0BDD3" w14:textId="77777777">
      <w:pPr>
        <w:tabs>
          <w:tab w:val="left" w:pos="360"/>
        </w:tabs>
        <w:ind w:left="273" w:right="277"/>
        <w:jc w:val="both"/>
        <w:rPr>
          <w:b/>
          <w:bCs/>
          <w:sz w:val="18"/>
          <w:szCs w:val="18"/>
        </w:rPr>
      </w:pPr>
      <w:r w:rsidRPr="00AC7249">
        <w:rPr>
          <w:b/>
          <w:bCs/>
          <w:sz w:val="18"/>
          <w:szCs w:val="18"/>
        </w:rPr>
        <w:t xml:space="preserve">RESPUESTA A LA RADICACIÓN DE LA SOLICITUD </w:t>
      </w:r>
    </w:p>
    <w:p w:rsidRPr="00AC7249" w:rsidR="00333C96" w:rsidP="00333C96" w:rsidRDefault="00333C96" w14:paraId="51AF4E39" w14:textId="77777777">
      <w:pPr>
        <w:tabs>
          <w:tab w:val="left" w:pos="360"/>
        </w:tabs>
        <w:ind w:left="273" w:right="277"/>
        <w:jc w:val="both"/>
        <w:rPr>
          <w:i/>
          <w:iCs/>
          <w:color w:val="000000" w:themeColor="text1"/>
          <w:sz w:val="18"/>
          <w:szCs w:val="18"/>
        </w:rPr>
      </w:pPr>
      <w:r w:rsidRPr="00AC7249">
        <w:rPr>
          <w:i/>
          <w:iCs/>
          <w:color w:val="000000" w:themeColor="text1"/>
          <w:sz w:val="18"/>
          <w:szCs w:val="18"/>
        </w:rPr>
        <w:t>Una vez recibida y analizada la documentación entregada y en atención a su solicitud recibirá a vuelta de correo la respuesta al requerimiento o el número de radicación. Tenga en cuenta que:</w:t>
      </w:r>
    </w:p>
    <w:p w:rsidRPr="00AC7249" w:rsidR="00333C96" w:rsidP="00333C96" w:rsidRDefault="00333C96" w14:paraId="4D58C33D" w14:textId="77777777">
      <w:pPr>
        <w:tabs>
          <w:tab w:val="left" w:pos="360"/>
        </w:tabs>
        <w:ind w:left="273" w:right="277"/>
        <w:jc w:val="both"/>
        <w:rPr>
          <w:i/>
          <w:iCs/>
          <w:color w:val="000000" w:themeColor="text1"/>
          <w:sz w:val="18"/>
          <w:szCs w:val="18"/>
        </w:rPr>
      </w:pPr>
    </w:p>
    <w:p w:rsidRPr="00AC7249" w:rsidR="00333C96" w:rsidP="00333C96" w:rsidRDefault="00333C96" w14:paraId="6146CF87" w14:textId="77777777">
      <w:pPr>
        <w:tabs>
          <w:tab w:val="left" w:pos="840"/>
        </w:tabs>
        <w:ind w:left="1832" w:right="561"/>
        <w:jc w:val="both"/>
        <w:rPr>
          <w:i/>
          <w:iCs/>
          <w:color w:val="000000" w:themeColor="text1"/>
          <w:sz w:val="18"/>
          <w:szCs w:val="18"/>
        </w:rPr>
      </w:pPr>
      <w:r w:rsidRPr="00AC7249">
        <w:rPr>
          <w:i/>
          <w:iCs/>
          <w:noProof/>
          <w:color w:val="000000" w:themeColor="text1"/>
          <w:sz w:val="18"/>
          <w:szCs w:val="18"/>
        </w:rPr>
        <w:drawing>
          <wp:anchor distT="0" distB="0" distL="114300" distR="114300" simplePos="0" relativeHeight="251788288" behindDoc="0" locked="0" layoutInCell="1" allowOverlap="1" wp14:anchorId="4DAE5986" wp14:editId="7DDA3C07">
            <wp:simplePos x="0" y="0"/>
            <wp:positionH relativeFrom="column">
              <wp:posOffset>641350</wp:posOffset>
            </wp:positionH>
            <wp:positionV relativeFrom="paragraph">
              <wp:posOffset>3810</wp:posOffset>
            </wp:positionV>
            <wp:extent cx="414507" cy="457200"/>
            <wp:effectExtent l="0" t="0" r="5080" b="0"/>
            <wp:wrapNone/>
            <wp:docPr id="10887680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1712" name=""/>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414507" cy="457200"/>
                    </a:xfrm>
                    <a:prstGeom prst="rect">
                      <a:avLst/>
                    </a:prstGeom>
                  </pic:spPr>
                </pic:pic>
              </a:graphicData>
            </a:graphic>
            <wp14:sizeRelH relativeFrom="margin">
              <wp14:pctWidth>0</wp14:pctWidth>
            </wp14:sizeRelH>
            <wp14:sizeRelV relativeFrom="margin">
              <wp14:pctHeight>0</wp14:pctHeight>
            </wp14:sizeRelV>
          </wp:anchor>
        </w:drawing>
      </w:r>
      <w:r w:rsidRPr="00AC7249">
        <w:rPr>
          <w:i/>
          <w:iCs/>
          <w:color w:val="000000" w:themeColor="text1"/>
          <w:sz w:val="18"/>
          <w:szCs w:val="18"/>
        </w:rPr>
        <w:t xml:space="preserve">Sí la documentación entregada para la radicación de la solicitud de conexión está completa y corresponde técnicamente al proyecto de conexión entregado, se asignará el número de radicado para </w:t>
      </w:r>
      <w:proofErr w:type="gramStart"/>
      <w:r w:rsidRPr="00AC7249">
        <w:rPr>
          <w:i/>
          <w:iCs/>
          <w:color w:val="000000" w:themeColor="text1"/>
          <w:sz w:val="18"/>
          <w:szCs w:val="18"/>
        </w:rPr>
        <w:t>dar inicio a</w:t>
      </w:r>
      <w:proofErr w:type="gramEnd"/>
      <w:r w:rsidRPr="00AC7249">
        <w:rPr>
          <w:i/>
          <w:iCs/>
          <w:color w:val="000000" w:themeColor="text1"/>
          <w:sz w:val="18"/>
          <w:szCs w:val="18"/>
        </w:rPr>
        <w:t xml:space="preserve"> la gestión, donde se programará la visita de verificación técnica en terreno.</w:t>
      </w:r>
    </w:p>
    <w:p w:rsidRPr="00AC7249" w:rsidR="00333C96" w:rsidP="00333C96" w:rsidRDefault="00333C96" w14:paraId="74945C1C" w14:textId="77777777">
      <w:pPr>
        <w:tabs>
          <w:tab w:val="left" w:pos="840"/>
        </w:tabs>
        <w:ind w:left="1832" w:right="561"/>
        <w:jc w:val="both"/>
        <w:rPr>
          <w:i/>
          <w:iCs/>
          <w:color w:val="000000" w:themeColor="text1"/>
          <w:sz w:val="18"/>
          <w:szCs w:val="18"/>
        </w:rPr>
      </w:pPr>
    </w:p>
    <w:p w:rsidRPr="00AC7249" w:rsidR="00333C96" w:rsidP="00333C96" w:rsidRDefault="00333C96" w14:paraId="7A9E97DA" w14:textId="77777777">
      <w:pPr>
        <w:tabs>
          <w:tab w:val="left" w:pos="840"/>
        </w:tabs>
        <w:ind w:left="1832" w:right="561"/>
        <w:jc w:val="both"/>
        <w:rPr>
          <w:i/>
          <w:iCs/>
          <w:color w:val="000000" w:themeColor="text1"/>
          <w:sz w:val="18"/>
          <w:szCs w:val="18"/>
        </w:rPr>
      </w:pPr>
      <w:r w:rsidRPr="00AC7249">
        <w:rPr>
          <w:i/>
          <w:iCs/>
          <w:noProof/>
          <w:color w:val="000000" w:themeColor="text1"/>
          <w:sz w:val="18"/>
          <w:szCs w:val="18"/>
        </w:rPr>
        <w:drawing>
          <wp:anchor distT="0" distB="0" distL="114300" distR="114300" simplePos="0" relativeHeight="251789312" behindDoc="0" locked="0" layoutInCell="1" allowOverlap="1" wp14:anchorId="77D5C209" wp14:editId="706B5031">
            <wp:simplePos x="0" y="0"/>
            <wp:positionH relativeFrom="column">
              <wp:posOffset>631825</wp:posOffset>
            </wp:positionH>
            <wp:positionV relativeFrom="paragraph">
              <wp:posOffset>157480</wp:posOffset>
            </wp:positionV>
            <wp:extent cx="403963" cy="463550"/>
            <wp:effectExtent l="0" t="0" r="0" b="0"/>
            <wp:wrapNone/>
            <wp:docPr id="9991644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493383" name=""/>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403963" cy="463550"/>
                    </a:xfrm>
                    <a:prstGeom prst="rect">
                      <a:avLst/>
                    </a:prstGeom>
                  </pic:spPr>
                </pic:pic>
              </a:graphicData>
            </a:graphic>
            <wp14:sizeRelH relativeFrom="margin">
              <wp14:pctWidth>0</wp14:pctWidth>
            </wp14:sizeRelH>
            <wp14:sizeRelV relativeFrom="margin">
              <wp14:pctHeight>0</wp14:pctHeight>
            </wp14:sizeRelV>
          </wp:anchor>
        </w:drawing>
      </w:r>
      <w:r w:rsidRPr="00AC7249">
        <w:rPr>
          <w:i/>
          <w:iCs/>
          <w:color w:val="000000" w:themeColor="text1"/>
          <w:sz w:val="18"/>
          <w:szCs w:val="18"/>
        </w:rPr>
        <w:t xml:space="preserve">Cuando la documentación o información relacionada no esté completa o se requiera realizar ajustes por parte del solicitante, a vuelta de correo se responderá la solicitud y el requerimiento DEVUELTO, indicando cada uno de los pendientes en información o documentos. Para dar inicio nuevamente a la solicitud, agradecemos adjuntar nuevamente toda la información sumada a los pendientes relacionados, todo esto en un único correo y enviarlo al buzón </w:t>
      </w:r>
      <w:hyperlink w:history="1" r:id="rId171">
        <w:r w:rsidRPr="00AC7249">
          <w:rPr>
            <w:rStyle w:val="Hipervnculo"/>
            <w:i/>
            <w:iCs/>
            <w:sz w:val="18"/>
            <w:szCs w:val="18"/>
          </w:rPr>
          <w:t>servicioalcliente.empresarial@enel.com</w:t>
        </w:r>
      </w:hyperlink>
      <w:r w:rsidRPr="00AC7249">
        <w:rPr>
          <w:i/>
          <w:iCs/>
          <w:color w:val="000000" w:themeColor="text1"/>
          <w:sz w:val="18"/>
          <w:szCs w:val="18"/>
        </w:rPr>
        <w:t>, se debe adjuntar toda la información completa.</w:t>
      </w:r>
      <w:r w:rsidRPr="00AC7249">
        <w:rPr>
          <w:noProof/>
          <w:sz w:val="18"/>
          <w:szCs w:val="18"/>
        </w:rPr>
        <w:t xml:space="preserve"> </w:t>
      </w:r>
    </w:p>
    <w:p w:rsidRPr="00AC7249" w:rsidR="00333C96" w:rsidP="00333C96" w:rsidRDefault="00333C96" w14:paraId="313485CD" w14:textId="77777777">
      <w:pPr>
        <w:tabs>
          <w:tab w:val="left" w:pos="360"/>
        </w:tabs>
        <w:ind w:left="273" w:right="277"/>
        <w:jc w:val="both"/>
        <w:rPr>
          <w:i/>
          <w:iCs/>
          <w:color w:val="000000" w:themeColor="text1"/>
          <w:sz w:val="18"/>
          <w:szCs w:val="18"/>
        </w:rPr>
      </w:pPr>
    </w:p>
    <w:p w:rsidRPr="00AC7249" w:rsidR="00333C96" w:rsidP="00333C96" w:rsidRDefault="00333C96" w14:paraId="46FDC9D6" w14:textId="77777777">
      <w:pPr>
        <w:tabs>
          <w:tab w:val="left" w:pos="360"/>
        </w:tabs>
        <w:ind w:left="273" w:right="277"/>
        <w:jc w:val="both"/>
        <w:rPr>
          <w:i/>
          <w:iCs/>
          <w:color w:val="000000" w:themeColor="text1"/>
          <w:sz w:val="18"/>
          <w:szCs w:val="18"/>
        </w:rPr>
      </w:pPr>
      <w:r w:rsidRPr="00AC7249">
        <w:rPr>
          <w:i/>
          <w:iCs/>
          <w:color w:val="000000" w:themeColor="text1"/>
          <w:sz w:val="18"/>
          <w:szCs w:val="18"/>
        </w:rPr>
        <w:t>Las solicitudes radicadas que incluyen la información mínima para programar la Visita de Verificación y Cumplimiento de Obra serán notificadas con el correo de avance, el Detalle de Localizaciones que se adjunta contiene la información detallada de las cuentas solicitadas.</w:t>
      </w:r>
    </w:p>
    <w:p w:rsidRPr="00AC7249" w:rsidR="00333C96" w:rsidP="001406D8" w:rsidRDefault="00333C96" w14:paraId="10BFC092" w14:textId="77777777">
      <w:pPr>
        <w:tabs>
          <w:tab w:val="left" w:pos="360"/>
        </w:tabs>
        <w:jc w:val="both"/>
        <w:rPr>
          <w:i/>
          <w:iCs/>
          <w:sz w:val="18"/>
          <w:szCs w:val="18"/>
        </w:rPr>
      </w:pPr>
    </w:p>
    <w:p w:rsidRPr="00AC7249" w:rsidR="00333C96" w:rsidP="001406D8" w:rsidRDefault="00333C96" w14:paraId="24B506BD" w14:textId="77777777">
      <w:pPr>
        <w:tabs>
          <w:tab w:val="left" w:pos="360"/>
        </w:tabs>
        <w:jc w:val="both"/>
        <w:rPr>
          <w:i/>
          <w:iCs/>
          <w:sz w:val="18"/>
          <w:szCs w:val="18"/>
        </w:rPr>
      </w:pPr>
    </w:p>
    <w:p w:rsidRPr="00AC7249" w:rsidR="00333C96" w:rsidRDefault="00333C96" w14:paraId="5A8DA56B" w14:textId="77777777">
      <w:pPr>
        <w:pStyle w:val="Prrafodelista"/>
        <w:numPr>
          <w:ilvl w:val="0"/>
          <w:numId w:val="9"/>
        </w:numPr>
        <w:tabs>
          <w:tab w:val="left" w:pos="360"/>
        </w:tabs>
        <w:ind w:right="277"/>
        <w:jc w:val="both"/>
        <w:rPr>
          <w:b/>
          <w:bCs/>
          <w:sz w:val="18"/>
          <w:szCs w:val="18"/>
          <w:u w:val="single"/>
        </w:rPr>
      </w:pPr>
      <w:r w:rsidRPr="00AC7249">
        <w:rPr>
          <w:b/>
          <w:bCs/>
          <w:sz w:val="18"/>
          <w:szCs w:val="18"/>
          <w:u w:val="single"/>
        </w:rPr>
        <w:t xml:space="preserve">VISITA DE VERIFICACIÓN Y CUMPLIMIENTO DE OBRA </w:t>
      </w:r>
    </w:p>
    <w:p w:rsidRPr="00AC7249" w:rsidR="00333C96" w:rsidP="00333C96" w:rsidRDefault="00333C96" w14:paraId="070FD6F0" w14:textId="77777777">
      <w:pPr>
        <w:tabs>
          <w:tab w:val="left" w:pos="360"/>
        </w:tabs>
        <w:ind w:left="273" w:right="277"/>
        <w:jc w:val="both"/>
        <w:rPr>
          <w:i/>
          <w:iCs/>
          <w:color w:val="000000" w:themeColor="text1"/>
          <w:sz w:val="18"/>
          <w:szCs w:val="18"/>
          <w:lang w:val="es-CO"/>
        </w:rPr>
      </w:pPr>
    </w:p>
    <w:p w:rsidRPr="00AC7249" w:rsidR="00333C96" w:rsidP="00333C96" w:rsidRDefault="00333C96" w14:paraId="05B5593B" w14:textId="77777777">
      <w:pPr>
        <w:tabs>
          <w:tab w:val="left" w:pos="360"/>
        </w:tabs>
        <w:ind w:left="273" w:right="277"/>
        <w:jc w:val="both"/>
        <w:rPr>
          <w:i/>
          <w:iCs/>
          <w:color w:val="000000" w:themeColor="text1"/>
          <w:sz w:val="18"/>
          <w:szCs w:val="18"/>
        </w:rPr>
      </w:pPr>
      <w:r w:rsidRPr="00AC7249">
        <w:rPr>
          <w:i/>
          <w:iCs/>
          <w:color w:val="000000" w:themeColor="text1"/>
          <w:sz w:val="18"/>
          <w:szCs w:val="18"/>
        </w:rPr>
        <w:t>Una vez radicada la solicitud de conexión, se procederá con la programación de la visita de verificación y cumplimiento para lo cual nos comunicaremos vía telefónica con el solicitante indicado en los Datos de Contacto del Detalle de Localizaciones con el fin de coordinarla fecha y franja horaria de la visita.</w:t>
      </w:r>
    </w:p>
    <w:p w:rsidRPr="00AC7249" w:rsidR="00333C96" w:rsidP="00333C96" w:rsidRDefault="00333C96" w14:paraId="192CEE13" w14:textId="77777777">
      <w:pPr>
        <w:tabs>
          <w:tab w:val="left" w:pos="360"/>
        </w:tabs>
        <w:ind w:left="273" w:right="277"/>
        <w:jc w:val="both"/>
        <w:rPr>
          <w:i/>
          <w:iCs/>
          <w:color w:val="000000" w:themeColor="text1"/>
          <w:sz w:val="18"/>
          <w:szCs w:val="18"/>
        </w:rPr>
      </w:pPr>
    </w:p>
    <w:p w:rsidRPr="00AC7249" w:rsidR="00333C96" w:rsidP="00333C96" w:rsidRDefault="00333C96" w14:paraId="6BB606DF" w14:textId="77777777">
      <w:pPr>
        <w:tabs>
          <w:tab w:val="left" w:pos="360"/>
        </w:tabs>
        <w:ind w:left="273" w:right="277"/>
        <w:jc w:val="both"/>
        <w:rPr>
          <w:b/>
          <w:bCs/>
          <w:i/>
          <w:iCs/>
          <w:color w:val="000000" w:themeColor="text1"/>
          <w:sz w:val="18"/>
          <w:szCs w:val="18"/>
        </w:rPr>
      </w:pPr>
      <w:r w:rsidRPr="00AC7249">
        <w:rPr>
          <w:b/>
          <w:bCs/>
          <w:i/>
          <w:iCs/>
          <w:color w:val="000000" w:themeColor="text1"/>
          <w:sz w:val="18"/>
          <w:szCs w:val="18"/>
        </w:rPr>
        <w:t>Consideraciones antes de la Visita</w:t>
      </w:r>
    </w:p>
    <w:p w:rsidRPr="00AC7249" w:rsidR="00333C96" w:rsidP="00333C96" w:rsidRDefault="00333C96" w14:paraId="41328D27" w14:textId="77777777">
      <w:pPr>
        <w:tabs>
          <w:tab w:val="left" w:pos="360"/>
        </w:tabs>
        <w:ind w:left="273" w:right="277"/>
        <w:jc w:val="both"/>
        <w:rPr>
          <w:i/>
          <w:iCs/>
          <w:color w:val="000000" w:themeColor="text1"/>
          <w:sz w:val="18"/>
          <w:szCs w:val="18"/>
        </w:rPr>
      </w:pPr>
    </w:p>
    <w:p w:rsidRPr="00AC7249" w:rsidR="00333C96" w:rsidP="00333C96" w:rsidRDefault="00333C96" w14:paraId="4B5DD9A0" w14:textId="77777777">
      <w:pPr>
        <w:tabs>
          <w:tab w:val="left" w:pos="360"/>
        </w:tabs>
        <w:ind w:left="273" w:right="277"/>
        <w:jc w:val="both"/>
        <w:rPr>
          <w:b/>
          <w:bCs/>
          <w:i/>
          <w:iCs/>
          <w:color w:val="000000" w:themeColor="text1"/>
          <w:sz w:val="18"/>
          <w:szCs w:val="18"/>
        </w:rPr>
      </w:pPr>
      <w:r w:rsidRPr="00AC7249">
        <w:rPr>
          <w:i/>
          <w:iCs/>
          <w:color w:val="000000" w:themeColor="text1"/>
          <w:sz w:val="18"/>
          <w:szCs w:val="18"/>
        </w:rPr>
        <w:t xml:space="preserve">• Ninguna visita de verificación y cumplimiento de obra generará cobros en terreno a través de nuestros grupos técnicos. En ningún caso nuestro personal deberá solicitar dinero a cambio de nuestros servicios, si hubiera lugar, los cobros siempre se harán a través de una factura emitida por Enel-Colombia. </w:t>
      </w:r>
      <w:r w:rsidRPr="00AC7249">
        <w:rPr>
          <w:b/>
          <w:bCs/>
          <w:i/>
          <w:iCs/>
          <w:color w:val="000000" w:themeColor="text1"/>
          <w:sz w:val="18"/>
          <w:szCs w:val="18"/>
        </w:rPr>
        <w:t xml:space="preserve">Cualquier irregularidad puede ser denunciado a través de nuestros canales de atención. </w:t>
      </w:r>
    </w:p>
    <w:p w:rsidRPr="00AC7249" w:rsidR="00333C96" w:rsidP="00333C96" w:rsidRDefault="00333C96" w14:paraId="6A729B66" w14:textId="77777777">
      <w:pPr>
        <w:tabs>
          <w:tab w:val="left" w:pos="360"/>
        </w:tabs>
        <w:ind w:left="273" w:right="277"/>
        <w:jc w:val="both"/>
        <w:rPr>
          <w:i/>
          <w:iCs/>
          <w:color w:val="000000" w:themeColor="text1"/>
          <w:sz w:val="18"/>
          <w:szCs w:val="18"/>
        </w:rPr>
      </w:pPr>
      <w:r w:rsidRPr="00AC7249">
        <w:rPr>
          <w:i/>
          <w:iCs/>
          <w:color w:val="000000" w:themeColor="text1"/>
          <w:sz w:val="18"/>
          <w:szCs w:val="18"/>
        </w:rPr>
        <w:t xml:space="preserve">• No realice intervenciones a la red energizada. Cualquier caso de intervención evidenciado en la visita de inspección, generará como resultado de la visita: </w:t>
      </w:r>
      <w:r w:rsidRPr="00AC7249">
        <w:rPr>
          <w:b/>
          <w:bCs/>
          <w:i/>
          <w:iCs/>
          <w:color w:val="000000" w:themeColor="text1"/>
          <w:sz w:val="18"/>
          <w:szCs w:val="18"/>
        </w:rPr>
        <w:t>No Conforme</w:t>
      </w:r>
      <w:r w:rsidRPr="00AC7249">
        <w:rPr>
          <w:i/>
          <w:iCs/>
          <w:color w:val="000000" w:themeColor="text1"/>
          <w:sz w:val="18"/>
          <w:szCs w:val="18"/>
        </w:rPr>
        <w:t xml:space="preserve">. </w:t>
      </w:r>
    </w:p>
    <w:p w:rsidRPr="00AC7249" w:rsidR="00333C96" w:rsidP="00333C96" w:rsidRDefault="00333C96" w14:paraId="49C094CF" w14:textId="77777777">
      <w:pPr>
        <w:tabs>
          <w:tab w:val="left" w:pos="360"/>
        </w:tabs>
        <w:ind w:left="273" w:right="277"/>
        <w:jc w:val="both"/>
        <w:rPr>
          <w:i/>
          <w:iCs/>
          <w:color w:val="000000" w:themeColor="text1"/>
          <w:sz w:val="18"/>
          <w:szCs w:val="18"/>
        </w:rPr>
      </w:pPr>
    </w:p>
    <w:p w:rsidRPr="00AC7249" w:rsidR="00333C96" w:rsidP="00333C96" w:rsidRDefault="00333C96" w14:paraId="7C19B398" w14:textId="77777777">
      <w:pPr>
        <w:tabs>
          <w:tab w:val="left" w:pos="360"/>
        </w:tabs>
        <w:ind w:left="273" w:right="277"/>
        <w:jc w:val="both"/>
        <w:rPr>
          <w:i/>
          <w:iCs/>
          <w:color w:val="000000" w:themeColor="text1"/>
          <w:sz w:val="18"/>
          <w:szCs w:val="18"/>
        </w:rPr>
      </w:pPr>
      <w:r w:rsidRPr="00AC7249">
        <w:rPr>
          <w:i/>
          <w:iCs/>
          <w:color w:val="000000" w:themeColor="text1"/>
          <w:sz w:val="18"/>
          <w:szCs w:val="18"/>
        </w:rPr>
        <w:t xml:space="preserve">• Los responsables de la obra deberán estar presentes en sitio para atender el grupo técnico destinado para realizar la inspección de acuerdo con el agendamiento previamente informado. </w:t>
      </w:r>
    </w:p>
    <w:p w:rsidRPr="00AC7249" w:rsidR="00333C96" w:rsidP="00333C96" w:rsidRDefault="00333C96" w14:paraId="010BCBBA" w14:textId="77777777">
      <w:pPr>
        <w:tabs>
          <w:tab w:val="left" w:pos="360"/>
        </w:tabs>
        <w:ind w:left="273" w:right="277"/>
        <w:jc w:val="both"/>
        <w:rPr>
          <w:i/>
          <w:iCs/>
          <w:color w:val="000000" w:themeColor="text1"/>
          <w:sz w:val="18"/>
          <w:szCs w:val="18"/>
        </w:rPr>
      </w:pPr>
    </w:p>
    <w:p w:rsidRPr="00AC7249" w:rsidR="00333C96" w:rsidP="00333C96" w:rsidRDefault="00333C96" w14:paraId="3C935BA3" w14:textId="77777777">
      <w:pPr>
        <w:tabs>
          <w:tab w:val="left" w:pos="360"/>
        </w:tabs>
        <w:ind w:left="273" w:right="277"/>
        <w:jc w:val="both"/>
        <w:rPr>
          <w:i/>
          <w:iCs/>
          <w:color w:val="000000" w:themeColor="text1"/>
          <w:sz w:val="18"/>
          <w:szCs w:val="18"/>
        </w:rPr>
      </w:pPr>
      <w:r w:rsidRPr="00AC7249">
        <w:rPr>
          <w:i/>
          <w:iCs/>
          <w:color w:val="000000" w:themeColor="text1"/>
          <w:sz w:val="18"/>
          <w:szCs w:val="18"/>
        </w:rPr>
        <w:t xml:space="preserve">• En Enel-Colombia, promovemos la cultura de la salud y seguridad. Es por esto </w:t>
      </w:r>
      <w:proofErr w:type="gramStart"/>
      <w:r w:rsidRPr="00AC7249">
        <w:rPr>
          <w:i/>
          <w:iCs/>
          <w:color w:val="000000" w:themeColor="text1"/>
          <w:sz w:val="18"/>
          <w:szCs w:val="18"/>
        </w:rPr>
        <w:t>que</w:t>
      </w:r>
      <w:proofErr w:type="gramEnd"/>
      <w:r w:rsidRPr="00AC7249">
        <w:rPr>
          <w:i/>
          <w:iCs/>
          <w:color w:val="000000" w:themeColor="text1"/>
          <w:sz w:val="18"/>
          <w:szCs w:val="18"/>
        </w:rPr>
        <w:t xml:space="preserve">, contamos con la </w:t>
      </w:r>
      <w:r w:rsidRPr="00AC7249">
        <w:rPr>
          <w:b/>
          <w:bCs/>
          <w:i/>
          <w:iCs/>
          <w:color w:val="000000" w:themeColor="text1"/>
          <w:sz w:val="18"/>
          <w:szCs w:val="18"/>
        </w:rPr>
        <w:t>Política Stop Work</w:t>
      </w:r>
      <w:r w:rsidRPr="00AC7249">
        <w:rPr>
          <w:i/>
          <w:iCs/>
          <w:color w:val="000000" w:themeColor="text1"/>
          <w:sz w:val="18"/>
          <w:szCs w:val="18"/>
        </w:rPr>
        <w:t xml:space="preserve"> donde podemos intervenir y detener cualquier actividad que pueda suponer un riesgo para la salud y seguridad de las personas. </w:t>
      </w:r>
    </w:p>
    <w:p w:rsidRPr="00AC7249" w:rsidR="00333C96" w:rsidP="00333C96" w:rsidRDefault="00333C96" w14:paraId="7C2F577A" w14:textId="77777777">
      <w:pPr>
        <w:tabs>
          <w:tab w:val="left" w:pos="360"/>
        </w:tabs>
        <w:ind w:left="273" w:right="277"/>
        <w:jc w:val="both"/>
        <w:rPr>
          <w:i/>
          <w:iCs/>
          <w:color w:val="000000" w:themeColor="text1"/>
          <w:sz w:val="18"/>
          <w:szCs w:val="18"/>
        </w:rPr>
      </w:pPr>
    </w:p>
    <w:p w:rsidRPr="00AC7249" w:rsidR="00333C96" w:rsidP="00333C96" w:rsidRDefault="00333C96" w14:paraId="3F3BD1C4" w14:textId="77777777">
      <w:pPr>
        <w:ind w:left="558" w:right="710"/>
        <w:jc w:val="both"/>
        <w:rPr>
          <w:i/>
          <w:iCs/>
          <w:color w:val="000000" w:themeColor="text1"/>
          <w:sz w:val="18"/>
          <w:szCs w:val="18"/>
        </w:rPr>
      </w:pPr>
      <w:r w:rsidRPr="00AC7249">
        <w:rPr>
          <w:i/>
          <w:iCs/>
          <w:color w:val="000000" w:themeColor="text1"/>
          <w:sz w:val="18"/>
          <w:szCs w:val="18"/>
        </w:rPr>
        <w:t>• Todo el personal que acompañe en terreno al grupo técnico destinado para la realización de la inspección deberá contar con los elementos de protección personal que garanticen su seguridad.</w:t>
      </w:r>
    </w:p>
    <w:p w:rsidRPr="00AC7249" w:rsidR="00333C96" w:rsidP="00333C96" w:rsidRDefault="00333C96" w14:paraId="74EB1C26" w14:textId="77777777">
      <w:pPr>
        <w:ind w:left="558" w:right="710"/>
        <w:jc w:val="both"/>
        <w:rPr>
          <w:i/>
          <w:iCs/>
          <w:color w:val="000000" w:themeColor="text1"/>
          <w:sz w:val="18"/>
          <w:szCs w:val="18"/>
        </w:rPr>
      </w:pPr>
    </w:p>
    <w:p w:rsidRPr="00AC7249" w:rsidR="00333C96" w:rsidP="00333C96" w:rsidRDefault="00333C96" w14:paraId="7AA3D6BC" w14:textId="77777777">
      <w:pPr>
        <w:ind w:left="558" w:right="710"/>
        <w:jc w:val="both"/>
        <w:rPr>
          <w:i/>
          <w:iCs/>
          <w:color w:val="000000" w:themeColor="text1"/>
          <w:sz w:val="18"/>
          <w:szCs w:val="18"/>
        </w:rPr>
      </w:pPr>
      <w:r w:rsidRPr="00AC7249">
        <w:rPr>
          <w:i/>
          <w:iCs/>
          <w:color w:val="000000" w:themeColor="text1"/>
          <w:sz w:val="18"/>
          <w:szCs w:val="18"/>
        </w:rPr>
        <w:t xml:space="preserve">• Garantice áreas seguras, libres de materiales de construcción, escombros, o demás elementos que puedan genera </w:t>
      </w:r>
      <w:r w:rsidRPr="00AC7249">
        <w:rPr>
          <w:i/>
          <w:iCs/>
          <w:color w:val="000000" w:themeColor="text1"/>
          <w:sz w:val="18"/>
          <w:szCs w:val="18"/>
        </w:rPr>
        <w:t xml:space="preserve">un riesgo para la inspección. </w:t>
      </w:r>
    </w:p>
    <w:p w:rsidRPr="00AC7249" w:rsidR="00333C96" w:rsidP="00333C96" w:rsidRDefault="00333C96" w14:paraId="7A71F117" w14:textId="77777777">
      <w:pPr>
        <w:ind w:left="558" w:right="710"/>
        <w:jc w:val="both"/>
        <w:rPr>
          <w:i/>
          <w:iCs/>
          <w:color w:val="000000" w:themeColor="text1"/>
          <w:sz w:val="18"/>
          <w:szCs w:val="18"/>
        </w:rPr>
      </w:pPr>
    </w:p>
    <w:p w:rsidRPr="00AC7249" w:rsidR="00333C96" w:rsidP="00333C96" w:rsidRDefault="00333C96" w14:paraId="003AF6DF" w14:textId="77777777">
      <w:pPr>
        <w:ind w:left="558" w:right="710"/>
        <w:jc w:val="both"/>
        <w:rPr>
          <w:i/>
          <w:iCs/>
          <w:color w:val="000000" w:themeColor="text1"/>
          <w:sz w:val="18"/>
          <w:szCs w:val="18"/>
        </w:rPr>
      </w:pPr>
      <w:r w:rsidRPr="00AC7249">
        <w:rPr>
          <w:i/>
          <w:iCs/>
          <w:color w:val="000000" w:themeColor="text1"/>
          <w:sz w:val="18"/>
          <w:szCs w:val="18"/>
        </w:rPr>
        <w:t>• Si su proyecto contempla acometida subterránea, deberá contar con personal calificado para el levantamiento de tapas de las cámaras de inspección que hacen parte del proyecto, de ser necesario realizar previamente el desagüe de todas las cámaras de inspección.</w:t>
      </w:r>
    </w:p>
    <w:p w:rsidRPr="00AC7249" w:rsidR="00333C96" w:rsidP="00333C96" w:rsidRDefault="00333C96" w14:paraId="711D71B2" w14:textId="77777777">
      <w:pPr>
        <w:ind w:left="558" w:right="710"/>
        <w:jc w:val="both"/>
        <w:rPr>
          <w:i/>
          <w:iCs/>
          <w:color w:val="000000" w:themeColor="text1"/>
          <w:sz w:val="18"/>
          <w:szCs w:val="18"/>
        </w:rPr>
      </w:pPr>
      <w:r w:rsidRPr="00AC7249">
        <w:rPr>
          <w:i/>
          <w:iCs/>
          <w:color w:val="000000" w:themeColor="text1"/>
          <w:sz w:val="18"/>
          <w:szCs w:val="18"/>
        </w:rPr>
        <w:t xml:space="preserve"> </w:t>
      </w:r>
    </w:p>
    <w:p w:rsidRPr="00AC7249" w:rsidR="00333C96" w:rsidP="00333C96" w:rsidRDefault="00333C96" w14:paraId="119FABB6" w14:textId="77777777">
      <w:pPr>
        <w:ind w:left="558" w:right="710"/>
        <w:jc w:val="both"/>
        <w:rPr>
          <w:i/>
          <w:iCs/>
          <w:color w:val="000000" w:themeColor="text1"/>
          <w:sz w:val="18"/>
          <w:szCs w:val="18"/>
        </w:rPr>
      </w:pPr>
      <w:r w:rsidRPr="00AC7249">
        <w:rPr>
          <w:i/>
          <w:iCs/>
          <w:color w:val="000000" w:themeColor="text1"/>
          <w:sz w:val="18"/>
          <w:szCs w:val="18"/>
        </w:rPr>
        <w:t xml:space="preserve">• Se recomienda la apertura previa de todas las celdas, TGA´s, armarios y grupos de medida para la revisión en terreno. </w:t>
      </w:r>
    </w:p>
    <w:p w:rsidRPr="00AC7249" w:rsidR="00333C96" w:rsidP="00333C96" w:rsidRDefault="00333C96" w14:paraId="358B1226" w14:textId="77777777">
      <w:pPr>
        <w:ind w:left="558" w:right="710"/>
        <w:jc w:val="both"/>
        <w:rPr>
          <w:i/>
          <w:iCs/>
          <w:color w:val="000000" w:themeColor="text1"/>
          <w:sz w:val="18"/>
          <w:szCs w:val="18"/>
        </w:rPr>
      </w:pPr>
    </w:p>
    <w:p w:rsidRPr="00AC7249" w:rsidR="00333C96" w:rsidP="00333C96" w:rsidRDefault="00333C96" w14:paraId="33441C04" w14:textId="77777777">
      <w:pPr>
        <w:ind w:left="558" w:right="710"/>
        <w:jc w:val="both"/>
        <w:rPr>
          <w:i/>
          <w:iCs/>
          <w:color w:val="000000" w:themeColor="text1"/>
          <w:sz w:val="18"/>
          <w:szCs w:val="18"/>
        </w:rPr>
      </w:pPr>
      <w:r w:rsidRPr="00AC7249">
        <w:rPr>
          <w:i/>
          <w:iCs/>
          <w:color w:val="000000" w:themeColor="text1"/>
          <w:sz w:val="18"/>
          <w:szCs w:val="18"/>
        </w:rPr>
        <w:t>• Ningún grupo técnico solicitará documentos en sitio. Sólo se recibirán documentos a través de los canales digitales indicados en esta Guía, con excepción del protocolo de operación de las celdas, el cual debe albergarse en la subestación.</w:t>
      </w:r>
    </w:p>
    <w:p w:rsidRPr="00AC7249" w:rsidR="00333C96" w:rsidP="00333C96" w:rsidRDefault="00333C96" w14:paraId="56F3819F" w14:textId="77777777">
      <w:pPr>
        <w:tabs>
          <w:tab w:val="left" w:pos="360"/>
        </w:tabs>
        <w:ind w:left="273" w:right="277"/>
        <w:jc w:val="both"/>
        <w:rPr>
          <w:i/>
          <w:iCs/>
          <w:color w:val="000000" w:themeColor="text1"/>
          <w:sz w:val="18"/>
          <w:szCs w:val="18"/>
        </w:rPr>
      </w:pPr>
    </w:p>
    <w:p w:rsidRPr="00AC7249" w:rsidR="00333C96" w:rsidP="00333C96" w:rsidRDefault="00AC7249" w14:paraId="56C08521" w14:textId="34865CAB">
      <w:pPr>
        <w:tabs>
          <w:tab w:val="left" w:pos="360"/>
        </w:tabs>
        <w:ind w:left="273" w:right="277"/>
        <w:jc w:val="both"/>
        <w:rPr>
          <w:b/>
          <w:bCs/>
          <w:i/>
          <w:iCs/>
          <w:color w:val="000000" w:themeColor="text1"/>
          <w:sz w:val="18"/>
          <w:szCs w:val="18"/>
        </w:rPr>
      </w:pPr>
      <w:r w:rsidRPr="00296958">
        <w:rPr>
          <w:i/>
          <w:iCs/>
          <w:noProof/>
          <w:color w:val="000000" w:themeColor="text1"/>
        </w:rPr>
        <w:drawing>
          <wp:anchor distT="0" distB="0" distL="114300" distR="114300" simplePos="0" relativeHeight="251793408" behindDoc="0" locked="0" layoutInCell="1" allowOverlap="1" wp14:anchorId="13AFC94E" wp14:editId="584E7011">
            <wp:simplePos x="0" y="0"/>
            <wp:positionH relativeFrom="column">
              <wp:posOffset>2557780</wp:posOffset>
            </wp:positionH>
            <wp:positionV relativeFrom="paragraph">
              <wp:posOffset>113030</wp:posOffset>
            </wp:positionV>
            <wp:extent cx="3267710" cy="5347970"/>
            <wp:effectExtent l="0" t="0" r="8890" b="5080"/>
            <wp:wrapThrough wrapText="bothSides">
              <wp:wrapPolygon edited="0">
                <wp:start x="0" y="0"/>
                <wp:lineTo x="0" y="21544"/>
                <wp:lineTo x="21533" y="21544"/>
                <wp:lineTo x="21533" y="0"/>
                <wp:lineTo x="0" y="0"/>
              </wp:wrapPolygon>
            </wp:wrapThrough>
            <wp:docPr id="8902542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039227" name=""/>
                    <pic:cNvPicPr/>
                  </pic:nvPicPr>
                  <pic:blipFill>
                    <a:blip r:embed="rId92">
                      <a:extLst>
                        <a:ext uri="{28A0092B-C50C-407E-A947-70E740481C1C}">
                          <a14:useLocalDpi xmlns:a14="http://schemas.microsoft.com/office/drawing/2010/main" val="0"/>
                        </a:ext>
                      </a:extLst>
                    </a:blip>
                    <a:stretch>
                      <a:fillRect/>
                    </a:stretch>
                  </pic:blipFill>
                  <pic:spPr>
                    <a:xfrm>
                      <a:off x="0" y="0"/>
                      <a:ext cx="3267710" cy="5347970"/>
                    </a:xfrm>
                    <a:prstGeom prst="rect">
                      <a:avLst/>
                    </a:prstGeom>
                  </pic:spPr>
                </pic:pic>
              </a:graphicData>
            </a:graphic>
            <wp14:sizeRelH relativeFrom="margin">
              <wp14:pctWidth>0</wp14:pctWidth>
            </wp14:sizeRelH>
            <wp14:sizeRelV relativeFrom="margin">
              <wp14:pctHeight>0</wp14:pctHeight>
            </wp14:sizeRelV>
          </wp:anchor>
        </w:drawing>
      </w:r>
      <w:r w:rsidRPr="00AC7249" w:rsidR="00333C96">
        <w:rPr>
          <w:b/>
          <w:bCs/>
          <w:i/>
          <w:iCs/>
          <w:color w:val="000000" w:themeColor="text1"/>
          <w:sz w:val="18"/>
          <w:szCs w:val="18"/>
        </w:rPr>
        <w:t>Formato E6 – Acta de Recibo técnico</w:t>
      </w:r>
    </w:p>
    <w:p w:rsidRPr="00AC7249" w:rsidR="00333C96" w:rsidP="00333C96" w:rsidRDefault="00333C96" w14:paraId="32C0310F" w14:textId="16E38569">
      <w:pPr>
        <w:tabs>
          <w:tab w:val="left" w:pos="360"/>
        </w:tabs>
        <w:ind w:left="273" w:right="277"/>
        <w:jc w:val="both"/>
        <w:rPr>
          <w:i/>
          <w:iCs/>
          <w:color w:val="000000" w:themeColor="text1"/>
          <w:sz w:val="18"/>
          <w:szCs w:val="18"/>
        </w:rPr>
      </w:pPr>
      <w:r w:rsidRPr="00AC7249">
        <w:rPr>
          <w:i/>
          <w:iCs/>
          <w:color w:val="000000" w:themeColor="text1"/>
          <w:sz w:val="18"/>
          <w:szCs w:val="18"/>
        </w:rPr>
        <w:t>De acuerdo con lo estipulado en la circular CREG 001 de 2023 como anexo a la CREG 075 de 2021, el acta de recibo técnico se suscribirá en terreno y reflejará el resultado de la visita, el acta estará compuesta de:</w:t>
      </w:r>
    </w:p>
    <w:p w:rsidRPr="00AC7249" w:rsidR="00333C96" w:rsidP="00333C96" w:rsidRDefault="00333C96" w14:paraId="1226DFC6" w14:textId="77777777">
      <w:pPr>
        <w:tabs>
          <w:tab w:val="left" w:pos="360"/>
        </w:tabs>
        <w:ind w:left="273" w:right="277"/>
        <w:jc w:val="both"/>
        <w:rPr>
          <w:i/>
          <w:iCs/>
          <w:color w:val="000000" w:themeColor="text1"/>
          <w:sz w:val="18"/>
          <w:szCs w:val="18"/>
        </w:rPr>
      </w:pPr>
    </w:p>
    <w:p w:rsidRPr="00AC7249" w:rsidR="00333C96" w:rsidP="00333C96" w:rsidRDefault="00333C96" w14:paraId="786361CE" w14:textId="6D14326E">
      <w:pPr>
        <w:ind w:left="552" w:right="715"/>
        <w:jc w:val="both"/>
        <w:rPr>
          <w:i/>
          <w:iCs/>
          <w:color w:val="000000" w:themeColor="text1"/>
          <w:sz w:val="18"/>
          <w:szCs w:val="18"/>
        </w:rPr>
      </w:pPr>
      <w:r w:rsidRPr="00AC7249">
        <w:rPr>
          <w:i/>
          <w:iCs/>
          <w:color w:val="000000" w:themeColor="text1"/>
          <w:sz w:val="18"/>
          <w:szCs w:val="18"/>
        </w:rPr>
        <w:t xml:space="preserve">• Identificación del proyecto (Radicado y factibilidad) </w:t>
      </w:r>
    </w:p>
    <w:p w:rsidRPr="00AC7249" w:rsidR="00333C96" w:rsidP="00333C96" w:rsidRDefault="00333C96" w14:paraId="17AC027E" w14:textId="56B3385E">
      <w:pPr>
        <w:ind w:left="552" w:right="715"/>
        <w:jc w:val="both"/>
        <w:rPr>
          <w:i/>
          <w:iCs/>
          <w:color w:val="000000" w:themeColor="text1"/>
          <w:sz w:val="18"/>
          <w:szCs w:val="18"/>
        </w:rPr>
      </w:pPr>
      <w:r w:rsidRPr="00AC7249">
        <w:rPr>
          <w:i/>
          <w:iCs/>
          <w:color w:val="000000" w:themeColor="text1"/>
          <w:sz w:val="18"/>
          <w:szCs w:val="18"/>
        </w:rPr>
        <w:t xml:space="preserve">• Validación técnica y pruebas, donde se dará visto bueno de acuerdo con la información remitida en la fase documental. </w:t>
      </w:r>
    </w:p>
    <w:p w:rsidRPr="00AC7249" w:rsidR="00333C96" w:rsidP="00333C96" w:rsidRDefault="00333C96" w14:paraId="3CE8498E" w14:textId="77777777">
      <w:pPr>
        <w:ind w:left="552" w:right="715"/>
        <w:jc w:val="both"/>
        <w:rPr>
          <w:i/>
          <w:iCs/>
          <w:color w:val="000000" w:themeColor="text1"/>
          <w:sz w:val="18"/>
          <w:szCs w:val="18"/>
        </w:rPr>
      </w:pPr>
      <w:r w:rsidRPr="00AC7249">
        <w:rPr>
          <w:i/>
          <w:iCs/>
          <w:color w:val="000000" w:themeColor="text1"/>
          <w:sz w:val="18"/>
          <w:szCs w:val="18"/>
        </w:rPr>
        <w:t xml:space="preserve">• Aprobación o rechazo, donde se estipula si el proyecto cumple con las condiciones mínimas para la conexión. </w:t>
      </w:r>
    </w:p>
    <w:p w:rsidRPr="00AC7249" w:rsidR="00333C96" w:rsidP="00333C96" w:rsidRDefault="00333C96" w14:paraId="365AA5C0" w14:textId="2329E401">
      <w:pPr>
        <w:ind w:left="552" w:right="715"/>
        <w:jc w:val="both"/>
        <w:rPr>
          <w:i/>
          <w:iCs/>
          <w:color w:val="000000" w:themeColor="text1"/>
          <w:sz w:val="18"/>
          <w:szCs w:val="18"/>
        </w:rPr>
      </w:pPr>
      <w:r w:rsidRPr="00AC7249">
        <w:rPr>
          <w:i/>
          <w:iCs/>
          <w:color w:val="000000" w:themeColor="text1"/>
          <w:sz w:val="18"/>
          <w:szCs w:val="18"/>
        </w:rPr>
        <w:t xml:space="preserve">• Listado de materiales requeridos para conectar la acometida a la red, donde el cliente deberá suministrar todos los equipos necesarios para la conexión y serán listados en este espacio. </w:t>
      </w:r>
    </w:p>
    <w:p w:rsidRPr="00AC7249" w:rsidR="00333C96" w:rsidP="00333C96" w:rsidRDefault="00333C96" w14:paraId="4E95966F" w14:textId="77777777">
      <w:pPr>
        <w:ind w:left="552" w:right="715"/>
        <w:jc w:val="both"/>
        <w:rPr>
          <w:i/>
          <w:iCs/>
          <w:color w:val="000000" w:themeColor="text1"/>
          <w:sz w:val="18"/>
          <w:szCs w:val="18"/>
        </w:rPr>
      </w:pPr>
      <w:r w:rsidRPr="00AC7249">
        <w:rPr>
          <w:i/>
          <w:iCs/>
          <w:color w:val="000000" w:themeColor="text1"/>
          <w:sz w:val="18"/>
          <w:szCs w:val="18"/>
        </w:rPr>
        <w:t xml:space="preserve">• Explicación de la no aprobación, donde se registrarán los motivos del rechazo, en caso de tener una visita rechazada. </w:t>
      </w:r>
    </w:p>
    <w:p w:rsidRPr="00AC7249" w:rsidR="00333C96" w:rsidP="00333C96" w:rsidRDefault="00333C96" w14:paraId="5BB8F870" w14:textId="12F75380">
      <w:pPr>
        <w:ind w:left="552" w:right="715"/>
        <w:jc w:val="both"/>
        <w:rPr>
          <w:i/>
          <w:iCs/>
          <w:color w:val="000000" w:themeColor="text1"/>
          <w:sz w:val="18"/>
          <w:szCs w:val="18"/>
        </w:rPr>
      </w:pPr>
      <w:r w:rsidRPr="00AC7249">
        <w:rPr>
          <w:i/>
          <w:iCs/>
          <w:color w:val="000000" w:themeColor="text1"/>
          <w:sz w:val="18"/>
          <w:szCs w:val="18"/>
        </w:rPr>
        <w:t xml:space="preserve">• Una vez finalizada la inspección, el acta deberá ser firmada por el encargado o responsable del Proyecto y el Ingeniero que realiza la visita. Usted no deberá firmar un acta que no contenga un resultado y al firmar solicite la copia del acta. </w:t>
      </w:r>
    </w:p>
    <w:p w:rsidRPr="00AC7249" w:rsidR="00333C96" w:rsidP="00333C96" w:rsidRDefault="00333C96" w14:paraId="621FD1E7" w14:textId="77777777">
      <w:pPr>
        <w:tabs>
          <w:tab w:val="left" w:pos="360"/>
        </w:tabs>
        <w:ind w:left="273" w:right="277"/>
        <w:jc w:val="both"/>
        <w:rPr>
          <w:i/>
          <w:iCs/>
          <w:color w:val="000000" w:themeColor="text1"/>
          <w:sz w:val="18"/>
          <w:szCs w:val="18"/>
        </w:rPr>
      </w:pPr>
    </w:p>
    <w:p w:rsidRPr="00AC7249" w:rsidR="00333C96" w:rsidP="00333C96" w:rsidRDefault="00333C96" w14:paraId="79C4765D" w14:textId="355A9B1E">
      <w:pPr>
        <w:tabs>
          <w:tab w:val="left" w:pos="360"/>
        </w:tabs>
        <w:ind w:left="273" w:right="277"/>
        <w:jc w:val="both"/>
        <w:rPr>
          <w:i/>
          <w:iCs/>
          <w:color w:val="000000" w:themeColor="text1"/>
          <w:sz w:val="18"/>
          <w:szCs w:val="18"/>
        </w:rPr>
      </w:pPr>
      <w:r w:rsidRPr="00AC7249">
        <w:rPr>
          <w:i/>
          <w:iCs/>
          <w:color w:val="000000" w:themeColor="text1"/>
          <w:sz w:val="18"/>
          <w:szCs w:val="18"/>
        </w:rPr>
        <w:t xml:space="preserve">Sí su obra difiere constructivamente con lo declarado en su Proyecto de Conexión Aprobado, deberá solicitar asesoría de nuestro personal Enel-Colombia a través de los canales definidos durante su visita; o la modificación a su Proyecto de Conexión, de acuerdo con lo indicado en la </w:t>
      </w:r>
      <w:hyperlink w:history="1" r:id="rId172">
        <w:r w:rsidRPr="00AC7249">
          <w:rPr>
            <w:rStyle w:val="Hipervnculo"/>
            <w:i/>
            <w:iCs/>
            <w:sz w:val="18"/>
            <w:szCs w:val="18"/>
          </w:rPr>
          <w:t>Guía para la Presentación de Proyectos de Conexión</w:t>
        </w:r>
      </w:hyperlink>
      <w:r w:rsidRPr="00AC7249">
        <w:rPr>
          <w:i/>
          <w:iCs/>
          <w:color w:val="000000" w:themeColor="text1"/>
          <w:sz w:val="18"/>
          <w:szCs w:val="18"/>
        </w:rPr>
        <w:t xml:space="preserve">. El acta de recibo técnico es el resumen y formalización de la visita de inspección, la cual vendrá acompañada del </w:t>
      </w:r>
      <w:r w:rsidRPr="00AC7249">
        <w:rPr>
          <w:b/>
          <w:bCs/>
          <w:i/>
          <w:iCs/>
          <w:color w:val="000000" w:themeColor="text1"/>
          <w:sz w:val="18"/>
          <w:szCs w:val="18"/>
        </w:rPr>
        <w:t>Anexo de levantamiento de Infraestructura.</w:t>
      </w:r>
    </w:p>
    <w:p w:rsidRPr="00AC7249" w:rsidR="00333C96" w:rsidP="00333C96" w:rsidRDefault="00333C96" w14:paraId="00FDB9C3" w14:textId="2077A4F8">
      <w:pPr>
        <w:tabs>
          <w:tab w:val="left" w:pos="360"/>
        </w:tabs>
        <w:ind w:left="273" w:right="277"/>
        <w:jc w:val="both"/>
        <w:rPr>
          <w:i/>
          <w:iCs/>
          <w:color w:val="000000" w:themeColor="text1"/>
          <w:sz w:val="18"/>
          <w:szCs w:val="18"/>
        </w:rPr>
      </w:pPr>
    </w:p>
    <w:p w:rsidRPr="00296958" w:rsidR="00333C96" w:rsidP="00333C96" w:rsidRDefault="00333C96" w14:paraId="20CC1794" w14:textId="64836238">
      <w:pPr>
        <w:tabs>
          <w:tab w:val="left" w:pos="360"/>
        </w:tabs>
        <w:ind w:left="273" w:right="277"/>
        <w:jc w:val="center"/>
        <w:rPr>
          <w:i/>
          <w:iCs/>
          <w:color w:val="000000" w:themeColor="text1"/>
        </w:rPr>
      </w:pPr>
    </w:p>
    <w:p w:rsidRPr="00296958" w:rsidR="00333C96" w:rsidP="00333C96" w:rsidRDefault="00333C96" w14:paraId="50B142E9" w14:textId="77777777">
      <w:pPr>
        <w:tabs>
          <w:tab w:val="left" w:pos="360"/>
        </w:tabs>
        <w:ind w:left="273" w:right="277"/>
        <w:jc w:val="both"/>
        <w:rPr>
          <w:i/>
          <w:iCs/>
          <w:color w:val="000000" w:themeColor="text1"/>
        </w:rPr>
      </w:pPr>
    </w:p>
    <w:p w:rsidRPr="00296958" w:rsidR="00333C96" w:rsidP="00333C96" w:rsidRDefault="00333C96" w14:paraId="0AECAC03" w14:textId="248950D2">
      <w:pPr>
        <w:tabs>
          <w:tab w:val="left" w:pos="360"/>
        </w:tabs>
        <w:ind w:left="273" w:right="277"/>
        <w:jc w:val="both"/>
        <w:rPr>
          <w:b/>
          <w:bCs/>
          <w:i/>
          <w:iCs/>
          <w:color w:val="000000" w:themeColor="text1"/>
        </w:rPr>
      </w:pPr>
      <w:r w:rsidRPr="00296958">
        <w:rPr>
          <w:b/>
          <w:bCs/>
          <w:i/>
          <w:iCs/>
          <w:color w:val="000000" w:themeColor="text1"/>
        </w:rPr>
        <w:t>Anexo –levantamiento de infraestructura</w:t>
      </w:r>
    </w:p>
    <w:p w:rsidRPr="00296958" w:rsidR="00333C96" w:rsidP="00333C96" w:rsidRDefault="00333C96" w14:paraId="348FA903" w14:textId="3F4FD755">
      <w:pPr>
        <w:tabs>
          <w:tab w:val="left" w:pos="360"/>
        </w:tabs>
        <w:ind w:left="273" w:right="277"/>
        <w:jc w:val="both"/>
        <w:rPr>
          <w:i/>
          <w:iCs/>
          <w:color w:val="000000" w:themeColor="text1"/>
        </w:rPr>
      </w:pPr>
    </w:p>
    <w:p w:rsidRPr="00296958" w:rsidR="00333C96" w:rsidP="00333C96" w:rsidRDefault="00333C96" w14:paraId="06539B3B" w14:textId="02E28BA9">
      <w:pPr>
        <w:tabs>
          <w:tab w:val="left" w:pos="360"/>
        </w:tabs>
        <w:ind w:left="273" w:right="277"/>
        <w:jc w:val="both"/>
        <w:rPr>
          <w:i/>
          <w:iCs/>
          <w:color w:val="000000" w:themeColor="text1"/>
        </w:rPr>
      </w:pPr>
      <w:r w:rsidRPr="00296958">
        <w:rPr>
          <w:i/>
          <w:iCs/>
          <w:color w:val="000000" w:themeColor="text1"/>
        </w:rPr>
        <w:t>Durantelavisitanuestrosgrupostécnicoslevantarántodalainfraestructuraentregadaenelalcancedelradicado inspeccionado, el cual tendrá la siguiente información:</w:t>
      </w:r>
    </w:p>
    <w:p w:rsidRPr="00296958" w:rsidR="00333C96" w:rsidP="00333C96" w:rsidRDefault="00333C96" w14:paraId="5076D051" w14:textId="69B09BC5">
      <w:pPr>
        <w:tabs>
          <w:tab w:val="left" w:pos="360"/>
        </w:tabs>
        <w:ind w:left="273" w:right="277"/>
        <w:jc w:val="both"/>
        <w:rPr>
          <w:i/>
          <w:iCs/>
          <w:color w:val="000000" w:themeColor="text1"/>
        </w:rPr>
      </w:pPr>
    </w:p>
    <w:p w:rsidRPr="00296958" w:rsidR="00333C96" w:rsidP="00333C96" w:rsidRDefault="00AC7249" w14:paraId="7922A1DE" w14:textId="1DB06FF7">
      <w:pPr>
        <w:ind w:left="417" w:right="277"/>
        <w:jc w:val="both"/>
        <w:rPr>
          <w:i/>
          <w:iCs/>
          <w:color w:val="000000" w:themeColor="text1"/>
        </w:rPr>
      </w:pPr>
      <w:r w:rsidRPr="00296958">
        <w:rPr>
          <w:i/>
          <w:iCs/>
          <w:noProof/>
          <w:color w:val="000000" w:themeColor="text1"/>
        </w:rPr>
        <w:drawing>
          <wp:anchor distT="0" distB="0" distL="114300" distR="114300" simplePos="0" relativeHeight="251794432" behindDoc="0" locked="0" layoutInCell="1" allowOverlap="1" wp14:anchorId="465762E6" wp14:editId="5097F3A8">
            <wp:simplePos x="0" y="0"/>
            <wp:positionH relativeFrom="margin">
              <wp:posOffset>2588895</wp:posOffset>
            </wp:positionH>
            <wp:positionV relativeFrom="paragraph">
              <wp:posOffset>4445</wp:posOffset>
            </wp:positionV>
            <wp:extent cx="3774440" cy="3063875"/>
            <wp:effectExtent l="0" t="0" r="0" b="3175"/>
            <wp:wrapThrough wrapText="bothSides">
              <wp:wrapPolygon edited="0">
                <wp:start x="0" y="0"/>
                <wp:lineTo x="0" y="21488"/>
                <wp:lineTo x="21476" y="21488"/>
                <wp:lineTo x="21476" y="0"/>
                <wp:lineTo x="0" y="0"/>
              </wp:wrapPolygon>
            </wp:wrapThrough>
            <wp:docPr id="17103568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366195" nam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774440" cy="3063875"/>
                    </a:xfrm>
                    <a:prstGeom prst="rect">
                      <a:avLst/>
                    </a:prstGeom>
                  </pic:spPr>
                </pic:pic>
              </a:graphicData>
            </a:graphic>
            <wp14:sizeRelH relativeFrom="margin">
              <wp14:pctWidth>0</wp14:pctWidth>
            </wp14:sizeRelH>
            <wp14:sizeRelV relativeFrom="margin">
              <wp14:pctHeight>0</wp14:pctHeight>
            </wp14:sizeRelV>
          </wp:anchor>
        </w:drawing>
      </w:r>
      <w:r w:rsidRPr="00296958" w:rsidR="00333C96">
        <w:rPr>
          <w:i/>
          <w:iCs/>
          <w:color w:val="000000" w:themeColor="text1"/>
        </w:rPr>
        <w:t xml:space="preserve">• Diagrama Unifilar, indicando el Punto de Conexión aprobado en el Proyecto de Conexión y/o Factibilidad. </w:t>
      </w:r>
    </w:p>
    <w:p w:rsidRPr="00296958" w:rsidR="00333C96" w:rsidP="00333C96" w:rsidRDefault="00333C96" w14:paraId="40A8B7D0" w14:textId="338E5362">
      <w:pPr>
        <w:ind w:left="417" w:right="277"/>
        <w:jc w:val="both"/>
        <w:rPr>
          <w:i/>
          <w:iCs/>
          <w:color w:val="000000" w:themeColor="text1"/>
        </w:rPr>
      </w:pPr>
      <w:r w:rsidRPr="00296958">
        <w:rPr>
          <w:i/>
          <w:iCs/>
          <w:color w:val="000000" w:themeColor="text1"/>
        </w:rPr>
        <w:t xml:space="preserve">• Levantamiento de obra civil georreferenciada. </w:t>
      </w:r>
    </w:p>
    <w:p w:rsidRPr="00296958" w:rsidR="00333C96" w:rsidP="00333C96" w:rsidRDefault="00333C96" w14:paraId="23A06B46" w14:textId="6F09EC0E">
      <w:pPr>
        <w:ind w:left="417" w:right="277"/>
        <w:jc w:val="both"/>
        <w:rPr>
          <w:i/>
          <w:iCs/>
          <w:color w:val="000000" w:themeColor="text1"/>
        </w:rPr>
      </w:pPr>
      <w:r w:rsidRPr="00296958">
        <w:rPr>
          <w:i/>
          <w:iCs/>
          <w:color w:val="000000" w:themeColor="text1"/>
        </w:rPr>
        <w:t xml:space="preserve">• Calibres, longitudes y nivel de tensión de los conductores. </w:t>
      </w:r>
    </w:p>
    <w:p w:rsidRPr="00296958" w:rsidR="00333C96" w:rsidP="00333C96" w:rsidRDefault="00333C96" w14:paraId="5C40258F" w14:textId="5E905247">
      <w:pPr>
        <w:ind w:left="417" w:right="277"/>
        <w:jc w:val="both"/>
        <w:rPr>
          <w:i/>
          <w:iCs/>
          <w:color w:val="000000" w:themeColor="text1"/>
        </w:rPr>
      </w:pPr>
      <w:r w:rsidRPr="00296958">
        <w:rPr>
          <w:i/>
          <w:iCs/>
          <w:color w:val="000000" w:themeColor="text1"/>
        </w:rPr>
        <w:t xml:space="preserve">• Tramos, ductos, diámetros y longitudes de las canalizaciones. </w:t>
      </w:r>
    </w:p>
    <w:p w:rsidRPr="00296958" w:rsidR="00333C96" w:rsidP="00333C96" w:rsidRDefault="00333C96" w14:paraId="23EDC394" w14:textId="0AAC3198">
      <w:pPr>
        <w:ind w:left="417" w:right="277"/>
        <w:jc w:val="both"/>
        <w:rPr>
          <w:i/>
          <w:iCs/>
          <w:color w:val="000000" w:themeColor="text1"/>
        </w:rPr>
      </w:pPr>
      <w:r w:rsidRPr="00296958">
        <w:rPr>
          <w:i/>
          <w:iCs/>
          <w:color w:val="000000" w:themeColor="text1"/>
        </w:rPr>
        <w:t xml:space="preserve">• Datos de la Subestación, Celdas MT, Transformadores, TGA’s, Armarios de Medidores, Postes, Cámaras de Inspección, Cajas Metálicas, etc. </w:t>
      </w:r>
    </w:p>
    <w:p w:rsidRPr="00296958" w:rsidR="00333C96" w:rsidP="00333C96" w:rsidRDefault="00333C96" w14:paraId="7374DC6E" w14:textId="3D5AC0B6">
      <w:pPr>
        <w:ind w:left="417" w:right="277"/>
        <w:jc w:val="both"/>
        <w:rPr>
          <w:i/>
          <w:iCs/>
          <w:color w:val="000000" w:themeColor="text1"/>
        </w:rPr>
      </w:pPr>
      <w:r w:rsidRPr="00296958">
        <w:rPr>
          <w:i/>
          <w:iCs/>
          <w:color w:val="000000" w:themeColor="text1"/>
        </w:rPr>
        <w:t xml:space="preserve">• Cantidad de cuentas y tipo de servicios de acuerdo con lo radicado y especificado en el detalle de localizaciones. </w:t>
      </w:r>
    </w:p>
    <w:p w:rsidRPr="00296958" w:rsidR="00333C96" w:rsidP="00333C96" w:rsidRDefault="00333C96" w14:paraId="653955BB" w14:textId="49660B97">
      <w:pPr>
        <w:ind w:left="417" w:right="277"/>
        <w:jc w:val="both"/>
        <w:rPr>
          <w:i/>
          <w:iCs/>
          <w:color w:val="000000" w:themeColor="text1"/>
        </w:rPr>
      </w:pPr>
      <w:r w:rsidRPr="00296958">
        <w:rPr>
          <w:i/>
          <w:iCs/>
          <w:color w:val="000000" w:themeColor="text1"/>
        </w:rPr>
        <w:t>• Observaciones encontradas durante la visita, pendientes técnicos y/o desviaciones constructivas.</w:t>
      </w:r>
    </w:p>
    <w:p w:rsidRPr="00296958" w:rsidR="00333C96" w:rsidP="00333C96" w:rsidRDefault="00333C96" w14:paraId="639AC4D1" w14:textId="7347A144">
      <w:pPr>
        <w:tabs>
          <w:tab w:val="left" w:pos="360"/>
        </w:tabs>
        <w:ind w:left="273" w:right="277"/>
        <w:jc w:val="both"/>
        <w:rPr>
          <w:i/>
          <w:iCs/>
          <w:color w:val="000000" w:themeColor="text1"/>
        </w:rPr>
      </w:pPr>
    </w:p>
    <w:p w:rsidRPr="00296958" w:rsidR="00333C96" w:rsidP="00AC7249" w:rsidRDefault="00AC7249" w14:paraId="07CF43ED" w14:textId="0F753361">
      <w:pPr>
        <w:tabs>
          <w:tab w:val="left" w:pos="360"/>
        </w:tabs>
        <w:ind w:left="273" w:right="277"/>
        <w:jc w:val="center"/>
        <w:rPr>
          <w:i/>
          <w:iCs/>
          <w:color w:val="000000" w:themeColor="text1"/>
        </w:rPr>
      </w:pPr>
      <w:r w:rsidRPr="00296958">
        <w:rPr>
          <w:i/>
          <w:iCs/>
          <w:noProof/>
          <w:color w:val="000000" w:themeColor="text1"/>
        </w:rPr>
        <w:drawing>
          <wp:anchor distT="0" distB="0" distL="114300" distR="114300" simplePos="0" relativeHeight="251795456" behindDoc="0" locked="0" layoutInCell="1" allowOverlap="1" wp14:anchorId="5C933B82" wp14:editId="0209E4B7">
            <wp:simplePos x="0" y="0"/>
            <wp:positionH relativeFrom="margin">
              <wp:align>left</wp:align>
            </wp:positionH>
            <wp:positionV relativeFrom="paragraph">
              <wp:posOffset>119706</wp:posOffset>
            </wp:positionV>
            <wp:extent cx="3921760" cy="3195955"/>
            <wp:effectExtent l="0" t="0" r="2540" b="4445"/>
            <wp:wrapThrough wrapText="bothSides">
              <wp:wrapPolygon edited="0">
                <wp:start x="0" y="0"/>
                <wp:lineTo x="0" y="21501"/>
                <wp:lineTo x="21509" y="21501"/>
                <wp:lineTo x="21509" y="0"/>
                <wp:lineTo x="0" y="0"/>
              </wp:wrapPolygon>
            </wp:wrapThrough>
            <wp:docPr id="9935820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717684" name=""/>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921760" cy="3195955"/>
                    </a:xfrm>
                    <a:prstGeom prst="rect">
                      <a:avLst/>
                    </a:prstGeom>
                  </pic:spPr>
                </pic:pic>
              </a:graphicData>
            </a:graphic>
            <wp14:sizeRelH relativeFrom="margin">
              <wp14:pctWidth>0</wp14:pctWidth>
            </wp14:sizeRelH>
            <wp14:sizeRelV relativeFrom="margin">
              <wp14:pctHeight>0</wp14:pctHeight>
            </wp14:sizeRelV>
          </wp:anchor>
        </w:drawing>
      </w:r>
      <w:r w:rsidRPr="00296958" w:rsidR="00333C96">
        <w:rPr>
          <w:i/>
          <w:iCs/>
          <w:color w:val="000000" w:themeColor="text1"/>
        </w:rPr>
        <w:t xml:space="preserve">• Cantidad de Grupos de Medida BT, MT y Macros. </w:t>
      </w:r>
    </w:p>
    <w:p w:rsidRPr="00296958" w:rsidR="00333C96" w:rsidP="00333C96" w:rsidRDefault="00333C96" w14:paraId="356D917F" w14:textId="77777777">
      <w:pPr>
        <w:tabs>
          <w:tab w:val="left" w:pos="700"/>
        </w:tabs>
        <w:ind w:left="558" w:right="573"/>
        <w:jc w:val="both"/>
        <w:rPr>
          <w:i/>
          <w:iCs/>
          <w:color w:val="000000" w:themeColor="text1"/>
        </w:rPr>
      </w:pPr>
      <w:r w:rsidRPr="00296958">
        <w:rPr>
          <w:i/>
          <w:iCs/>
          <w:color w:val="000000" w:themeColor="text1"/>
        </w:rPr>
        <w:t xml:space="preserve">• Relación de transformación y seriales de los CT’s y/o PT’ es suministrados por el cliente. </w:t>
      </w:r>
    </w:p>
    <w:p w:rsidRPr="00296958" w:rsidR="00333C96" w:rsidP="00333C96" w:rsidRDefault="00333C96" w14:paraId="47738A08" w14:textId="77777777">
      <w:pPr>
        <w:tabs>
          <w:tab w:val="left" w:pos="700"/>
        </w:tabs>
        <w:ind w:left="558" w:right="573"/>
        <w:jc w:val="both"/>
        <w:rPr>
          <w:i/>
          <w:iCs/>
          <w:color w:val="000000" w:themeColor="text1"/>
        </w:rPr>
      </w:pPr>
      <w:r w:rsidRPr="00296958">
        <w:rPr>
          <w:i/>
          <w:iCs/>
          <w:color w:val="000000" w:themeColor="text1"/>
        </w:rPr>
        <w:t xml:space="preserve">• Modificaciones, intervenciones o traslados no autorizados a la red energizada; servicios directos y/o conexiones no autorizadas serán reportadas en el acta de verificación y cumplimiento de obra. </w:t>
      </w:r>
    </w:p>
    <w:p w:rsidRPr="00296958" w:rsidR="00333C96" w:rsidP="00333C96" w:rsidRDefault="00333C96" w14:paraId="36832707" w14:textId="77777777">
      <w:pPr>
        <w:tabs>
          <w:tab w:val="left" w:pos="700"/>
        </w:tabs>
        <w:ind w:left="558" w:right="573"/>
        <w:jc w:val="both"/>
        <w:rPr>
          <w:i/>
          <w:iCs/>
          <w:color w:val="000000" w:themeColor="text1"/>
        </w:rPr>
      </w:pPr>
      <w:r w:rsidRPr="00296958">
        <w:rPr>
          <w:i/>
          <w:iCs/>
          <w:color w:val="000000" w:themeColor="text1"/>
        </w:rPr>
        <w:t>• Maniobra de conexión y el alcance de los trabajosa realizar por Enel-Colombia para garantizar la energización de su proyecto, tales como intersección, prolongación o normalización de la red y Punto de Conexión.</w:t>
      </w:r>
    </w:p>
    <w:p w:rsidRPr="00AC7249" w:rsidR="00333C96" w:rsidP="00333C96" w:rsidRDefault="00333C96" w14:paraId="607D1461" w14:textId="77777777">
      <w:pPr>
        <w:tabs>
          <w:tab w:val="left" w:pos="360"/>
        </w:tabs>
        <w:ind w:left="273" w:right="277"/>
        <w:jc w:val="both"/>
        <w:rPr>
          <w:i/>
          <w:iCs/>
          <w:color w:val="000000" w:themeColor="text1"/>
          <w:sz w:val="18"/>
          <w:szCs w:val="18"/>
        </w:rPr>
      </w:pPr>
    </w:p>
    <w:p w:rsidRPr="00AC7249" w:rsidR="00333C96" w:rsidP="00333C96" w:rsidRDefault="00333C96" w14:paraId="3983A91A" w14:textId="77777777">
      <w:pPr>
        <w:tabs>
          <w:tab w:val="left" w:pos="360"/>
        </w:tabs>
        <w:ind w:left="273" w:right="277"/>
        <w:jc w:val="both"/>
        <w:rPr>
          <w:i/>
          <w:iCs/>
          <w:color w:val="000000" w:themeColor="text1"/>
          <w:sz w:val="18"/>
          <w:szCs w:val="18"/>
        </w:rPr>
      </w:pPr>
      <w:r w:rsidRPr="00AC7249">
        <w:rPr>
          <w:i/>
          <w:iCs/>
          <w:color w:val="000000" w:themeColor="text1"/>
          <w:sz w:val="18"/>
          <w:szCs w:val="18"/>
        </w:rPr>
        <w:t>Una vez finalizada la inspección, el anexo deberá ser firmado por el encargado o responsable del Proyecto y el Ingeniero que realiza la visita. Usted no deberá firmar un acta que no contenga un resultado y al firmar solicite la copia del acta.</w:t>
      </w:r>
    </w:p>
    <w:p w:rsidRPr="00AC7249" w:rsidR="00333C96" w:rsidP="00333C96" w:rsidRDefault="00333C96" w14:paraId="0AFB1873" w14:textId="77777777">
      <w:pPr>
        <w:tabs>
          <w:tab w:val="left" w:pos="360"/>
        </w:tabs>
        <w:ind w:left="273" w:right="277"/>
        <w:jc w:val="both"/>
        <w:rPr>
          <w:i/>
          <w:iCs/>
          <w:color w:val="000000" w:themeColor="text1"/>
          <w:sz w:val="18"/>
          <w:szCs w:val="18"/>
        </w:rPr>
      </w:pPr>
    </w:p>
    <w:p w:rsidRPr="00AC7249" w:rsidR="00333C96" w:rsidP="00333C96" w:rsidRDefault="00333C96" w14:paraId="5DE5AAA0" w14:textId="77777777">
      <w:pPr>
        <w:tabs>
          <w:tab w:val="left" w:pos="360"/>
        </w:tabs>
        <w:ind w:left="273" w:right="277"/>
        <w:jc w:val="both"/>
        <w:rPr>
          <w:b/>
          <w:bCs/>
          <w:i/>
          <w:iCs/>
          <w:color w:val="000000" w:themeColor="text1"/>
          <w:sz w:val="18"/>
          <w:szCs w:val="18"/>
        </w:rPr>
      </w:pPr>
      <w:r w:rsidRPr="00AC7249">
        <w:rPr>
          <w:b/>
          <w:bCs/>
          <w:i/>
          <w:iCs/>
          <w:color w:val="000000" w:themeColor="text1"/>
          <w:sz w:val="18"/>
          <w:szCs w:val="18"/>
        </w:rPr>
        <w:t>Asegúrese que toda la información consignada en el acta corresponda al detalle de la obra inspeccionada dado que esta información será utilizada para el pago en caso de solicitar Convenio de reconocimiento.</w:t>
      </w:r>
    </w:p>
    <w:p w:rsidRPr="00AC7249" w:rsidR="00333C96" w:rsidP="00333C96" w:rsidRDefault="00333C96" w14:paraId="4ECF9477" w14:textId="77777777">
      <w:pPr>
        <w:tabs>
          <w:tab w:val="left" w:pos="360"/>
        </w:tabs>
        <w:ind w:left="273" w:right="277"/>
        <w:jc w:val="both"/>
        <w:rPr>
          <w:i/>
          <w:iCs/>
          <w:color w:val="000000" w:themeColor="text1"/>
          <w:sz w:val="18"/>
          <w:szCs w:val="18"/>
        </w:rPr>
      </w:pPr>
    </w:p>
    <w:p w:rsidR="00E20D7C" w:rsidP="00333C96" w:rsidRDefault="00E20D7C" w14:paraId="2A97DCFA" w14:textId="77777777">
      <w:pPr>
        <w:tabs>
          <w:tab w:val="left" w:pos="360"/>
        </w:tabs>
        <w:ind w:left="273" w:right="277"/>
        <w:jc w:val="both"/>
        <w:rPr>
          <w:b/>
          <w:bCs/>
          <w:i/>
          <w:iCs/>
          <w:color w:val="000000" w:themeColor="text1"/>
          <w:sz w:val="18"/>
          <w:szCs w:val="18"/>
        </w:rPr>
      </w:pPr>
    </w:p>
    <w:p w:rsidRPr="00AC7249" w:rsidR="00333C96" w:rsidP="00333C96" w:rsidRDefault="00333C96" w14:paraId="5AF34AF8" w14:textId="37E6C171">
      <w:pPr>
        <w:tabs>
          <w:tab w:val="left" w:pos="360"/>
        </w:tabs>
        <w:ind w:left="273" w:right="277"/>
        <w:jc w:val="both"/>
        <w:rPr>
          <w:b/>
          <w:bCs/>
          <w:i/>
          <w:iCs/>
          <w:color w:val="000000" w:themeColor="text1"/>
          <w:sz w:val="18"/>
          <w:szCs w:val="18"/>
        </w:rPr>
      </w:pPr>
      <w:r w:rsidRPr="00AC7249">
        <w:rPr>
          <w:b/>
          <w:bCs/>
          <w:i/>
          <w:iCs/>
          <w:color w:val="000000" w:themeColor="text1"/>
          <w:sz w:val="18"/>
          <w:szCs w:val="18"/>
        </w:rPr>
        <w:t>Resultado de la visita de verificación y cumplimiento de obra</w:t>
      </w:r>
    </w:p>
    <w:p w:rsidRPr="00AC7249" w:rsidR="00333C96" w:rsidP="00333C96" w:rsidRDefault="00333C96" w14:paraId="428FF49E" w14:textId="77777777">
      <w:pPr>
        <w:tabs>
          <w:tab w:val="left" w:pos="360"/>
        </w:tabs>
        <w:ind w:left="273" w:right="277"/>
        <w:jc w:val="both"/>
        <w:rPr>
          <w:i/>
          <w:iCs/>
          <w:color w:val="000000" w:themeColor="text1"/>
          <w:sz w:val="18"/>
          <w:szCs w:val="18"/>
        </w:rPr>
      </w:pPr>
    </w:p>
    <w:p w:rsidRPr="00AC7249" w:rsidR="00333C96" w:rsidP="00333C96" w:rsidRDefault="00333C96" w14:paraId="27A83A26" w14:textId="77777777">
      <w:pPr>
        <w:tabs>
          <w:tab w:val="left" w:pos="1690"/>
        </w:tabs>
        <w:ind w:left="1832" w:right="561"/>
        <w:jc w:val="both"/>
        <w:rPr>
          <w:i/>
          <w:iCs/>
          <w:color w:val="000000" w:themeColor="text1"/>
          <w:sz w:val="18"/>
          <w:szCs w:val="18"/>
        </w:rPr>
      </w:pPr>
      <w:r w:rsidRPr="00AC7249">
        <w:rPr>
          <w:i/>
          <w:iCs/>
          <w:color w:val="000000" w:themeColor="text1"/>
          <w:sz w:val="18"/>
          <w:szCs w:val="18"/>
        </w:rPr>
        <w:t xml:space="preserve">¿La Conexión Fue Aprobada?: </w:t>
      </w:r>
      <w:r w:rsidRPr="00AC7249">
        <w:rPr>
          <w:b/>
          <w:bCs/>
          <w:i/>
          <w:iCs/>
          <w:color w:val="000000" w:themeColor="text1"/>
          <w:sz w:val="18"/>
          <w:szCs w:val="18"/>
        </w:rPr>
        <w:t xml:space="preserve">SI </w:t>
      </w:r>
    </w:p>
    <w:p w:rsidRPr="00AC7249" w:rsidR="00333C96" w:rsidP="00333C96" w:rsidRDefault="00333C96" w14:paraId="7BCB9B18" w14:textId="77777777">
      <w:pPr>
        <w:tabs>
          <w:tab w:val="left" w:pos="1690"/>
        </w:tabs>
        <w:ind w:left="1832" w:right="561"/>
        <w:jc w:val="both"/>
        <w:rPr>
          <w:i/>
          <w:iCs/>
          <w:color w:val="000000" w:themeColor="text1"/>
          <w:sz w:val="18"/>
          <w:szCs w:val="18"/>
        </w:rPr>
      </w:pPr>
    </w:p>
    <w:p w:rsidRPr="00AC7249" w:rsidR="00333C96" w:rsidP="00333C96" w:rsidRDefault="00333C96" w14:paraId="4D09D903" w14:textId="77777777">
      <w:pPr>
        <w:tabs>
          <w:tab w:val="left" w:pos="1690"/>
        </w:tabs>
        <w:ind w:left="1832" w:right="561"/>
        <w:jc w:val="both"/>
        <w:rPr>
          <w:i/>
          <w:iCs/>
          <w:color w:val="000000" w:themeColor="text1"/>
          <w:sz w:val="18"/>
          <w:szCs w:val="18"/>
        </w:rPr>
      </w:pPr>
      <w:r w:rsidRPr="00AC7249">
        <w:rPr>
          <w:i/>
          <w:iCs/>
          <w:noProof/>
          <w:color w:val="000000" w:themeColor="text1"/>
          <w:sz w:val="18"/>
          <w:szCs w:val="18"/>
        </w:rPr>
        <w:drawing>
          <wp:anchor distT="0" distB="0" distL="114300" distR="114300" simplePos="0" relativeHeight="251791360" behindDoc="0" locked="0" layoutInCell="1" allowOverlap="1" wp14:anchorId="2DECFFCD" wp14:editId="781E1EE8">
            <wp:simplePos x="0" y="0"/>
            <wp:positionH relativeFrom="column">
              <wp:posOffset>271145</wp:posOffset>
            </wp:positionH>
            <wp:positionV relativeFrom="paragraph">
              <wp:posOffset>69215</wp:posOffset>
            </wp:positionV>
            <wp:extent cx="678180" cy="748030"/>
            <wp:effectExtent l="0" t="0" r="7620" b="0"/>
            <wp:wrapNone/>
            <wp:docPr id="11538970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1712" name=""/>
                    <pic:cNvPicPr/>
                  </pic:nvPicPr>
                  <pic:blipFill>
                    <a:blip r:embed="rId87">
                      <a:extLst>
                        <a:ext uri="{28A0092B-C50C-407E-A947-70E740481C1C}">
                          <a14:useLocalDpi xmlns:a14="http://schemas.microsoft.com/office/drawing/2010/main" val="0"/>
                        </a:ext>
                      </a:extLst>
                    </a:blip>
                    <a:stretch>
                      <a:fillRect/>
                    </a:stretch>
                  </pic:blipFill>
                  <pic:spPr>
                    <a:xfrm>
                      <a:off x="0" y="0"/>
                      <a:ext cx="678180" cy="748030"/>
                    </a:xfrm>
                    <a:prstGeom prst="rect">
                      <a:avLst/>
                    </a:prstGeom>
                  </pic:spPr>
                </pic:pic>
              </a:graphicData>
            </a:graphic>
            <wp14:sizeRelH relativeFrom="margin">
              <wp14:pctWidth>0</wp14:pctWidth>
            </wp14:sizeRelH>
            <wp14:sizeRelV relativeFrom="margin">
              <wp14:pctHeight>0</wp14:pctHeight>
            </wp14:sizeRelV>
          </wp:anchor>
        </w:drawing>
      </w:r>
      <w:r w:rsidRPr="00AC7249">
        <w:rPr>
          <w:i/>
          <w:iCs/>
          <w:color w:val="000000" w:themeColor="text1"/>
          <w:sz w:val="18"/>
          <w:szCs w:val="18"/>
        </w:rPr>
        <w:t xml:space="preserve">Este resultado se otorga a las visitas cuyas obras eléctricas y civiles fueron construidas conforme a los Proyectos de Conexión aprobados y las normas técnicas vigentes, el documento Formato E6 Acta de Recibo técnico será el soporte de aprobación y finalización del proceso de solicitud de conexión. </w:t>
      </w:r>
    </w:p>
    <w:p w:rsidRPr="00AC7249" w:rsidR="00333C96" w:rsidP="00333C96" w:rsidRDefault="00333C96" w14:paraId="0DD71425" w14:textId="77777777">
      <w:pPr>
        <w:tabs>
          <w:tab w:val="left" w:pos="1690"/>
        </w:tabs>
        <w:ind w:left="1832" w:right="561"/>
        <w:jc w:val="both"/>
        <w:rPr>
          <w:i/>
          <w:iCs/>
          <w:color w:val="000000" w:themeColor="text1"/>
          <w:sz w:val="18"/>
          <w:szCs w:val="18"/>
        </w:rPr>
      </w:pPr>
    </w:p>
    <w:p w:rsidRPr="00AC7249" w:rsidR="00333C96" w:rsidP="00333C96" w:rsidRDefault="00333C96" w14:paraId="0F2C90EF" w14:textId="77777777">
      <w:pPr>
        <w:tabs>
          <w:tab w:val="left" w:pos="1690"/>
        </w:tabs>
        <w:ind w:left="1832" w:right="561"/>
        <w:jc w:val="both"/>
        <w:rPr>
          <w:i/>
          <w:iCs/>
          <w:color w:val="000000" w:themeColor="text1"/>
          <w:sz w:val="18"/>
          <w:szCs w:val="18"/>
        </w:rPr>
      </w:pPr>
      <w:r w:rsidRPr="00AC7249">
        <w:rPr>
          <w:i/>
          <w:iCs/>
          <w:color w:val="000000" w:themeColor="text1"/>
          <w:sz w:val="18"/>
          <w:szCs w:val="18"/>
        </w:rPr>
        <w:t xml:space="preserve">Posterior a esta visita, Enel-Colombia se comunicará con el contacto informado en la radicación para coordinar la fecha y condiciones en las cuales se realizará la conexión de su proyecto. </w:t>
      </w:r>
    </w:p>
    <w:p w:rsidRPr="00AC7249" w:rsidR="00333C96" w:rsidP="00333C96" w:rsidRDefault="00333C96" w14:paraId="3BC0CADC" w14:textId="77777777">
      <w:pPr>
        <w:tabs>
          <w:tab w:val="left" w:pos="1690"/>
        </w:tabs>
        <w:ind w:left="1832" w:right="561"/>
        <w:jc w:val="both"/>
        <w:rPr>
          <w:i/>
          <w:iCs/>
          <w:color w:val="000000" w:themeColor="text1"/>
          <w:sz w:val="18"/>
          <w:szCs w:val="18"/>
        </w:rPr>
      </w:pPr>
    </w:p>
    <w:p w:rsidRPr="00AC7249" w:rsidR="00333C96" w:rsidP="00333C96" w:rsidRDefault="00333C96" w14:paraId="6E332FF0" w14:textId="77777777">
      <w:pPr>
        <w:tabs>
          <w:tab w:val="left" w:pos="1690"/>
        </w:tabs>
        <w:ind w:left="1832" w:right="561"/>
        <w:jc w:val="both"/>
        <w:rPr>
          <w:i/>
          <w:iCs/>
          <w:color w:val="000000" w:themeColor="text1"/>
          <w:sz w:val="18"/>
          <w:szCs w:val="18"/>
        </w:rPr>
      </w:pPr>
      <w:r w:rsidRPr="00AC7249">
        <w:rPr>
          <w:i/>
          <w:iCs/>
          <w:color w:val="000000" w:themeColor="text1"/>
          <w:sz w:val="18"/>
          <w:szCs w:val="18"/>
        </w:rPr>
        <w:t>Recuerde que, Enel-Colombia en calidad de Operador de Red podrá abstenerse de prestar el servicio sí durante cualquier etapa de la solicitud de conexión evidencia una desviación sobre las normas y/o procedimientos o si se encuentran desviaciones técnicas no visualizadas en el proceso de recibo de obra durante la etapa de energización e instalación de la medida las cuales también serán informadas.</w:t>
      </w:r>
    </w:p>
    <w:p w:rsidRPr="00AC7249" w:rsidR="00333C96" w:rsidP="00333C96" w:rsidRDefault="00333C96" w14:paraId="3CC2F81C" w14:textId="77777777">
      <w:pPr>
        <w:tabs>
          <w:tab w:val="left" w:pos="1690"/>
        </w:tabs>
        <w:ind w:left="1832" w:right="561"/>
        <w:jc w:val="both"/>
        <w:rPr>
          <w:i/>
          <w:iCs/>
          <w:color w:val="000000" w:themeColor="text1"/>
          <w:sz w:val="18"/>
          <w:szCs w:val="18"/>
        </w:rPr>
      </w:pPr>
    </w:p>
    <w:p w:rsidRPr="00AC7249" w:rsidR="00333C96" w:rsidP="00333C96" w:rsidRDefault="00333C96" w14:paraId="1EB50FA2" w14:textId="77777777">
      <w:pPr>
        <w:tabs>
          <w:tab w:val="left" w:pos="1690"/>
        </w:tabs>
        <w:ind w:left="1832" w:right="561"/>
        <w:jc w:val="both"/>
        <w:rPr>
          <w:i/>
          <w:iCs/>
          <w:color w:val="000000" w:themeColor="text1"/>
          <w:sz w:val="18"/>
          <w:szCs w:val="18"/>
        </w:rPr>
      </w:pPr>
    </w:p>
    <w:p w:rsidRPr="00AC7249" w:rsidR="00333C96" w:rsidP="00333C96" w:rsidRDefault="00333C96" w14:paraId="23257BF1" w14:textId="77777777">
      <w:pPr>
        <w:tabs>
          <w:tab w:val="left" w:pos="1690"/>
        </w:tabs>
        <w:ind w:left="1832" w:right="561"/>
        <w:jc w:val="both"/>
        <w:rPr>
          <w:i/>
          <w:iCs/>
          <w:color w:val="000000" w:themeColor="text1"/>
          <w:sz w:val="18"/>
          <w:szCs w:val="18"/>
        </w:rPr>
      </w:pPr>
      <w:r w:rsidRPr="00AC7249">
        <w:rPr>
          <w:i/>
          <w:iCs/>
          <w:color w:val="000000" w:themeColor="text1"/>
          <w:sz w:val="18"/>
          <w:szCs w:val="18"/>
        </w:rPr>
        <w:t xml:space="preserve">¿La Conexión Fue Aprobada?: </w:t>
      </w:r>
      <w:r w:rsidRPr="00AC7249">
        <w:rPr>
          <w:b/>
          <w:bCs/>
          <w:i/>
          <w:iCs/>
          <w:color w:val="000000" w:themeColor="text1"/>
          <w:sz w:val="18"/>
          <w:szCs w:val="18"/>
        </w:rPr>
        <w:t xml:space="preserve">NO </w:t>
      </w:r>
    </w:p>
    <w:p w:rsidRPr="00AC7249" w:rsidR="00333C96" w:rsidP="00333C96" w:rsidRDefault="00333C96" w14:paraId="701087F7" w14:textId="77777777">
      <w:pPr>
        <w:tabs>
          <w:tab w:val="left" w:pos="1690"/>
        </w:tabs>
        <w:ind w:left="1832" w:right="561"/>
        <w:jc w:val="both"/>
        <w:rPr>
          <w:i/>
          <w:iCs/>
          <w:color w:val="000000" w:themeColor="text1"/>
          <w:sz w:val="18"/>
          <w:szCs w:val="18"/>
        </w:rPr>
      </w:pPr>
    </w:p>
    <w:p w:rsidRPr="00AC7249" w:rsidR="00333C96" w:rsidP="00333C96" w:rsidRDefault="00333C96" w14:paraId="453D1082" w14:textId="77777777">
      <w:pPr>
        <w:tabs>
          <w:tab w:val="left" w:pos="1690"/>
        </w:tabs>
        <w:ind w:left="1832" w:right="561"/>
        <w:jc w:val="both"/>
        <w:rPr>
          <w:i/>
          <w:iCs/>
          <w:color w:val="000000" w:themeColor="text1"/>
          <w:sz w:val="18"/>
          <w:szCs w:val="18"/>
        </w:rPr>
      </w:pPr>
      <w:r w:rsidRPr="00AC7249">
        <w:rPr>
          <w:i/>
          <w:iCs/>
          <w:noProof/>
          <w:color w:val="000000" w:themeColor="text1"/>
          <w:sz w:val="18"/>
          <w:szCs w:val="18"/>
        </w:rPr>
        <w:drawing>
          <wp:anchor distT="0" distB="0" distL="114300" distR="114300" simplePos="0" relativeHeight="251792384" behindDoc="0" locked="0" layoutInCell="1" allowOverlap="1" wp14:anchorId="36949667" wp14:editId="7D5ACB73">
            <wp:simplePos x="0" y="0"/>
            <wp:positionH relativeFrom="column">
              <wp:posOffset>322580</wp:posOffset>
            </wp:positionH>
            <wp:positionV relativeFrom="paragraph">
              <wp:posOffset>60325</wp:posOffset>
            </wp:positionV>
            <wp:extent cx="585470" cy="671830"/>
            <wp:effectExtent l="0" t="0" r="5080" b="0"/>
            <wp:wrapNone/>
            <wp:docPr id="1515341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493383" name=""/>
                    <pic:cNvPicPr/>
                  </pic:nvPicPr>
                  <pic:blipFill>
                    <a:blip r:embed="rId88">
                      <a:extLst>
                        <a:ext uri="{28A0092B-C50C-407E-A947-70E740481C1C}">
                          <a14:useLocalDpi xmlns:a14="http://schemas.microsoft.com/office/drawing/2010/main" val="0"/>
                        </a:ext>
                      </a:extLst>
                    </a:blip>
                    <a:stretch>
                      <a:fillRect/>
                    </a:stretch>
                  </pic:blipFill>
                  <pic:spPr>
                    <a:xfrm>
                      <a:off x="0" y="0"/>
                      <a:ext cx="585470" cy="671830"/>
                    </a:xfrm>
                    <a:prstGeom prst="rect">
                      <a:avLst/>
                    </a:prstGeom>
                  </pic:spPr>
                </pic:pic>
              </a:graphicData>
            </a:graphic>
            <wp14:sizeRelH relativeFrom="margin">
              <wp14:pctWidth>0</wp14:pctWidth>
            </wp14:sizeRelH>
            <wp14:sizeRelV relativeFrom="margin">
              <wp14:pctHeight>0</wp14:pctHeight>
            </wp14:sizeRelV>
          </wp:anchor>
        </w:drawing>
      </w:r>
      <w:r w:rsidRPr="00AC7249">
        <w:rPr>
          <w:i/>
          <w:iCs/>
          <w:color w:val="000000" w:themeColor="text1"/>
          <w:sz w:val="18"/>
          <w:szCs w:val="18"/>
        </w:rPr>
        <w:t xml:space="preserve">Este resultado se otorga a las visitas cuyas obras eléctricas y civiles difieren con el Proyecto de Conexión aprobado y las normas técnicas vigentes. </w:t>
      </w:r>
    </w:p>
    <w:p w:rsidRPr="00AC7249" w:rsidR="00333C96" w:rsidP="00333C96" w:rsidRDefault="00333C96" w14:paraId="52AF15C8" w14:textId="77777777">
      <w:pPr>
        <w:tabs>
          <w:tab w:val="left" w:pos="1690"/>
        </w:tabs>
        <w:ind w:left="1832" w:right="561"/>
        <w:jc w:val="both"/>
        <w:rPr>
          <w:i/>
          <w:iCs/>
          <w:color w:val="000000" w:themeColor="text1"/>
          <w:sz w:val="18"/>
          <w:szCs w:val="18"/>
        </w:rPr>
      </w:pPr>
    </w:p>
    <w:p w:rsidRPr="00AC7249" w:rsidR="00333C96" w:rsidP="00333C96" w:rsidRDefault="00333C96" w14:paraId="21E3693B" w14:textId="77777777">
      <w:pPr>
        <w:tabs>
          <w:tab w:val="left" w:pos="1690"/>
        </w:tabs>
        <w:ind w:left="1832" w:right="561"/>
        <w:jc w:val="both"/>
        <w:rPr>
          <w:i/>
          <w:iCs/>
          <w:color w:val="000000" w:themeColor="text1"/>
          <w:sz w:val="18"/>
          <w:szCs w:val="18"/>
        </w:rPr>
      </w:pPr>
      <w:r w:rsidRPr="00AC7249">
        <w:rPr>
          <w:i/>
          <w:iCs/>
          <w:color w:val="000000" w:themeColor="text1"/>
          <w:sz w:val="18"/>
          <w:szCs w:val="18"/>
        </w:rPr>
        <w:t xml:space="preserve">Una vez el responsable de la construcción haya subsanado las observaciones indicadas en el acta, deberá radicar nuevamente su proyecto incluyendo la etapa documental al correo de </w:t>
      </w:r>
      <w:hyperlink w:history="1" r:id="rId173">
        <w:r w:rsidRPr="00AC7249">
          <w:rPr>
            <w:rStyle w:val="Hipervnculo"/>
            <w:i/>
            <w:iCs/>
            <w:sz w:val="18"/>
            <w:szCs w:val="18"/>
          </w:rPr>
          <w:t>servicioalcliente.empresarial@enel.com</w:t>
        </w:r>
      </w:hyperlink>
      <w:r w:rsidRPr="00AC7249">
        <w:rPr>
          <w:i/>
          <w:iCs/>
          <w:color w:val="000000" w:themeColor="text1"/>
          <w:sz w:val="18"/>
          <w:szCs w:val="18"/>
        </w:rPr>
        <w:t xml:space="preserve">, asegurando que la documentación a radicar aún sigue vigente de acuerdo con los plazos establecidos para cada documento en la presente guía y relacionando en el formato, el radicado anterior sujeto de rechazo para inspeccionar conservando la trazabilidad del proyecto. </w:t>
      </w:r>
    </w:p>
    <w:p w:rsidRPr="00AC7249" w:rsidR="00333C96" w:rsidP="00333C96" w:rsidRDefault="00333C96" w14:paraId="2C48D287" w14:textId="77777777">
      <w:pPr>
        <w:tabs>
          <w:tab w:val="left" w:pos="1690"/>
        </w:tabs>
        <w:ind w:left="1832" w:right="561"/>
        <w:jc w:val="both"/>
        <w:rPr>
          <w:i/>
          <w:iCs/>
          <w:color w:val="000000" w:themeColor="text1"/>
          <w:sz w:val="18"/>
          <w:szCs w:val="18"/>
        </w:rPr>
      </w:pPr>
    </w:p>
    <w:p w:rsidRPr="00AC7249" w:rsidR="00333C96" w:rsidP="00333C96" w:rsidRDefault="00333C96" w14:paraId="00C15392" w14:textId="77777777">
      <w:pPr>
        <w:tabs>
          <w:tab w:val="left" w:pos="1690"/>
        </w:tabs>
        <w:ind w:left="1832" w:right="561"/>
        <w:jc w:val="both"/>
        <w:rPr>
          <w:i/>
          <w:iCs/>
          <w:color w:val="000000" w:themeColor="text1"/>
          <w:sz w:val="18"/>
          <w:szCs w:val="18"/>
        </w:rPr>
      </w:pPr>
      <w:r w:rsidRPr="00AC7249">
        <w:rPr>
          <w:i/>
          <w:iCs/>
          <w:color w:val="000000" w:themeColor="text1"/>
          <w:sz w:val="18"/>
          <w:szCs w:val="18"/>
        </w:rPr>
        <w:t>Así mismo, si la visita no pudo ser atendida, deberá radicar nuevamente su solicitud de conexión con toda la documentación al correo indicado.</w:t>
      </w:r>
    </w:p>
    <w:p w:rsidR="00333C96" w:rsidP="001406D8" w:rsidRDefault="00333C96" w14:paraId="0629FDD1" w14:textId="77777777">
      <w:pPr>
        <w:tabs>
          <w:tab w:val="left" w:pos="360"/>
        </w:tabs>
        <w:jc w:val="both"/>
        <w:rPr>
          <w:i/>
          <w:iCs/>
          <w:sz w:val="24"/>
          <w:szCs w:val="24"/>
        </w:rPr>
      </w:pPr>
    </w:p>
    <w:p w:rsidR="001406D8" w:rsidP="001406D8" w:rsidRDefault="001406D8" w14:paraId="4C540A16" w14:textId="77777777">
      <w:pPr>
        <w:tabs>
          <w:tab w:val="left" w:pos="360"/>
        </w:tabs>
        <w:rPr>
          <w:sz w:val="24"/>
          <w:szCs w:val="24"/>
          <w:lang w:val="es-MX"/>
        </w:rPr>
      </w:pPr>
      <w:r w:rsidRPr="00A5208A">
        <w:rPr>
          <w:i/>
          <w:sz w:val="24"/>
          <w:szCs w:val="24"/>
          <w:lang w:val="es-MX"/>
        </w:rPr>
        <w:t>Tomado de la web</w:t>
      </w:r>
      <w:r w:rsidRPr="00A5208A">
        <w:rPr>
          <w:rStyle w:val="Hipervnculo"/>
          <w:rFonts w:eastAsiaTheme="majorEastAsia"/>
          <w:sz w:val="24"/>
          <w:szCs w:val="24"/>
          <w:lang w:val="es-MX"/>
        </w:rPr>
        <w:t xml:space="preserve"> </w:t>
      </w:r>
      <w:r>
        <w:rPr>
          <w:rStyle w:val="Hipervnculo"/>
          <w:rFonts w:eastAsiaTheme="majorEastAsia"/>
          <w:sz w:val="24"/>
          <w:szCs w:val="24"/>
          <w:lang w:val="es-MX"/>
        </w:rPr>
        <w:t xml:space="preserve"> </w:t>
      </w:r>
      <w:hyperlink w:history="1" r:id="rId174">
        <w:r w:rsidRPr="002538FB">
          <w:rPr>
            <w:rStyle w:val="Hipervnculo"/>
            <w:rFonts w:eastAsiaTheme="majorEastAsia"/>
            <w:sz w:val="24"/>
            <w:szCs w:val="24"/>
            <w:lang w:val="es-MX"/>
          </w:rPr>
          <w:t>https://www.enel.com.co/es/nuevas-conexiones/conexiones-especiales.html</w:t>
        </w:r>
      </w:hyperlink>
    </w:p>
    <w:p w:rsidRPr="001406D8" w:rsidR="001406D8" w:rsidP="00002F15" w:rsidRDefault="001406D8" w14:paraId="6DEC9F00" w14:textId="77777777">
      <w:pPr>
        <w:pStyle w:val="Prrafodelista"/>
        <w:ind w:left="0" w:right="648" w:firstLine="0"/>
        <w:rPr>
          <w:b/>
          <w:i/>
          <w:lang w:val="es-MX"/>
        </w:rPr>
      </w:pPr>
    </w:p>
    <w:p w:rsidR="001C1AE7" w:rsidP="00002F15" w:rsidRDefault="001C1AE7" w14:paraId="2EE056DE" w14:textId="77777777">
      <w:pPr>
        <w:pStyle w:val="Prrafodelista"/>
        <w:ind w:left="0" w:right="648" w:firstLine="0"/>
        <w:rPr>
          <w:b/>
          <w:iCs/>
          <w:u w:val="single"/>
        </w:rPr>
      </w:pPr>
    </w:p>
    <w:p w:rsidR="001C1AE7" w:rsidP="00002F15" w:rsidRDefault="001C1AE7" w14:paraId="6B6BD3C7" w14:textId="77777777">
      <w:pPr>
        <w:pStyle w:val="Prrafodelista"/>
        <w:ind w:left="0" w:right="648" w:firstLine="0"/>
        <w:rPr>
          <w:b/>
          <w:iCs/>
          <w:u w:val="single"/>
        </w:rPr>
      </w:pPr>
    </w:p>
    <w:p w:rsidR="001C1AE7" w:rsidP="00002F15" w:rsidRDefault="001C1AE7" w14:paraId="31E86A4D" w14:textId="77777777">
      <w:pPr>
        <w:pStyle w:val="Prrafodelista"/>
        <w:ind w:left="0" w:right="648" w:firstLine="0"/>
        <w:rPr>
          <w:b/>
          <w:iCs/>
          <w:u w:val="single"/>
        </w:rPr>
      </w:pPr>
    </w:p>
    <w:p w:rsidR="001C1AE7" w:rsidP="00002F15" w:rsidRDefault="001C1AE7" w14:paraId="6D23D1FB" w14:textId="77777777">
      <w:pPr>
        <w:pStyle w:val="Prrafodelista"/>
        <w:ind w:left="0" w:right="648" w:firstLine="0"/>
        <w:rPr>
          <w:b/>
          <w:iCs/>
          <w:u w:val="single"/>
        </w:rPr>
      </w:pPr>
    </w:p>
    <w:p w:rsidR="001C1AE7" w:rsidP="00002F15" w:rsidRDefault="001C1AE7" w14:paraId="11D122C9" w14:textId="77777777">
      <w:pPr>
        <w:pStyle w:val="Prrafodelista"/>
        <w:ind w:left="0" w:right="648" w:firstLine="0"/>
        <w:rPr>
          <w:b/>
          <w:iCs/>
          <w:u w:val="single"/>
        </w:rPr>
      </w:pPr>
    </w:p>
    <w:p w:rsidR="001C1AE7" w:rsidP="00002F15" w:rsidRDefault="001C1AE7" w14:paraId="17D9E248" w14:textId="77777777">
      <w:pPr>
        <w:pStyle w:val="Prrafodelista"/>
        <w:ind w:left="0" w:right="648" w:firstLine="0"/>
        <w:rPr>
          <w:b/>
          <w:iCs/>
          <w:u w:val="single"/>
        </w:rPr>
      </w:pPr>
    </w:p>
    <w:p w:rsidR="001C1AE7" w:rsidP="00002F15" w:rsidRDefault="001C1AE7" w14:paraId="2791A0B3" w14:textId="77777777">
      <w:pPr>
        <w:pStyle w:val="Prrafodelista"/>
        <w:ind w:left="0" w:right="648" w:firstLine="0"/>
        <w:rPr>
          <w:b/>
          <w:iCs/>
          <w:u w:val="single"/>
        </w:rPr>
      </w:pPr>
    </w:p>
    <w:p w:rsidR="001C1AE7" w:rsidP="00002F15" w:rsidRDefault="001C1AE7" w14:paraId="4F45E173" w14:textId="77777777">
      <w:pPr>
        <w:pStyle w:val="Prrafodelista"/>
        <w:ind w:left="0" w:right="648" w:firstLine="0"/>
        <w:rPr>
          <w:b/>
          <w:iCs/>
          <w:u w:val="single"/>
        </w:rPr>
      </w:pPr>
    </w:p>
    <w:p w:rsidR="001C1AE7" w:rsidP="00002F15" w:rsidRDefault="001C1AE7" w14:paraId="235E0437" w14:textId="77777777">
      <w:pPr>
        <w:pStyle w:val="Prrafodelista"/>
        <w:ind w:left="0" w:right="648" w:firstLine="0"/>
        <w:rPr>
          <w:b/>
          <w:iCs/>
          <w:u w:val="single"/>
        </w:rPr>
      </w:pPr>
    </w:p>
    <w:p w:rsidR="001C1AE7" w:rsidP="00002F15" w:rsidRDefault="001C1AE7" w14:paraId="396A127A" w14:textId="77777777">
      <w:pPr>
        <w:pStyle w:val="Prrafodelista"/>
        <w:ind w:left="0" w:right="648" w:firstLine="0"/>
        <w:rPr>
          <w:b/>
          <w:iCs/>
          <w:u w:val="single"/>
        </w:rPr>
      </w:pPr>
    </w:p>
    <w:p w:rsidR="001C1AE7" w:rsidP="00002F15" w:rsidRDefault="001C1AE7" w14:paraId="62F5759D" w14:textId="77777777">
      <w:pPr>
        <w:pStyle w:val="Prrafodelista"/>
        <w:ind w:left="0" w:right="648" w:firstLine="0"/>
        <w:rPr>
          <w:b/>
          <w:iCs/>
          <w:u w:val="single"/>
        </w:rPr>
      </w:pPr>
    </w:p>
    <w:p w:rsidR="00A3096B" w:rsidP="0099522F" w:rsidRDefault="00E20D7C" w14:paraId="4D743843" w14:textId="58850D90">
      <w:pPr>
        <w:pStyle w:val="Prrafodelista"/>
        <w:ind w:left="0" w:right="648" w:firstLine="0"/>
        <w:jc w:val="center"/>
        <w:rPr>
          <w:bCs/>
          <w:iCs/>
        </w:rPr>
      </w:pPr>
      <w:r w:rsidRPr="00E20D7C">
        <w:rPr>
          <w:b/>
          <w:iCs/>
          <w:u w:val="single"/>
        </w:rPr>
        <w:t>FLUJOGRAMA EAAB</w:t>
      </w:r>
    </w:p>
    <w:p w:rsidR="001C1AE7" w:rsidP="001C1AE7" w:rsidRDefault="001C1AE7" w14:paraId="5D4B8282" w14:textId="26A1FD11">
      <w:pPr>
        <w:spacing w:line="276" w:lineRule="auto"/>
        <w:jc w:val="both"/>
      </w:pPr>
    </w:p>
    <w:p w:rsidR="001C1AE7" w:rsidP="001C1AE7" w:rsidRDefault="001C1AE7" w14:paraId="2CEF7B1D" w14:textId="279D292D">
      <w:pPr>
        <w:spacing w:line="276" w:lineRule="auto"/>
        <w:jc w:val="both"/>
      </w:pPr>
      <w:r w:rsidRPr="00DC2AD0">
        <w:rPr>
          <w:b/>
          <w:i/>
          <w:noProof/>
        </w:rPr>
        <w:drawing>
          <wp:anchor distT="0" distB="0" distL="114300" distR="114300" simplePos="0" relativeHeight="251797504" behindDoc="0" locked="0" layoutInCell="1" allowOverlap="1" wp14:anchorId="0883AF6E" wp14:editId="070C2D81">
            <wp:simplePos x="0" y="0"/>
            <wp:positionH relativeFrom="page">
              <wp:align>center</wp:align>
            </wp:positionH>
            <wp:positionV relativeFrom="paragraph">
              <wp:posOffset>278627</wp:posOffset>
            </wp:positionV>
            <wp:extent cx="5661660" cy="5916295"/>
            <wp:effectExtent l="0" t="0" r="0" b="8255"/>
            <wp:wrapThrough wrapText="bothSides">
              <wp:wrapPolygon edited="0">
                <wp:start x="0" y="0"/>
                <wp:lineTo x="0" y="21561"/>
                <wp:lineTo x="21513" y="21561"/>
                <wp:lineTo x="21513" y="0"/>
                <wp:lineTo x="0" y="0"/>
              </wp:wrapPolygon>
            </wp:wrapThrough>
            <wp:docPr id="4493240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324041" name=""/>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5661660" cy="5916295"/>
                    </a:xfrm>
                    <a:prstGeom prst="rect">
                      <a:avLst/>
                    </a:prstGeom>
                  </pic:spPr>
                </pic:pic>
              </a:graphicData>
            </a:graphic>
            <wp14:sizeRelH relativeFrom="margin">
              <wp14:pctWidth>0</wp14:pctWidth>
            </wp14:sizeRelH>
            <wp14:sizeRelV relativeFrom="margin">
              <wp14:pctHeight>0</wp14:pctHeight>
            </wp14:sizeRelV>
          </wp:anchor>
        </w:drawing>
      </w:r>
    </w:p>
    <w:p w:rsidR="001C1AE7" w:rsidP="001C1AE7" w:rsidRDefault="001C1AE7" w14:paraId="12BF4347" w14:textId="77777777">
      <w:pPr>
        <w:spacing w:line="276" w:lineRule="auto"/>
        <w:jc w:val="both"/>
      </w:pPr>
      <w:r w:rsidRPr="008F2954">
        <w:rPr>
          <w:noProof/>
          <w:sz w:val="16"/>
          <w:szCs w:val="16"/>
        </w:rPr>
        <w:t xml:space="preserve">Fuente; </w:t>
      </w:r>
      <w:hyperlink w:history="1" r:id="rId176">
        <w:r w:rsidRPr="008F2954">
          <w:rPr>
            <w:rStyle w:val="Hipervnculo"/>
            <w:noProof/>
            <w:sz w:val="16"/>
            <w:szCs w:val="16"/>
          </w:rPr>
          <w:t>Cartilla+Practica+de+tramites.pdf</w:t>
        </w:r>
      </w:hyperlink>
    </w:p>
    <w:p w:rsidR="001C1AE7" w:rsidP="001C1AE7" w:rsidRDefault="001C1AE7" w14:paraId="554FD791" w14:textId="3FBF796B">
      <w:pPr>
        <w:spacing w:line="276" w:lineRule="auto"/>
        <w:jc w:val="both"/>
      </w:pPr>
    </w:p>
    <w:p w:rsidR="001C1AE7" w:rsidP="001C1AE7" w:rsidRDefault="001C1AE7" w14:paraId="00EDBB75" w14:textId="77777777">
      <w:pPr>
        <w:spacing w:line="276" w:lineRule="auto"/>
        <w:jc w:val="center"/>
        <w:rPr>
          <w:b/>
          <w:i/>
        </w:rPr>
      </w:pPr>
      <w:r w:rsidRPr="008F2954">
        <w:rPr>
          <w:b/>
          <w:i/>
          <w:noProof/>
        </w:rPr>
        <w:drawing>
          <wp:inline distT="0" distB="0" distL="0" distR="0" wp14:anchorId="72097CD3" wp14:editId="71069905">
            <wp:extent cx="5862918" cy="3601593"/>
            <wp:effectExtent l="0" t="0" r="5080" b="0"/>
            <wp:docPr id="19747028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702860" name=""/>
                    <pic:cNvPicPr/>
                  </pic:nvPicPr>
                  <pic:blipFill>
                    <a:blip r:embed="rId177"/>
                    <a:stretch>
                      <a:fillRect/>
                    </a:stretch>
                  </pic:blipFill>
                  <pic:spPr>
                    <a:xfrm>
                      <a:off x="0" y="0"/>
                      <a:ext cx="5869264" cy="3605492"/>
                    </a:xfrm>
                    <a:prstGeom prst="rect">
                      <a:avLst/>
                    </a:prstGeom>
                  </pic:spPr>
                </pic:pic>
              </a:graphicData>
            </a:graphic>
          </wp:inline>
        </w:drawing>
      </w:r>
    </w:p>
    <w:p w:rsidR="001C1AE7" w:rsidP="001C1AE7" w:rsidRDefault="001C1AE7" w14:paraId="3B3D1626" w14:textId="77777777">
      <w:pPr>
        <w:spacing w:line="276" w:lineRule="auto"/>
        <w:jc w:val="center"/>
        <w:rPr>
          <w:b/>
          <w:i/>
        </w:rPr>
      </w:pPr>
    </w:p>
    <w:p w:rsidRPr="008F2954" w:rsidR="001C1AE7" w:rsidP="001C1AE7" w:rsidRDefault="001C1AE7" w14:paraId="318794CF" w14:textId="77777777">
      <w:pPr>
        <w:spacing w:line="276" w:lineRule="auto"/>
        <w:jc w:val="both"/>
        <w:rPr>
          <w:b/>
          <w:i/>
          <w:sz w:val="16"/>
          <w:szCs w:val="16"/>
        </w:rPr>
      </w:pPr>
      <w:r w:rsidRPr="008F2954">
        <w:rPr>
          <w:b/>
          <w:i/>
          <w:noProof/>
        </w:rPr>
        <w:drawing>
          <wp:inline distT="0" distB="0" distL="0" distR="0" wp14:anchorId="25294416" wp14:editId="3B25CFCB">
            <wp:extent cx="6172200" cy="3255010"/>
            <wp:effectExtent l="0" t="0" r="0" b="2540"/>
            <wp:docPr id="16243795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379595" name=""/>
                    <pic:cNvPicPr/>
                  </pic:nvPicPr>
                  <pic:blipFill>
                    <a:blip r:embed="rId178"/>
                    <a:stretch>
                      <a:fillRect/>
                    </a:stretch>
                  </pic:blipFill>
                  <pic:spPr>
                    <a:xfrm>
                      <a:off x="0" y="0"/>
                      <a:ext cx="6172200" cy="3255010"/>
                    </a:xfrm>
                    <a:prstGeom prst="rect">
                      <a:avLst/>
                    </a:prstGeom>
                  </pic:spPr>
                </pic:pic>
              </a:graphicData>
            </a:graphic>
          </wp:inline>
        </w:drawing>
      </w:r>
      <w:r w:rsidRPr="008F2954">
        <w:rPr>
          <w:noProof/>
        </w:rPr>
        <w:t xml:space="preserve"> </w:t>
      </w:r>
      <w:r w:rsidRPr="008F2954">
        <w:rPr>
          <w:noProof/>
          <w:sz w:val="16"/>
          <w:szCs w:val="16"/>
        </w:rPr>
        <w:t xml:space="preserve">Fuente; </w:t>
      </w:r>
      <w:hyperlink w:history="1" r:id="rId179">
        <w:r w:rsidRPr="008F2954">
          <w:rPr>
            <w:rStyle w:val="Hipervnculo"/>
            <w:noProof/>
            <w:sz w:val="16"/>
            <w:szCs w:val="16"/>
          </w:rPr>
          <w:t>Cartilla+Practica+de+tramites.pdf</w:t>
        </w:r>
      </w:hyperlink>
    </w:p>
    <w:p w:rsidR="001C1AE7" w:rsidP="001C1AE7" w:rsidRDefault="001C1AE7" w14:paraId="3964A8CF" w14:textId="77777777">
      <w:pPr>
        <w:spacing w:line="276" w:lineRule="auto"/>
        <w:jc w:val="center"/>
        <w:rPr>
          <w:noProof/>
        </w:rPr>
      </w:pPr>
      <w:r w:rsidRPr="008F2954">
        <w:rPr>
          <w:b/>
          <w:i/>
          <w:noProof/>
        </w:rPr>
        <w:drawing>
          <wp:inline distT="0" distB="0" distL="0" distR="0" wp14:anchorId="34A16362" wp14:editId="2E6E68C4">
            <wp:extent cx="6075166" cy="6923314"/>
            <wp:effectExtent l="0" t="0" r="1905" b="0"/>
            <wp:docPr id="12972743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274337" name=""/>
                    <pic:cNvPicPr/>
                  </pic:nvPicPr>
                  <pic:blipFill>
                    <a:blip r:embed="rId180"/>
                    <a:stretch>
                      <a:fillRect/>
                    </a:stretch>
                  </pic:blipFill>
                  <pic:spPr>
                    <a:xfrm>
                      <a:off x="0" y="0"/>
                      <a:ext cx="6076736" cy="6925103"/>
                    </a:xfrm>
                    <a:prstGeom prst="rect">
                      <a:avLst/>
                    </a:prstGeom>
                  </pic:spPr>
                </pic:pic>
              </a:graphicData>
            </a:graphic>
          </wp:inline>
        </w:drawing>
      </w:r>
    </w:p>
    <w:p w:rsidR="001C1AE7" w:rsidP="001C1AE7" w:rsidRDefault="001C1AE7" w14:paraId="65ACDE58" w14:textId="77777777">
      <w:pPr>
        <w:spacing w:line="276" w:lineRule="auto"/>
        <w:jc w:val="both"/>
        <w:rPr>
          <w:noProof/>
          <w:sz w:val="16"/>
          <w:szCs w:val="16"/>
        </w:rPr>
      </w:pPr>
      <w:r w:rsidRPr="008F2954">
        <w:rPr>
          <w:noProof/>
          <w:sz w:val="16"/>
          <w:szCs w:val="16"/>
        </w:rPr>
        <w:t xml:space="preserve">Fuente; </w:t>
      </w:r>
      <w:hyperlink w:history="1" r:id="rId181">
        <w:r w:rsidRPr="008F2954">
          <w:rPr>
            <w:rStyle w:val="Hipervnculo"/>
            <w:noProof/>
            <w:sz w:val="16"/>
            <w:szCs w:val="16"/>
          </w:rPr>
          <w:t>Cartilla+Practica+de+tramites.pdf</w:t>
        </w:r>
      </w:hyperlink>
    </w:p>
    <w:p w:rsidR="001C1AE7" w:rsidP="001C1AE7" w:rsidRDefault="001C1AE7" w14:paraId="33DACB4F" w14:textId="77777777">
      <w:pPr>
        <w:spacing w:line="276" w:lineRule="auto"/>
        <w:jc w:val="both"/>
        <w:rPr>
          <w:noProof/>
          <w:sz w:val="16"/>
          <w:szCs w:val="16"/>
        </w:rPr>
      </w:pPr>
    </w:p>
    <w:p w:rsidR="001C1AE7" w:rsidP="001C1AE7" w:rsidRDefault="001C1AE7" w14:paraId="6BB65A68" w14:textId="77777777">
      <w:pPr>
        <w:spacing w:line="276" w:lineRule="auto"/>
        <w:jc w:val="both"/>
        <w:rPr>
          <w:noProof/>
          <w:sz w:val="16"/>
          <w:szCs w:val="16"/>
        </w:rPr>
      </w:pPr>
    </w:p>
    <w:p w:rsidR="001C1AE7" w:rsidP="001C1AE7" w:rsidRDefault="001C1AE7" w14:paraId="4DB73746" w14:textId="77777777">
      <w:pPr>
        <w:spacing w:line="276" w:lineRule="auto"/>
        <w:jc w:val="both"/>
        <w:rPr>
          <w:noProof/>
          <w:sz w:val="16"/>
          <w:szCs w:val="16"/>
        </w:rPr>
      </w:pPr>
    </w:p>
    <w:p w:rsidR="001C1AE7" w:rsidP="001C1AE7" w:rsidRDefault="001C1AE7" w14:paraId="08D05D10" w14:textId="77777777">
      <w:pPr>
        <w:spacing w:line="276" w:lineRule="auto"/>
        <w:jc w:val="center"/>
        <w:rPr>
          <w:noProof/>
        </w:rPr>
      </w:pPr>
      <w:r w:rsidRPr="001E6CFB">
        <w:rPr>
          <w:b/>
          <w:i/>
          <w:noProof/>
          <w:sz w:val="16"/>
          <w:szCs w:val="16"/>
        </w:rPr>
        <w:drawing>
          <wp:inline distT="0" distB="0" distL="0" distR="0" wp14:anchorId="5CB5E997" wp14:editId="49CF1D26">
            <wp:extent cx="5438037" cy="6954050"/>
            <wp:effectExtent l="0" t="0" r="0" b="0"/>
            <wp:docPr id="10623185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318530" name=""/>
                    <pic:cNvPicPr/>
                  </pic:nvPicPr>
                  <pic:blipFill>
                    <a:blip r:embed="rId182"/>
                    <a:stretch>
                      <a:fillRect/>
                    </a:stretch>
                  </pic:blipFill>
                  <pic:spPr>
                    <a:xfrm>
                      <a:off x="0" y="0"/>
                      <a:ext cx="5441560" cy="6958556"/>
                    </a:xfrm>
                    <a:prstGeom prst="rect">
                      <a:avLst/>
                    </a:prstGeom>
                  </pic:spPr>
                </pic:pic>
              </a:graphicData>
            </a:graphic>
          </wp:inline>
        </w:drawing>
      </w:r>
      <w:r w:rsidRPr="001E6CFB">
        <w:rPr>
          <w:noProof/>
        </w:rPr>
        <w:t xml:space="preserve"> </w:t>
      </w:r>
    </w:p>
    <w:p w:rsidR="001C1AE7" w:rsidP="001C1AE7" w:rsidRDefault="001C1AE7" w14:paraId="3C8EE01E" w14:textId="77777777">
      <w:pPr>
        <w:spacing w:line="276" w:lineRule="auto"/>
        <w:jc w:val="both"/>
        <w:rPr>
          <w:noProof/>
          <w:sz w:val="16"/>
          <w:szCs w:val="16"/>
        </w:rPr>
      </w:pPr>
    </w:p>
    <w:p w:rsidRPr="008F2954" w:rsidR="001C1AE7" w:rsidP="001C1AE7" w:rsidRDefault="001C1AE7" w14:paraId="5038A64E" w14:textId="77777777">
      <w:pPr>
        <w:spacing w:line="276" w:lineRule="auto"/>
        <w:jc w:val="both"/>
        <w:rPr>
          <w:b/>
          <w:i/>
          <w:sz w:val="16"/>
          <w:szCs w:val="16"/>
        </w:rPr>
      </w:pPr>
      <w:r w:rsidRPr="008F2954">
        <w:rPr>
          <w:noProof/>
          <w:sz w:val="16"/>
          <w:szCs w:val="16"/>
        </w:rPr>
        <w:t xml:space="preserve">Fuente; </w:t>
      </w:r>
      <w:hyperlink w:history="1" r:id="rId183">
        <w:r w:rsidRPr="008F2954">
          <w:rPr>
            <w:rStyle w:val="Hipervnculo"/>
            <w:noProof/>
            <w:sz w:val="16"/>
            <w:szCs w:val="16"/>
          </w:rPr>
          <w:t>Cartilla+Practica+de+tramites.pdf</w:t>
        </w:r>
      </w:hyperlink>
    </w:p>
    <w:p w:rsidR="001C1AE7" w:rsidP="001C1AE7" w:rsidRDefault="001C1AE7" w14:paraId="2850DC26" w14:textId="77777777">
      <w:pPr>
        <w:spacing w:line="276" w:lineRule="auto"/>
        <w:jc w:val="center"/>
        <w:rPr>
          <w:noProof/>
        </w:rPr>
      </w:pPr>
    </w:p>
    <w:p w:rsidR="001C1AE7" w:rsidP="001C1AE7" w:rsidRDefault="001C1AE7" w14:paraId="411A612A" w14:textId="77777777">
      <w:pPr>
        <w:spacing w:line="276" w:lineRule="auto"/>
        <w:jc w:val="center"/>
        <w:rPr>
          <w:noProof/>
        </w:rPr>
      </w:pPr>
      <w:r w:rsidRPr="001E6CFB">
        <w:rPr>
          <w:b/>
          <w:i/>
          <w:noProof/>
          <w:sz w:val="16"/>
          <w:szCs w:val="16"/>
        </w:rPr>
        <w:drawing>
          <wp:inline distT="0" distB="0" distL="0" distR="0" wp14:anchorId="299E05BC" wp14:editId="2E4EC95A">
            <wp:extent cx="5456393" cy="7056732"/>
            <wp:effectExtent l="0" t="0" r="0" b="0"/>
            <wp:docPr id="863107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10775" name=""/>
                    <pic:cNvPicPr/>
                  </pic:nvPicPr>
                  <pic:blipFill>
                    <a:blip r:embed="rId184"/>
                    <a:stretch>
                      <a:fillRect/>
                    </a:stretch>
                  </pic:blipFill>
                  <pic:spPr>
                    <a:xfrm>
                      <a:off x="0" y="0"/>
                      <a:ext cx="5456393" cy="7056732"/>
                    </a:xfrm>
                    <a:prstGeom prst="rect">
                      <a:avLst/>
                    </a:prstGeom>
                  </pic:spPr>
                </pic:pic>
              </a:graphicData>
            </a:graphic>
          </wp:inline>
        </w:drawing>
      </w:r>
      <w:r w:rsidRPr="001E6CFB">
        <w:rPr>
          <w:noProof/>
        </w:rPr>
        <w:t xml:space="preserve"> </w:t>
      </w:r>
    </w:p>
    <w:p w:rsidRPr="008F2954" w:rsidR="001C1AE7" w:rsidP="001C1AE7" w:rsidRDefault="001C1AE7" w14:paraId="2C0E6D6A" w14:textId="77777777">
      <w:pPr>
        <w:spacing w:line="276" w:lineRule="auto"/>
        <w:jc w:val="both"/>
        <w:rPr>
          <w:b/>
          <w:i/>
          <w:sz w:val="16"/>
          <w:szCs w:val="16"/>
        </w:rPr>
      </w:pPr>
      <w:r w:rsidRPr="008F2954">
        <w:rPr>
          <w:noProof/>
          <w:sz w:val="16"/>
          <w:szCs w:val="16"/>
        </w:rPr>
        <w:t xml:space="preserve">Fuente; </w:t>
      </w:r>
      <w:hyperlink w:history="1" r:id="rId185">
        <w:r w:rsidRPr="008F2954">
          <w:rPr>
            <w:rStyle w:val="Hipervnculo"/>
            <w:noProof/>
            <w:sz w:val="16"/>
            <w:szCs w:val="16"/>
          </w:rPr>
          <w:t>Cartilla+Practica+de+tramites.pdf</w:t>
        </w:r>
      </w:hyperlink>
    </w:p>
    <w:p w:rsidR="001C1AE7" w:rsidP="001C1AE7" w:rsidRDefault="001C1AE7" w14:paraId="4088373A" w14:textId="77777777">
      <w:pPr>
        <w:spacing w:line="276" w:lineRule="auto"/>
        <w:jc w:val="center"/>
        <w:rPr>
          <w:noProof/>
        </w:rPr>
      </w:pPr>
    </w:p>
    <w:p w:rsidR="001C1AE7" w:rsidP="001C1AE7" w:rsidRDefault="001C1AE7" w14:paraId="44BB7CFE" w14:textId="77777777">
      <w:pPr>
        <w:spacing w:line="276" w:lineRule="auto"/>
        <w:jc w:val="center"/>
        <w:rPr>
          <w:b/>
          <w:i/>
          <w:sz w:val="16"/>
          <w:szCs w:val="16"/>
        </w:rPr>
      </w:pPr>
      <w:r w:rsidRPr="001E6CFB">
        <w:rPr>
          <w:noProof/>
        </w:rPr>
        <w:drawing>
          <wp:inline distT="0" distB="0" distL="0" distR="0" wp14:anchorId="1F8F432F" wp14:editId="56113279">
            <wp:extent cx="5492117" cy="7199940"/>
            <wp:effectExtent l="0" t="0" r="0" b="1270"/>
            <wp:docPr id="4008426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842690" name=""/>
                    <pic:cNvPicPr/>
                  </pic:nvPicPr>
                  <pic:blipFill>
                    <a:blip r:embed="rId186"/>
                    <a:stretch>
                      <a:fillRect/>
                    </a:stretch>
                  </pic:blipFill>
                  <pic:spPr>
                    <a:xfrm>
                      <a:off x="0" y="0"/>
                      <a:ext cx="5494851" cy="7203524"/>
                    </a:xfrm>
                    <a:prstGeom prst="rect">
                      <a:avLst/>
                    </a:prstGeom>
                  </pic:spPr>
                </pic:pic>
              </a:graphicData>
            </a:graphic>
          </wp:inline>
        </w:drawing>
      </w:r>
    </w:p>
    <w:p w:rsidRPr="008F2954" w:rsidR="001C1AE7" w:rsidP="001C1AE7" w:rsidRDefault="001C1AE7" w14:paraId="67B6FCB4" w14:textId="77777777">
      <w:pPr>
        <w:spacing w:line="276" w:lineRule="auto"/>
        <w:jc w:val="both"/>
        <w:rPr>
          <w:b/>
          <w:i/>
          <w:sz w:val="16"/>
          <w:szCs w:val="16"/>
        </w:rPr>
      </w:pPr>
      <w:r w:rsidRPr="008F2954">
        <w:rPr>
          <w:noProof/>
          <w:sz w:val="16"/>
          <w:szCs w:val="16"/>
        </w:rPr>
        <w:t xml:space="preserve">Fuente; </w:t>
      </w:r>
      <w:hyperlink w:history="1" r:id="rId187">
        <w:r w:rsidRPr="008F2954">
          <w:rPr>
            <w:rStyle w:val="Hipervnculo"/>
            <w:noProof/>
            <w:sz w:val="16"/>
            <w:szCs w:val="16"/>
          </w:rPr>
          <w:t>Cartilla+Practica+de+tramites.pdf</w:t>
        </w:r>
      </w:hyperlink>
    </w:p>
    <w:p w:rsidR="00AC7249" w:rsidP="00A3096B" w:rsidRDefault="00AC7249" w14:paraId="16C1BCCB" w14:textId="77777777">
      <w:pPr>
        <w:pStyle w:val="Prrafodelista"/>
        <w:spacing w:line="276" w:lineRule="auto"/>
        <w:ind w:left="567" w:right="648" w:firstLine="0"/>
        <w:rPr>
          <w:bCs/>
          <w:iCs/>
        </w:rPr>
      </w:pPr>
    </w:p>
    <w:p w:rsidR="00A75510" w:rsidRDefault="00A10815" w14:paraId="48D24AD4" w14:textId="11FE147A">
      <w:pPr>
        <w:pStyle w:val="Ttulo1"/>
        <w:numPr>
          <w:ilvl w:val="0"/>
          <w:numId w:val="4"/>
        </w:numPr>
        <w:tabs>
          <w:tab w:val="left" w:pos="620"/>
        </w:tabs>
        <w:spacing w:line="276" w:lineRule="auto"/>
        <w:ind w:right="648"/>
        <w:jc w:val="both"/>
      </w:pPr>
      <w:r>
        <w:t xml:space="preserve">ANÁLISIS </w:t>
      </w:r>
    </w:p>
    <w:p w:rsidR="00567096" w:rsidP="00567096" w:rsidRDefault="00567096" w14:paraId="23284EA8" w14:textId="77777777">
      <w:pPr>
        <w:pStyle w:val="Ttulo1"/>
        <w:tabs>
          <w:tab w:val="left" w:pos="620"/>
        </w:tabs>
        <w:spacing w:line="276" w:lineRule="auto"/>
        <w:ind w:left="720" w:right="648" w:firstLine="0"/>
        <w:jc w:val="both"/>
      </w:pPr>
    </w:p>
    <w:p w:rsidRPr="00567096" w:rsidR="00567096" w:rsidP="44894366" w:rsidRDefault="00567096" w14:paraId="2651A0E9" w14:textId="3D990971">
      <w:pPr>
        <w:jc w:val="both"/>
        <w:rPr>
          <w:rFonts w:eastAsia="" w:eastAsiaTheme="minorEastAsia"/>
        </w:rPr>
      </w:pPr>
      <w:r w:rsidRPr="44894366" w:rsidR="01B600F9">
        <w:rPr>
          <w:lang w:val="es-CO"/>
        </w:rPr>
        <w:t>Después de identificar, analizar y revisar los tramites relevantes de cada una de las empresas prestadores de servicios públicos ENEL-Colombia, VANTI y la EAAB en la ciudad de Bogotá, se procede a realizar el análisis de la información</w:t>
      </w:r>
      <w:ins w:author="Hamilton Barrios Ordoñez" w:date="2025-12-12T11:14:03.219Z" w:id="1645034076">
        <w:r w:rsidRPr="44894366" w:rsidR="44F1CB51">
          <w:rPr>
            <w:lang w:val="es-CO"/>
          </w:rPr>
          <w:t xml:space="preserve"> que</w:t>
        </w:r>
      </w:ins>
      <w:r w:rsidRPr="44894366" w:rsidR="01B600F9">
        <w:rPr>
          <w:lang w:val="es-CO"/>
        </w:rPr>
        <w:t xml:space="preserve"> </w:t>
      </w:r>
      <w:r w:rsidRPr="44894366" w:rsidR="01B600F9">
        <w:rPr>
          <w:rFonts w:eastAsia="" w:eastAsiaTheme="minorEastAsia"/>
        </w:rPr>
        <w:t>permite identificar los principales desafíos en la gestión de trámites, así como las oportunidades de mejora para optimizar los tiempos de respuesta y fortalecer la articulación entre las entidades distritales.</w:t>
      </w:r>
    </w:p>
    <w:p w:rsidR="001F2E46" w:rsidP="001F2E46" w:rsidRDefault="001F2E46" w14:paraId="0F70F6FB" w14:textId="77777777">
      <w:pPr>
        <w:pStyle w:val="Ttulo1"/>
        <w:tabs>
          <w:tab w:val="left" w:pos="620"/>
        </w:tabs>
        <w:spacing w:line="276" w:lineRule="auto"/>
        <w:ind w:right="648"/>
        <w:jc w:val="both"/>
      </w:pPr>
    </w:p>
    <w:p w:rsidRPr="000C261F" w:rsidR="004611FF" w:rsidP="004611FF" w:rsidRDefault="00567096" w14:paraId="3FC5A04B" w14:textId="715178C3">
      <w:pPr>
        <w:jc w:val="both"/>
      </w:pPr>
      <w:r>
        <w:rPr>
          <w:lang w:val="es-CO"/>
        </w:rPr>
        <w:t>Así las cosas y d</w:t>
      </w:r>
      <w:r w:rsidRPr="000C261F" w:rsidR="004611FF">
        <w:rPr>
          <w:lang w:val="es-CO"/>
        </w:rPr>
        <w:t xml:space="preserve">e acuerdo con el objetivo del producto de </w:t>
      </w:r>
      <w:r w:rsidRPr="000C261F" w:rsidR="004611FF">
        <w:t>Diseñar e implementar una estrategia de articulación interinstitucional que agilice y optimice los trámites para el licenciamiento y construcción de obras de infraestructura de servicios públicos priorizados en Bogotá, a partir de un ejercicio de coordinación y articulación de actores, en el marco de la Comisión Intersectorial de Servicios Públicos, donde se busca entre otros aspectos, que las entidades relacionadas con estos trámites y las empresas de servicios públicos encuentren un escenario de articulación que puedan agilizar los trámites requeridos y se facilite el proceso de seguimiento por parte de los actores involucrados.</w:t>
      </w:r>
    </w:p>
    <w:p w:rsidRPr="000C261F" w:rsidR="004611FF" w:rsidP="004611FF" w:rsidRDefault="004611FF" w14:paraId="5C887B10" w14:textId="77777777">
      <w:pPr>
        <w:jc w:val="both"/>
      </w:pPr>
    </w:p>
    <w:p w:rsidR="000C261F" w:rsidP="000C261F" w:rsidRDefault="000C261F" w14:paraId="44E17965" w14:textId="6704227B">
      <w:pPr>
        <w:jc w:val="both"/>
        <w:rPr>
          <w:lang w:val="es-CO"/>
        </w:rPr>
      </w:pPr>
      <w:r w:rsidRPr="000C261F">
        <w:rPr>
          <w:lang w:val="es-CO"/>
        </w:rPr>
        <w:t>Lo anterior se materializa mediante un ejercicio de coordinación y concertación de actores dentro del ámbito de la Comisión Intersectorial de Servicios Públicos. La finalidad primordial es establecer un escenario articulador que permita a las entidades con injerencia en los trámites ya las Empresas Prestadoras de Servicios Públicos, la simplificación de requisitos, la agilización de los flujos de trabajo y la facilitación del proceso de seguimiento (trazabilidad) por parte de todos los intervinientes.</w:t>
      </w:r>
    </w:p>
    <w:p w:rsidR="000C261F" w:rsidP="000C261F" w:rsidRDefault="000C261F" w14:paraId="445AFD47" w14:textId="77777777">
      <w:pPr>
        <w:jc w:val="both"/>
        <w:rPr>
          <w:lang w:val="es-CO"/>
        </w:rPr>
      </w:pPr>
    </w:p>
    <w:p w:rsidRPr="000C261F" w:rsidR="000C261F" w:rsidP="000C261F" w:rsidRDefault="000C261F" w14:paraId="777FD2B6" w14:textId="3FE1A058">
      <w:pPr>
        <w:jc w:val="both"/>
        <w:rPr>
          <w:lang w:val="es-CO"/>
        </w:rPr>
      </w:pPr>
      <w:r w:rsidRPr="000C261F">
        <w:rPr>
          <w:lang w:val="es-CO"/>
        </w:rPr>
        <w:t>En virtud del objetivo anteriormente expuesto, la Secretaría Distrital del Hábitat (SDHT) ha convocado y liderado la ejecución de Mesas de Trabajo de Articulación entre la Dirección de Servicios Públicos (DSP) y la Dirección de Apoyo a la Construcción (DAC)</w:t>
      </w:r>
      <w:r>
        <w:rPr>
          <w:lang w:val="es-CO"/>
        </w:rPr>
        <w:t xml:space="preserve">, donde se </w:t>
      </w:r>
      <w:r w:rsidRPr="000C261F">
        <w:rPr>
          <w:lang w:val="es-CO"/>
        </w:rPr>
        <w:t xml:space="preserve">llevado a cabo las funciones de compilación, revisión y análisis de la información suministrada por </w:t>
      </w:r>
      <w:r w:rsidR="00874ADF">
        <w:rPr>
          <w:lang w:val="es-CO"/>
        </w:rPr>
        <w:t>la</w:t>
      </w:r>
      <w:r w:rsidRPr="000C261F">
        <w:rPr>
          <w:lang w:val="es-CO"/>
        </w:rPr>
        <w:t xml:space="preserve"> </w:t>
      </w:r>
      <w:r w:rsidRPr="000C261F" w:rsidR="00874ADF">
        <w:rPr>
          <w:lang w:val="es-CO"/>
        </w:rPr>
        <w:t>Dirección de Servicios Públicos (DSP)</w:t>
      </w:r>
      <w:r w:rsidRPr="000C261F">
        <w:rPr>
          <w:lang w:val="es-CO"/>
        </w:rPr>
        <w:t>, la cual fue gestionada formalmente con las Empresas Prestadoras de Servicios Públicos. El objeto del análisis se centra en los trámites urbanísticos de carácter Distrital que impactan las operaciones de las EPSP y que, por su naturaleza, se identifican como factores restrictivos o cuellos de botella en la gestión de sus proyectos de infraestructura</w:t>
      </w:r>
      <w:r w:rsidR="00874ADF">
        <w:rPr>
          <w:lang w:val="es-CO"/>
        </w:rPr>
        <w:t xml:space="preserve">. </w:t>
      </w:r>
    </w:p>
    <w:p w:rsidRPr="001F2E46" w:rsidR="00464E2D" w:rsidP="001F2E46" w:rsidRDefault="00464E2D" w14:paraId="3F77AF15" w14:textId="77777777">
      <w:pPr>
        <w:jc w:val="both"/>
        <w:rPr>
          <w:lang w:val="es-CO"/>
        </w:rPr>
      </w:pPr>
    </w:p>
    <w:p w:rsidRPr="00F56468" w:rsidR="00F56468" w:rsidP="00F56468" w:rsidRDefault="00F56468" w14:paraId="729E512B" w14:textId="02140F62">
      <w:pPr>
        <w:jc w:val="both"/>
        <w:rPr>
          <w:lang w:val="es-CO"/>
        </w:rPr>
      </w:pPr>
      <w:r w:rsidRPr="00F56468">
        <w:rPr>
          <w:lang w:val="es-CO"/>
        </w:rPr>
        <w:t xml:space="preserve">A partir de la información proporcionada por </w:t>
      </w:r>
      <w:r w:rsidRPr="00DE3B47">
        <w:rPr>
          <w:b/>
          <w:bCs/>
          <w:lang w:val="es-CO"/>
        </w:rPr>
        <w:t>ENEL</w:t>
      </w:r>
      <w:r w:rsidRPr="00F56468">
        <w:rPr>
          <w:lang w:val="es-CO"/>
        </w:rPr>
        <w:t>-Colombia,</w:t>
      </w:r>
      <w:r w:rsidR="00094ADD">
        <w:rPr>
          <w:lang w:val="es-CO"/>
        </w:rPr>
        <w:t xml:space="preserve"> </w:t>
      </w:r>
      <w:r w:rsidRPr="00DE3B47" w:rsidR="00094ADD">
        <w:rPr>
          <w:b/>
          <w:bCs/>
          <w:lang w:val="es-CO"/>
        </w:rPr>
        <w:t>VANTI</w:t>
      </w:r>
      <w:r w:rsidR="00094ADD">
        <w:rPr>
          <w:lang w:val="es-CO"/>
        </w:rPr>
        <w:t xml:space="preserve"> y la </w:t>
      </w:r>
      <w:r w:rsidRPr="00DE3B47" w:rsidR="00094ADD">
        <w:rPr>
          <w:b/>
          <w:bCs/>
          <w:lang w:val="es-CO"/>
        </w:rPr>
        <w:t>EAAB</w:t>
      </w:r>
      <w:r w:rsidR="00DE3B47">
        <w:rPr>
          <w:b/>
          <w:bCs/>
          <w:lang w:val="es-CO"/>
        </w:rPr>
        <w:t>,</w:t>
      </w:r>
      <w:r w:rsidRPr="00F56468">
        <w:rPr>
          <w:lang w:val="es-CO"/>
        </w:rPr>
        <w:t xml:space="preserve"> la Dirección de Apoyo a la Construcción (DAC) llev</w:t>
      </w:r>
      <w:r w:rsidR="00874ADF">
        <w:rPr>
          <w:lang w:val="es-CO"/>
        </w:rPr>
        <w:t>a</w:t>
      </w:r>
      <w:r w:rsidRPr="00F56468">
        <w:rPr>
          <w:lang w:val="es-CO"/>
        </w:rPr>
        <w:t xml:space="preserve"> a cabo un proceso detallado de validación y comparación, revisando cada dato, en el ejercicio de sus funciones y dentro de sus competencias.</w:t>
      </w:r>
    </w:p>
    <w:p w:rsidRPr="00F56468" w:rsidR="00F56468" w:rsidP="00F56468" w:rsidRDefault="00F56468" w14:paraId="3E9CE5A4" w14:textId="77777777">
      <w:pPr>
        <w:jc w:val="both"/>
        <w:rPr>
          <w:lang w:val="es-CO"/>
        </w:rPr>
      </w:pPr>
    </w:p>
    <w:p w:rsidRPr="00F56468" w:rsidR="00F56468" w:rsidP="00F56468" w:rsidRDefault="00F56468" w14:paraId="2422AAB5" w14:textId="6E34F8A5">
      <w:pPr>
        <w:jc w:val="both"/>
        <w:rPr>
          <w:lang w:val="es-CO"/>
        </w:rPr>
      </w:pPr>
      <w:r w:rsidRPr="00F56468">
        <w:rPr>
          <w:lang w:val="es-CO"/>
        </w:rPr>
        <w:t xml:space="preserve">El propósito de este análisis </w:t>
      </w:r>
      <w:r>
        <w:rPr>
          <w:lang w:val="es-CO"/>
        </w:rPr>
        <w:t>es</w:t>
      </w:r>
      <w:r w:rsidRPr="00F56468">
        <w:rPr>
          <w:lang w:val="es-CO"/>
        </w:rPr>
        <w:t xml:space="preserve"> asegurarse de que los datos recibidos se alinearan e incluyeran adecuadamente en los componentes, etapas y actividades que ya estaban definidos y organizados en la Cadena de Urbanismo y Construcción (CUC).</w:t>
      </w:r>
    </w:p>
    <w:p w:rsidRPr="00F56468" w:rsidR="00F56468" w:rsidP="00F56468" w:rsidRDefault="00F56468" w14:paraId="60FBAB55" w14:textId="77777777">
      <w:pPr>
        <w:jc w:val="both"/>
        <w:rPr>
          <w:lang w:val="es-CO"/>
        </w:rPr>
      </w:pPr>
    </w:p>
    <w:p w:rsidR="003525E2" w:rsidP="00F56468" w:rsidRDefault="00F56468" w14:paraId="7B5EF7FE" w14:textId="31E8C3F5">
      <w:pPr>
        <w:jc w:val="both"/>
        <w:rPr>
          <w:lang w:val="es-CO"/>
        </w:rPr>
      </w:pPr>
      <w:r w:rsidRPr="00F56468">
        <w:rPr>
          <w:lang w:val="es-CO"/>
        </w:rPr>
        <w:t>Como resultado de esta verificación tanto documental como técnica, se logró identificar, discriminar y clasificar cada una de las actividades reportadas por la entidad prestadora de servicios públicos (EPSP), tal como se detalla en las secciones siguientes:</w:t>
      </w:r>
    </w:p>
    <w:p w:rsidR="00F56468" w:rsidP="00F56468" w:rsidRDefault="00F56468" w14:paraId="583EA991" w14:textId="77777777">
      <w:pPr>
        <w:jc w:val="both"/>
        <w:rPr>
          <w:lang w:val="es-CO"/>
        </w:rPr>
      </w:pPr>
    </w:p>
    <w:p w:rsidR="009809EE" w:rsidP="00F56468" w:rsidRDefault="009809EE" w14:paraId="24F25174" w14:textId="77777777">
      <w:pPr>
        <w:jc w:val="both"/>
        <w:rPr>
          <w:lang w:val="es-CO"/>
        </w:rPr>
      </w:pPr>
    </w:p>
    <w:p w:rsidR="009809EE" w:rsidP="00F56468" w:rsidRDefault="009809EE" w14:paraId="470A4D5C" w14:textId="77777777">
      <w:pPr>
        <w:jc w:val="both"/>
        <w:rPr>
          <w:lang w:val="es-CO"/>
        </w:rPr>
      </w:pPr>
    </w:p>
    <w:p w:rsidR="009809EE" w:rsidP="00F56468" w:rsidRDefault="009809EE" w14:paraId="3B0E1D39" w14:textId="77777777">
      <w:pPr>
        <w:jc w:val="both"/>
        <w:rPr>
          <w:lang w:val="es-CO"/>
        </w:rPr>
      </w:pPr>
    </w:p>
    <w:p w:rsidR="003525E2" w:rsidP="003525E2" w:rsidRDefault="003525E2" w14:paraId="753E20F7" w14:textId="044CDB33">
      <w:pPr>
        <w:pStyle w:val="Textoindependiente"/>
        <w:spacing w:before="82"/>
        <w:ind w:left="363"/>
      </w:pPr>
      <w:r>
        <w:rPr>
          <w:color w:val="009999"/>
        </w:rPr>
        <w:t>Listado</w:t>
      </w:r>
      <w:r>
        <w:rPr>
          <w:color w:val="009999"/>
          <w:spacing w:val="-8"/>
        </w:rPr>
        <w:t xml:space="preserve"> </w:t>
      </w:r>
      <w:r>
        <w:rPr>
          <w:color w:val="009999"/>
        </w:rPr>
        <w:t>de</w:t>
      </w:r>
      <w:r>
        <w:rPr>
          <w:color w:val="009999"/>
          <w:spacing w:val="-7"/>
        </w:rPr>
        <w:t xml:space="preserve"> </w:t>
      </w:r>
      <w:r>
        <w:rPr>
          <w:color w:val="009999"/>
        </w:rPr>
        <w:t>Actividades</w:t>
      </w:r>
      <w:r>
        <w:rPr>
          <w:color w:val="009999"/>
          <w:spacing w:val="-7"/>
        </w:rPr>
        <w:t xml:space="preserve"> </w:t>
      </w:r>
      <w:r>
        <w:rPr>
          <w:color w:val="009999"/>
        </w:rPr>
        <w:t>Identificadas</w:t>
      </w:r>
      <w:r>
        <w:rPr>
          <w:color w:val="009999"/>
          <w:spacing w:val="-7"/>
        </w:rPr>
        <w:t xml:space="preserve"> </w:t>
      </w:r>
      <w:r>
        <w:rPr>
          <w:color w:val="009999"/>
        </w:rPr>
        <w:t>-</w:t>
      </w:r>
      <w:r>
        <w:rPr>
          <w:color w:val="009999"/>
          <w:spacing w:val="23"/>
        </w:rPr>
        <w:t xml:space="preserve"> </w:t>
      </w:r>
      <w:r>
        <w:rPr>
          <w:color w:val="009999"/>
        </w:rPr>
        <w:t>Obras</w:t>
      </w:r>
      <w:r>
        <w:rPr>
          <w:color w:val="009999"/>
          <w:spacing w:val="-7"/>
        </w:rPr>
        <w:t xml:space="preserve"> </w:t>
      </w:r>
      <w:r>
        <w:rPr>
          <w:color w:val="009999"/>
        </w:rPr>
        <w:t>de</w:t>
      </w:r>
      <w:r>
        <w:rPr>
          <w:color w:val="009999"/>
          <w:spacing w:val="-7"/>
        </w:rPr>
        <w:t xml:space="preserve"> </w:t>
      </w:r>
      <w:r>
        <w:rPr>
          <w:color w:val="009999"/>
        </w:rPr>
        <w:t>Infraestructura</w:t>
      </w:r>
      <w:r>
        <w:rPr>
          <w:color w:val="009999"/>
          <w:spacing w:val="-7"/>
        </w:rPr>
        <w:t xml:space="preserve"> </w:t>
      </w:r>
      <w:r>
        <w:rPr>
          <w:color w:val="009999"/>
        </w:rPr>
        <w:t>en</w:t>
      </w:r>
      <w:r>
        <w:rPr>
          <w:color w:val="009999"/>
          <w:spacing w:val="-7"/>
        </w:rPr>
        <w:t xml:space="preserve"> </w:t>
      </w:r>
      <w:r>
        <w:rPr>
          <w:color w:val="009999"/>
        </w:rPr>
        <w:t>Servicios</w:t>
      </w:r>
      <w:r>
        <w:rPr>
          <w:color w:val="009999"/>
          <w:spacing w:val="-7"/>
        </w:rPr>
        <w:t xml:space="preserve"> </w:t>
      </w:r>
      <w:r>
        <w:rPr>
          <w:color w:val="009999"/>
        </w:rPr>
        <w:t>Públicos</w:t>
      </w:r>
      <w:r>
        <w:rPr>
          <w:color w:val="009999"/>
          <w:spacing w:val="-8"/>
        </w:rPr>
        <w:t xml:space="preserve"> </w:t>
      </w:r>
      <w:r>
        <w:rPr>
          <w:color w:val="009999"/>
        </w:rPr>
        <w:t>y</w:t>
      </w:r>
      <w:r>
        <w:rPr>
          <w:color w:val="009999"/>
          <w:spacing w:val="-7"/>
        </w:rPr>
        <w:t xml:space="preserve"> </w:t>
      </w:r>
      <w:r>
        <w:rPr>
          <w:color w:val="009999"/>
          <w:spacing w:val="-5"/>
        </w:rPr>
        <w:t>TIC</w:t>
      </w:r>
    </w:p>
    <w:p w:rsidR="003525E2" w:rsidP="003525E2" w:rsidRDefault="003525E2" w14:paraId="6B83A115" w14:textId="7896C489">
      <w:pPr>
        <w:spacing w:before="11"/>
        <w:ind w:left="363"/>
        <w:rPr>
          <w:color w:val="585858"/>
          <w:spacing w:val="-4"/>
          <w:sz w:val="9"/>
        </w:rPr>
      </w:pPr>
      <w:r>
        <w:rPr>
          <w:color w:val="585858"/>
          <w:sz w:val="9"/>
        </w:rPr>
        <w:t>Dirección</w:t>
      </w:r>
      <w:r>
        <w:rPr>
          <w:color w:val="585858"/>
          <w:spacing w:val="-6"/>
          <w:sz w:val="9"/>
        </w:rPr>
        <w:t xml:space="preserve"> </w:t>
      </w:r>
      <w:r>
        <w:rPr>
          <w:color w:val="585858"/>
          <w:sz w:val="9"/>
        </w:rPr>
        <w:t>de</w:t>
      </w:r>
      <w:r>
        <w:rPr>
          <w:color w:val="585858"/>
          <w:spacing w:val="-5"/>
          <w:sz w:val="9"/>
        </w:rPr>
        <w:t xml:space="preserve"> </w:t>
      </w:r>
      <w:r>
        <w:rPr>
          <w:color w:val="585858"/>
          <w:sz w:val="9"/>
        </w:rPr>
        <w:t>Apoyo</w:t>
      </w:r>
      <w:r>
        <w:rPr>
          <w:color w:val="585858"/>
          <w:spacing w:val="-5"/>
          <w:sz w:val="9"/>
        </w:rPr>
        <w:t xml:space="preserve"> </w:t>
      </w:r>
      <w:r>
        <w:rPr>
          <w:color w:val="585858"/>
          <w:sz w:val="9"/>
        </w:rPr>
        <w:t>a</w:t>
      </w:r>
      <w:r>
        <w:rPr>
          <w:color w:val="585858"/>
          <w:spacing w:val="-4"/>
          <w:sz w:val="9"/>
        </w:rPr>
        <w:t xml:space="preserve"> </w:t>
      </w:r>
      <w:r>
        <w:rPr>
          <w:color w:val="585858"/>
          <w:sz w:val="9"/>
        </w:rPr>
        <w:t>la</w:t>
      </w:r>
      <w:r>
        <w:rPr>
          <w:color w:val="585858"/>
          <w:spacing w:val="-4"/>
          <w:sz w:val="9"/>
        </w:rPr>
        <w:t xml:space="preserve"> </w:t>
      </w:r>
      <w:r>
        <w:rPr>
          <w:color w:val="585858"/>
          <w:sz w:val="9"/>
        </w:rPr>
        <w:t>Construcción</w:t>
      </w:r>
      <w:r>
        <w:rPr>
          <w:color w:val="585858"/>
          <w:spacing w:val="-5"/>
          <w:sz w:val="9"/>
        </w:rPr>
        <w:t xml:space="preserve"> </w:t>
      </w:r>
      <w:r>
        <w:rPr>
          <w:color w:val="585858"/>
          <w:sz w:val="9"/>
        </w:rPr>
        <w:t>/</w:t>
      </w:r>
      <w:r>
        <w:rPr>
          <w:color w:val="585858"/>
          <w:spacing w:val="-4"/>
          <w:sz w:val="9"/>
        </w:rPr>
        <w:t xml:space="preserve"> Dire</w:t>
      </w:r>
      <w:r>
        <w:rPr>
          <w:color w:val="585858"/>
          <w:sz w:val="9"/>
        </w:rPr>
        <w:t>cción</w:t>
      </w:r>
      <w:r>
        <w:rPr>
          <w:color w:val="585858"/>
          <w:spacing w:val="-5"/>
          <w:sz w:val="9"/>
        </w:rPr>
        <w:t xml:space="preserve"> </w:t>
      </w:r>
      <w:r>
        <w:rPr>
          <w:color w:val="585858"/>
          <w:sz w:val="9"/>
        </w:rPr>
        <w:t>de</w:t>
      </w:r>
      <w:r>
        <w:rPr>
          <w:color w:val="585858"/>
          <w:spacing w:val="-5"/>
          <w:sz w:val="9"/>
        </w:rPr>
        <w:t xml:space="preserve"> </w:t>
      </w:r>
      <w:r>
        <w:rPr>
          <w:color w:val="585858"/>
          <w:sz w:val="9"/>
        </w:rPr>
        <w:t>Servicios</w:t>
      </w:r>
      <w:r>
        <w:rPr>
          <w:color w:val="585858"/>
          <w:spacing w:val="-5"/>
          <w:sz w:val="9"/>
        </w:rPr>
        <w:t xml:space="preserve"> </w:t>
      </w:r>
      <w:r>
        <w:rPr>
          <w:color w:val="585858"/>
          <w:sz w:val="9"/>
        </w:rPr>
        <w:t>Públicos</w:t>
      </w:r>
      <w:r>
        <w:rPr>
          <w:color w:val="585858"/>
          <w:spacing w:val="-5"/>
          <w:sz w:val="9"/>
        </w:rPr>
        <w:t xml:space="preserve"> </w:t>
      </w:r>
      <w:r w:rsidR="00901B94">
        <w:rPr>
          <w:color w:val="585858"/>
          <w:sz w:val="9"/>
        </w:rPr>
        <w:t>–</w:t>
      </w:r>
      <w:r>
        <w:rPr>
          <w:color w:val="585858"/>
          <w:spacing w:val="-4"/>
          <w:sz w:val="9"/>
        </w:rPr>
        <w:t xml:space="preserve"> SDHT</w:t>
      </w:r>
    </w:p>
    <w:p w:rsidR="00901B94" w:rsidP="003525E2" w:rsidRDefault="00901B94" w14:paraId="1CFCFEB6" w14:textId="77777777">
      <w:pPr>
        <w:spacing w:before="11"/>
        <w:ind w:left="363"/>
        <w:rPr>
          <w:color w:val="585858"/>
          <w:spacing w:val="-4"/>
          <w:sz w:val="9"/>
        </w:rPr>
      </w:pPr>
    </w:p>
    <w:p w:rsidRPr="00901B94" w:rsidR="00901B94" w:rsidP="00901B94" w:rsidRDefault="00901B94" w14:paraId="298F506E" w14:textId="2DB338DA">
      <w:pPr>
        <w:jc w:val="both"/>
        <w:rPr>
          <w:lang w:val="es-CO"/>
        </w:rPr>
      </w:pPr>
      <w:r w:rsidRPr="00901B94">
        <w:rPr>
          <w:lang w:val="es-CO"/>
        </w:rPr>
        <w:t>ENEL</w:t>
      </w:r>
      <w:r>
        <w:rPr>
          <w:lang w:val="es-CO"/>
        </w:rPr>
        <w:t>:</w:t>
      </w:r>
    </w:p>
    <w:p w:rsidR="003525E2" w:rsidP="003525E2" w:rsidRDefault="003525E2" w14:paraId="33C79E7D" w14:textId="77777777">
      <w:pPr>
        <w:spacing w:before="4"/>
        <w:rPr>
          <w:sz w:val="8"/>
        </w:rPr>
      </w:pPr>
    </w:p>
    <w:tbl>
      <w:tblPr>
        <w:tblStyle w:val="TableNormal"/>
        <w:tblW w:w="5159" w:type="pct"/>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ook w:val="01E0" w:firstRow="1" w:lastRow="1" w:firstColumn="1" w:lastColumn="1" w:noHBand="0" w:noVBand="0"/>
      </w:tblPr>
      <w:tblGrid>
        <w:gridCol w:w="284"/>
        <w:gridCol w:w="1787"/>
        <w:gridCol w:w="2213"/>
        <w:gridCol w:w="2380"/>
        <w:gridCol w:w="487"/>
        <w:gridCol w:w="1450"/>
        <w:gridCol w:w="1301"/>
      </w:tblGrid>
      <w:tr w:rsidRPr="007A5768" w:rsidR="00B62C38" w:rsidTr="006E08E1" w14:paraId="0B52EAED" w14:textId="77777777">
        <w:trPr>
          <w:trHeight w:val="185"/>
          <w:tblHeader/>
        </w:trPr>
        <w:tc>
          <w:tcPr>
            <w:tcW w:w="143" w:type="pct"/>
            <w:tcBorders>
              <w:right w:val="single" w:color="000000" w:sz="4" w:space="0"/>
            </w:tcBorders>
            <w:shd w:val="clear" w:color="auto" w:fill="ACB9CA"/>
            <w:vAlign w:val="center"/>
          </w:tcPr>
          <w:p w:rsidRPr="007A5768" w:rsidR="003525E2" w:rsidP="00EC45F7" w:rsidRDefault="003525E2" w14:paraId="0C17DEA1" w14:textId="77777777">
            <w:pPr>
              <w:pStyle w:val="TableParagraph"/>
              <w:spacing w:line="276" w:lineRule="auto"/>
              <w:ind w:left="20"/>
              <w:jc w:val="center"/>
              <w:rPr>
                <w:b/>
                <w:sz w:val="14"/>
                <w:szCs w:val="14"/>
              </w:rPr>
            </w:pPr>
            <w:r w:rsidRPr="007A5768">
              <w:rPr>
                <w:b/>
                <w:color w:val="FFFFFF"/>
                <w:spacing w:val="-5"/>
                <w:sz w:val="14"/>
                <w:szCs w:val="14"/>
              </w:rPr>
              <w:t>N°</w:t>
            </w:r>
          </w:p>
        </w:tc>
        <w:tc>
          <w:tcPr>
            <w:tcW w:w="902" w:type="pct"/>
            <w:tcBorders>
              <w:left w:val="single" w:color="000000" w:sz="4" w:space="0"/>
              <w:right w:val="single" w:color="000000" w:sz="4" w:space="0"/>
            </w:tcBorders>
            <w:shd w:val="clear" w:color="auto" w:fill="ACB9CA"/>
            <w:vAlign w:val="center"/>
          </w:tcPr>
          <w:p w:rsidRPr="007A5768" w:rsidR="003525E2" w:rsidP="00EC45F7" w:rsidRDefault="003525E2" w14:paraId="0AC48954" w14:textId="77777777">
            <w:pPr>
              <w:pStyle w:val="TableParagraph"/>
              <w:spacing w:line="276" w:lineRule="auto"/>
              <w:ind w:left="22" w:right="6"/>
              <w:jc w:val="center"/>
              <w:rPr>
                <w:b/>
                <w:sz w:val="14"/>
                <w:szCs w:val="14"/>
              </w:rPr>
            </w:pPr>
            <w:r w:rsidRPr="007A5768">
              <w:rPr>
                <w:b/>
                <w:color w:val="FFFFFF"/>
                <w:spacing w:val="-2"/>
                <w:sz w:val="14"/>
                <w:szCs w:val="14"/>
              </w:rPr>
              <w:t>ENTIDAD</w:t>
            </w:r>
          </w:p>
        </w:tc>
        <w:tc>
          <w:tcPr>
            <w:tcW w:w="1117" w:type="pct"/>
            <w:tcBorders>
              <w:left w:val="single" w:color="000000" w:sz="4" w:space="0"/>
              <w:right w:val="single" w:color="000000" w:sz="4" w:space="0"/>
            </w:tcBorders>
            <w:shd w:val="clear" w:color="auto" w:fill="ACB9CA"/>
            <w:vAlign w:val="center"/>
          </w:tcPr>
          <w:p w:rsidRPr="007A5768" w:rsidR="003525E2" w:rsidP="00EC45F7" w:rsidRDefault="003525E2" w14:paraId="30D50FE4" w14:textId="77777777">
            <w:pPr>
              <w:pStyle w:val="TableParagraph"/>
              <w:spacing w:line="276" w:lineRule="auto"/>
              <w:ind w:left="17" w:right="2"/>
              <w:jc w:val="center"/>
              <w:rPr>
                <w:b/>
                <w:sz w:val="14"/>
                <w:szCs w:val="14"/>
              </w:rPr>
            </w:pPr>
            <w:r w:rsidRPr="007A5768">
              <w:rPr>
                <w:b/>
                <w:color w:val="FFFFFF"/>
                <w:w w:val="90"/>
                <w:sz w:val="14"/>
                <w:szCs w:val="14"/>
              </w:rPr>
              <w:t>TRÁMITE</w:t>
            </w:r>
            <w:r w:rsidRPr="007A5768">
              <w:rPr>
                <w:b/>
                <w:color w:val="FFFFFF"/>
                <w:spacing w:val="-4"/>
                <w:w w:val="90"/>
                <w:sz w:val="14"/>
                <w:szCs w:val="14"/>
              </w:rPr>
              <w:t xml:space="preserve"> </w:t>
            </w:r>
            <w:r w:rsidRPr="007A5768">
              <w:rPr>
                <w:b/>
                <w:color w:val="FFFFFF"/>
                <w:w w:val="90"/>
                <w:sz w:val="14"/>
                <w:szCs w:val="14"/>
              </w:rPr>
              <w:t>O</w:t>
            </w:r>
            <w:r w:rsidRPr="007A5768">
              <w:rPr>
                <w:b/>
                <w:color w:val="FFFFFF"/>
                <w:spacing w:val="-2"/>
                <w:w w:val="90"/>
                <w:sz w:val="14"/>
                <w:szCs w:val="14"/>
              </w:rPr>
              <w:t xml:space="preserve"> LICENCIA</w:t>
            </w:r>
          </w:p>
        </w:tc>
        <w:tc>
          <w:tcPr>
            <w:tcW w:w="1202" w:type="pct"/>
            <w:tcBorders>
              <w:left w:val="single" w:color="000000" w:sz="4" w:space="0"/>
              <w:right w:val="single" w:color="000000" w:sz="4" w:space="0"/>
            </w:tcBorders>
            <w:shd w:val="clear" w:color="auto" w:fill="009999"/>
            <w:vAlign w:val="center"/>
          </w:tcPr>
          <w:p w:rsidRPr="007A5768" w:rsidR="003525E2" w:rsidP="00EC45F7" w:rsidRDefault="003525E2" w14:paraId="78CF7664" w14:textId="77777777">
            <w:pPr>
              <w:pStyle w:val="TableParagraph"/>
              <w:spacing w:line="276" w:lineRule="auto"/>
              <w:ind w:left="21"/>
              <w:jc w:val="center"/>
              <w:rPr>
                <w:b/>
                <w:sz w:val="14"/>
                <w:szCs w:val="14"/>
              </w:rPr>
            </w:pPr>
            <w:r w:rsidRPr="007A5768">
              <w:rPr>
                <w:b/>
                <w:color w:val="FFFFFF"/>
                <w:spacing w:val="-4"/>
                <w:sz w:val="14"/>
                <w:szCs w:val="14"/>
              </w:rPr>
              <w:t>Diagnóstico</w:t>
            </w:r>
            <w:r w:rsidRPr="007A5768">
              <w:rPr>
                <w:b/>
                <w:color w:val="FFFFFF"/>
                <w:spacing w:val="10"/>
                <w:sz w:val="14"/>
                <w:szCs w:val="14"/>
              </w:rPr>
              <w:t xml:space="preserve"> </w:t>
            </w:r>
            <w:r w:rsidRPr="007A5768">
              <w:rPr>
                <w:b/>
                <w:color w:val="FFFFFF"/>
                <w:spacing w:val="-4"/>
                <w:sz w:val="14"/>
                <w:szCs w:val="14"/>
              </w:rPr>
              <w:t>Preliminar</w:t>
            </w:r>
            <w:r w:rsidRPr="007A5768">
              <w:rPr>
                <w:b/>
                <w:color w:val="FFFFFF"/>
                <w:spacing w:val="10"/>
                <w:sz w:val="14"/>
                <w:szCs w:val="14"/>
              </w:rPr>
              <w:t xml:space="preserve"> </w:t>
            </w:r>
            <w:r w:rsidRPr="007A5768">
              <w:rPr>
                <w:b/>
                <w:color w:val="FFFFFF"/>
                <w:spacing w:val="-5"/>
                <w:sz w:val="14"/>
                <w:szCs w:val="14"/>
              </w:rPr>
              <w:t>EMS</w:t>
            </w:r>
          </w:p>
        </w:tc>
        <w:tc>
          <w:tcPr>
            <w:tcW w:w="246" w:type="pct"/>
            <w:tcBorders>
              <w:left w:val="single" w:color="000000" w:sz="4" w:space="0"/>
              <w:right w:val="single" w:color="000000" w:sz="4" w:space="0"/>
            </w:tcBorders>
            <w:shd w:val="clear" w:color="auto" w:fill="009999"/>
            <w:vAlign w:val="center"/>
          </w:tcPr>
          <w:p w:rsidRPr="007A5768" w:rsidR="003525E2" w:rsidP="00EC45F7" w:rsidRDefault="003525E2" w14:paraId="49FDCEFE" w14:textId="77777777">
            <w:pPr>
              <w:pStyle w:val="TableParagraph"/>
              <w:spacing w:line="276" w:lineRule="auto"/>
              <w:ind w:left="20"/>
              <w:jc w:val="center"/>
              <w:rPr>
                <w:b/>
                <w:sz w:val="14"/>
                <w:szCs w:val="14"/>
              </w:rPr>
            </w:pPr>
            <w:proofErr w:type="gramStart"/>
            <w:r w:rsidRPr="007A5768">
              <w:rPr>
                <w:b/>
                <w:color w:val="FFFFFF"/>
                <w:w w:val="80"/>
                <w:sz w:val="14"/>
                <w:szCs w:val="14"/>
              </w:rPr>
              <w:t>ID</w:t>
            </w:r>
            <w:proofErr w:type="gramEnd"/>
            <w:r w:rsidRPr="007A5768">
              <w:rPr>
                <w:b/>
                <w:color w:val="FFFFFF"/>
                <w:spacing w:val="-2"/>
                <w:sz w:val="14"/>
                <w:szCs w:val="14"/>
              </w:rPr>
              <w:t xml:space="preserve"> </w:t>
            </w:r>
            <w:r w:rsidRPr="007A5768">
              <w:rPr>
                <w:b/>
                <w:color w:val="FFFFFF"/>
                <w:spacing w:val="-5"/>
                <w:sz w:val="14"/>
                <w:szCs w:val="14"/>
              </w:rPr>
              <w:t>CUC</w:t>
            </w:r>
          </w:p>
        </w:tc>
        <w:tc>
          <w:tcPr>
            <w:tcW w:w="732" w:type="pct"/>
            <w:tcBorders>
              <w:left w:val="single" w:color="000000" w:sz="4" w:space="0"/>
              <w:right w:val="single" w:color="000000" w:sz="4" w:space="0"/>
            </w:tcBorders>
            <w:shd w:val="clear" w:color="auto" w:fill="009999"/>
            <w:vAlign w:val="center"/>
          </w:tcPr>
          <w:p w:rsidRPr="007A5768" w:rsidR="003525E2" w:rsidP="00EC45F7" w:rsidRDefault="003525E2" w14:paraId="28FAB912" w14:textId="77777777">
            <w:pPr>
              <w:pStyle w:val="TableParagraph"/>
              <w:spacing w:line="276" w:lineRule="auto"/>
              <w:ind w:left="23" w:right="6"/>
              <w:jc w:val="center"/>
              <w:rPr>
                <w:b/>
                <w:sz w:val="14"/>
                <w:szCs w:val="14"/>
              </w:rPr>
            </w:pPr>
            <w:r w:rsidRPr="007A5768">
              <w:rPr>
                <w:b/>
                <w:color w:val="FFFFFF"/>
                <w:spacing w:val="-2"/>
                <w:sz w:val="14"/>
                <w:szCs w:val="14"/>
              </w:rPr>
              <w:t>Norma</w:t>
            </w:r>
            <w:r w:rsidRPr="007A5768">
              <w:rPr>
                <w:b/>
                <w:color w:val="FFFFFF"/>
                <w:spacing w:val="1"/>
                <w:sz w:val="14"/>
                <w:szCs w:val="14"/>
              </w:rPr>
              <w:t xml:space="preserve"> </w:t>
            </w:r>
            <w:r w:rsidRPr="007A5768">
              <w:rPr>
                <w:b/>
                <w:color w:val="FFFFFF"/>
                <w:spacing w:val="-2"/>
                <w:sz w:val="14"/>
                <w:szCs w:val="14"/>
              </w:rPr>
              <w:t>Reglamentaria</w:t>
            </w:r>
          </w:p>
        </w:tc>
        <w:tc>
          <w:tcPr>
            <w:tcW w:w="657" w:type="pct"/>
            <w:tcBorders>
              <w:left w:val="single" w:color="000000" w:sz="4" w:space="0"/>
            </w:tcBorders>
            <w:shd w:val="clear" w:color="auto" w:fill="00CC99"/>
            <w:vAlign w:val="center"/>
          </w:tcPr>
          <w:p w:rsidRPr="007A5768" w:rsidR="003525E2" w:rsidP="00EC45F7" w:rsidRDefault="003525E2" w14:paraId="359AB65D" w14:textId="77777777">
            <w:pPr>
              <w:pStyle w:val="TableParagraph"/>
              <w:spacing w:line="276" w:lineRule="auto"/>
              <w:ind w:left="20"/>
              <w:jc w:val="center"/>
              <w:rPr>
                <w:b/>
                <w:sz w:val="14"/>
                <w:szCs w:val="14"/>
              </w:rPr>
            </w:pPr>
            <w:r w:rsidRPr="007A5768">
              <w:rPr>
                <w:b/>
                <w:color w:val="FFFFFF"/>
                <w:w w:val="105"/>
                <w:sz w:val="14"/>
                <w:szCs w:val="14"/>
              </w:rPr>
              <w:t>Etapa</w:t>
            </w:r>
            <w:r w:rsidRPr="007A5768">
              <w:rPr>
                <w:b/>
                <w:color w:val="FFFFFF"/>
                <w:spacing w:val="-6"/>
                <w:w w:val="105"/>
                <w:sz w:val="14"/>
                <w:szCs w:val="14"/>
              </w:rPr>
              <w:t xml:space="preserve"> </w:t>
            </w:r>
            <w:r w:rsidRPr="007A5768">
              <w:rPr>
                <w:b/>
                <w:color w:val="FFFFFF"/>
                <w:w w:val="105"/>
                <w:sz w:val="14"/>
                <w:szCs w:val="14"/>
              </w:rPr>
              <w:t>Asociada</w:t>
            </w:r>
            <w:r w:rsidRPr="007A5768">
              <w:rPr>
                <w:b/>
                <w:color w:val="FFFFFF"/>
                <w:spacing w:val="-6"/>
                <w:w w:val="105"/>
                <w:sz w:val="14"/>
                <w:szCs w:val="14"/>
              </w:rPr>
              <w:t xml:space="preserve"> </w:t>
            </w:r>
            <w:r w:rsidRPr="007A5768">
              <w:rPr>
                <w:b/>
                <w:color w:val="FFFFFF"/>
                <w:spacing w:val="-5"/>
                <w:w w:val="105"/>
                <w:sz w:val="14"/>
                <w:szCs w:val="14"/>
              </w:rPr>
              <w:t>CUC</w:t>
            </w:r>
          </w:p>
        </w:tc>
      </w:tr>
      <w:tr w:rsidRPr="007A5768" w:rsidR="00B62C38" w:rsidTr="006E08E1" w14:paraId="1734EF28" w14:textId="77777777">
        <w:trPr>
          <w:trHeight w:val="233"/>
        </w:trPr>
        <w:tc>
          <w:tcPr>
            <w:tcW w:w="143" w:type="pct"/>
            <w:tcBorders>
              <w:bottom w:val="single" w:color="000000" w:sz="4" w:space="0"/>
              <w:right w:val="single" w:color="000000" w:sz="4" w:space="0"/>
            </w:tcBorders>
            <w:vAlign w:val="center"/>
          </w:tcPr>
          <w:p w:rsidRPr="007A5768" w:rsidR="003525E2" w:rsidP="00EC45F7" w:rsidRDefault="003525E2" w14:paraId="070B311C" w14:textId="77777777">
            <w:pPr>
              <w:pStyle w:val="TableParagraph"/>
              <w:spacing w:line="276" w:lineRule="auto"/>
              <w:ind w:left="0" w:right="1"/>
              <w:jc w:val="center"/>
              <w:rPr>
                <w:b/>
                <w:sz w:val="14"/>
                <w:szCs w:val="14"/>
              </w:rPr>
            </w:pPr>
            <w:r w:rsidRPr="007A5768">
              <w:rPr>
                <w:b/>
                <w:spacing w:val="-10"/>
                <w:sz w:val="14"/>
                <w:szCs w:val="14"/>
              </w:rPr>
              <w:t>1</w:t>
            </w:r>
          </w:p>
        </w:tc>
        <w:tc>
          <w:tcPr>
            <w:tcW w:w="902" w:type="pct"/>
            <w:tcBorders>
              <w:left w:val="single" w:color="000000" w:sz="4" w:space="0"/>
              <w:bottom w:val="single" w:color="000000" w:sz="4" w:space="0"/>
              <w:right w:val="single" w:color="000000" w:sz="4" w:space="0"/>
            </w:tcBorders>
            <w:vAlign w:val="center"/>
          </w:tcPr>
          <w:p w:rsidRPr="007A5768" w:rsidR="003525E2" w:rsidP="00EC45F7" w:rsidRDefault="003525E2" w14:paraId="5367BCB0" w14:textId="77777777">
            <w:pPr>
              <w:pStyle w:val="TableParagraph"/>
              <w:spacing w:line="276" w:lineRule="auto"/>
              <w:ind w:left="0" w:right="3"/>
              <w:jc w:val="center"/>
              <w:rPr>
                <w:sz w:val="14"/>
                <w:szCs w:val="14"/>
              </w:rPr>
            </w:pPr>
            <w:r w:rsidRPr="007A5768">
              <w:rPr>
                <w:spacing w:val="-5"/>
                <w:w w:val="95"/>
                <w:sz w:val="14"/>
                <w:szCs w:val="14"/>
              </w:rPr>
              <w:t>IDU</w:t>
            </w:r>
          </w:p>
        </w:tc>
        <w:tc>
          <w:tcPr>
            <w:tcW w:w="1117" w:type="pct"/>
            <w:tcBorders>
              <w:left w:val="single" w:color="000000" w:sz="4" w:space="0"/>
              <w:bottom w:val="single" w:color="000000" w:sz="4" w:space="0"/>
              <w:right w:val="single" w:color="000000" w:sz="4" w:space="0"/>
            </w:tcBorders>
            <w:vAlign w:val="center"/>
          </w:tcPr>
          <w:p w:rsidRPr="007A5768" w:rsidR="003525E2" w:rsidP="00EC45F7" w:rsidRDefault="003525E2" w14:paraId="4DBE8AA5" w14:textId="77777777">
            <w:pPr>
              <w:pStyle w:val="TableParagraph"/>
              <w:spacing w:line="276" w:lineRule="auto"/>
              <w:ind w:left="0" w:right="1"/>
              <w:jc w:val="center"/>
              <w:rPr>
                <w:sz w:val="14"/>
                <w:szCs w:val="14"/>
              </w:rPr>
            </w:pPr>
            <w:r w:rsidRPr="007A5768">
              <w:rPr>
                <w:sz w:val="14"/>
                <w:szCs w:val="14"/>
              </w:rPr>
              <w:t>Permiso</w:t>
            </w:r>
            <w:r w:rsidRPr="007A5768">
              <w:rPr>
                <w:spacing w:val="11"/>
                <w:sz w:val="14"/>
                <w:szCs w:val="14"/>
              </w:rPr>
              <w:t xml:space="preserve"> </w:t>
            </w:r>
            <w:r w:rsidRPr="007A5768">
              <w:rPr>
                <w:sz w:val="14"/>
                <w:szCs w:val="14"/>
              </w:rPr>
              <w:t>de</w:t>
            </w:r>
            <w:r w:rsidRPr="007A5768">
              <w:rPr>
                <w:spacing w:val="12"/>
                <w:sz w:val="14"/>
                <w:szCs w:val="14"/>
              </w:rPr>
              <w:t xml:space="preserve"> </w:t>
            </w:r>
            <w:r w:rsidRPr="007A5768">
              <w:rPr>
                <w:sz w:val="14"/>
                <w:szCs w:val="14"/>
              </w:rPr>
              <w:t>intervención</w:t>
            </w:r>
            <w:r w:rsidRPr="007A5768">
              <w:rPr>
                <w:spacing w:val="11"/>
                <w:sz w:val="14"/>
                <w:szCs w:val="14"/>
              </w:rPr>
              <w:t xml:space="preserve"> </w:t>
            </w:r>
            <w:r w:rsidRPr="007A5768">
              <w:rPr>
                <w:sz w:val="14"/>
                <w:szCs w:val="14"/>
              </w:rPr>
              <w:t>y</w:t>
            </w:r>
            <w:r w:rsidRPr="007A5768">
              <w:rPr>
                <w:spacing w:val="14"/>
                <w:sz w:val="14"/>
                <w:szCs w:val="14"/>
              </w:rPr>
              <w:t xml:space="preserve"> </w:t>
            </w:r>
            <w:r w:rsidRPr="007A5768">
              <w:rPr>
                <w:sz w:val="14"/>
                <w:szCs w:val="14"/>
              </w:rPr>
              <w:t>ocupación</w:t>
            </w:r>
            <w:r w:rsidRPr="007A5768">
              <w:rPr>
                <w:spacing w:val="11"/>
                <w:sz w:val="14"/>
                <w:szCs w:val="14"/>
              </w:rPr>
              <w:t xml:space="preserve"> </w:t>
            </w:r>
            <w:r w:rsidRPr="007A5768">
              <w:rPr>
                <w:sz w:val="14"/>
                <w:szCs w:val="14"/>
              </w:rPr>
              <w:t>de</w:t>
            </w:r>
            <w:r w:rsidRPr="007A5768">
              <w:rPr>
                <w:spacing w:val="12"/>
                <w:sz w:val="14"/>
                <w:szCs w:val="14"/>
              </w:rPr>
              <w:t xml:space="preserve"> </w:t>
            </w:r>
            <w:r w:rsidRPr="007A5768">
              <w:rPr>
                <w:sz w:val="14"/>
                <w:szCs w:val="14"/>
              </w:rPr>
              <w:t>Espacio</w:t>
            </w:r>
            <w:r w:rsidRPr="007A5768">
              <w:rPr>
                <w:spacing w:val="11"/>
                <w:sz w:val="14"/>
                <w:szCs w:val="14"/>
              </w:rPr>
              <w:t xml:space="preserve"> </w:t>
            </w:r>
            <w:r w:rsidRPr="007A5768">
              <w:rPr>
                <w:spacing w:val="-2"/>
                <w:sz w:val="14"/>
                <w:szCs w:val="14"/>
              </w:rPr>
              <w:t>Público</w:t>
            </w:r>
          </w:p>
        </w:tc>
        <w:tc>
          <w:tcPr>
            <w:tcW w:w="1202" w:type="pct"/>
            <w:tcBorders>
              <w:left w:val="single" w:color="000000" w:sz="4" w:space="0"/>
              <w:bottom w:val="single" w:color="000000" w:sz="4" w:space="0"/>
              <w:right w:val="single" w:color="000000" w:sz="4" w:space="0"/>
            </w:tcBorders>
            <w:vAlign w:val="center"/>
          </w:tcPr>
          <w:p w:rsidRPr="007A5768" w:rsidR="003525E2" w:rsidP="00EC45F7" w:rsidRDefault="003525E2" w14:paraId="21D9CC90" w14:textId="77777777">
            <w:pPr>
              <w:pStyle w:val="TableParagraph"/>
              <w:spacing w:line="276" w:lineRule="auto"/>
              <w:ind w:left="0"/>
              <w:jc w:val="center"/>
              <w:rPr>
                <w:sz w:val="14"/>
                <w:szCs w:val="14"/>
              </w:rPr>
            </w:pPr>
            <w:r w:rsidRPr="007A5768">
              <w:rPr>
                <w:w w:val="105"/>
                <w:sz w:val="14"/>
                <w:szCs w:val="14"/>
              </w:rPr>
              <w:t>Asociado</w:t>
            </w:r>
            <w:r w:rsidRPr="007A5768">
              <w:rPr>
                <w:spacing w:val="1"/>
                <w:w w:val="105"/>
                <w:sz w:val="14"/>
                <w:szCs w:val="14"/>
              </w:rPr>
              <w:t xml:space="preserve"> </w:t>
            </w:r>
            <w:r w:rsidRPr="007A5768">
              <w:rPr>
                <w:w w:val="105"/>
                <w:sz w:val="14"/>
                <w:szCs w:val="14"/>
              </w:rPr>
              <w:t>en</w:t>
            </w:r>
            <w:r w:rsidRPr="007A5768">
              <w:rPr>
                <w:spacing w:val="2"/>
                <w:w w:val="105"/>
                <w:sz w:val="14"/>
                <w:szCs w:val="14"/>
              </w:rPr>
              <w:t xml:space="preserve"> </w:t>
            </w:r>
            <w:r w:rsidRPr="007A5768">
              <w:rPr>
                <w:w w:val="105"/>
                <w:sz w:val="14"/>
                <w:szCs w:val="14"/>
              </w:rPr>
              <w:t>la</w:t>
            </w:r>
            <w:r w:rsidRPr="007A5768">
              <w:rPr>
                <w:spacing w:val="2"/>
                <w:w w:val="105"/>
                <w:sz w:val="14"/>
                <w:szCs w:val="14"/>
              </w:rPr>
              <w:t xml:space="preserve"> </w:t>
            </w:r>
            <w:r w:rsidRPr="007A5768">
              <w:rPr>
                <w:w w:val="105"/>
                <w:sz w:val="14"/>
                <w:szCs w:val="14"/>
              </w:rPr>
              <w:t>CUC</w:t>
            </w:r>
            <w:r w:rsidRPr="007A5768">
              <w:rPr>
                <w:spacing w:val="2"/>
                <w:w w:val="105"/>
                <w:sz w:val="14"/>
                <w:szCs w:val="14"/>
              </w:rPr>
              <w:t xml:space="preserve"> </w:t>
            </w:r>
            <w:r w:rsidRPr="007A5768">
              <w:rPr>
                <w:w w:val="105"/>
                <w:sz w:val="14"/>
                <w:szCs w:val="14"/>
              </w:rPr>
              <w:t>como</w:t>
            </w:r>
            <w:r w:rsidRPr="007A5768">
              <w:rPr>
                <w:spacing w:val="2"/>
                <w:w w:val="105"/>
                <w:sz w:val="14"/>
                <w:szCs w:val="14"/>
              </w:rPr>
              <w:t xml:space="preserve"> </w:t>
            </w:r>
            <w:r w:rsidRPr="007A5768">
              <w:rPr>
                <w:w w:val="105"/>
                <w:sz w:val="14"/>
                <w:szCs w:val="14"/>
              </w:rPr>
              <w:t>la</w:t>
            </w:r>
            <w:r w:rsidRPr="007A5768">
              <w:rPr>
                <w:spacing w:val="2"/>
                <w:w w:val="105"/>
                <w:sz w:val="14"/>
                <w:szCs w:val="14"/>
              </w:rPr>
              <w:t xml:space="preserve"> </w:t>
            </w:r>
            <w:r w:rsidRPr="007A5768">
              <w:rPr>
                <w:w w:val="105"/>
                <w:sz w:val="14"/>
                <w:szCs w:val="14"/>
              </w:rPr>
              <w:t>actividad</w:t>
            </w:r>
            <w:r w:rsidRPr="007A5768">
              <w:rPr>
                <w:spacing w:val="2"/>
                <w:w w:val="105"/>
                <w:sz w:val="14"/>
                <w:szCs w:val="14"/>
              </w:rPr>
              <w:t xml:space="preserve"> </w:t>
            </w:r>
            <w:r w:rsidRPr="007A5768">
              <w:rPr>
                <w:w w:val="105"/>
                <w:sz w:val="14"/>
                <w:szCs w:val="14"/>
              </w:rPr>
              <w:t>N°</w:t>
            </w:r>
            <w:r w:rsidRPr="007A5768">
              <w:rPr>
                <w:spacing w:val="2"/>
                <w:w w:val="105"/>
                <w:sz w:val="14"/>
                <w:szCs w:val="14"/>
              </w:rPr>
              <w:t xml:space="preserve"> </w:t>
            </w:r>
            <w:r w:rsidRPr="007A5768">
              <w:rPr>
                <w:spacing w:val="-5"/>
                <w:w w:val="105"/>
                <w:sz w:val="14"/>
                <w:szCs w:val="14"/>
              </w:rPr>
              <w:t>61</w:t>
            </w:r>
          </w:p>
        </w:tc>
        <w:tc>
          <w:tcPr>
            <w:tcW w:w="246" w:type="pct"/>
            <w:tcBorders>
              <w:left w:val="single" w:color="000000" w:sz="4" w:space="0"/>
              <w:bottom w:val="single" w:color="000000" w:sz="4" w:space="0"/>
              <w:right w:val="single" w:color="000000" w:sz="4" w:space="0"/>
            </w:tcBorders>
            <w:vAlign w:val="center"/>
          </w:tcPr>
          <w:p w:rsidRPr="007A5768" w:rsidR="003525E2" w:rsidP="00EC45F7" w:rsidRDefault="003525E2" w14:paraId="3B896403" w14:textId="77777777">
            <w:pPr>
              <w:pStyle w:val="TableParagraph"/>
              <w:spacing w:line="276" w:lineRule="auto"/>
              <w:ind w:left="0" w:right="9"/>
              <w:jc w:val="center"/>
              <w:rPr>
                <w:b/>
                <w:sz w:val="14"/>
                <w:szCs w:val="14"/>
              </w:rPr>
            </w:pPr>
            <w:r w:rsidRPr="007A5768">
              <w:rPr>
                <w:b/>
                <w:spacing w:val="-5"/>
                <w:sz w:val="14"/>
                <w:szCs w:val="14"/>
              </w:rPr>
              <w:t>61</w:t>
            </w:r>
          </w:p>
        </w:tc>
        <w:tc>
          <w:tcPr>
            <w:tcW w:w="732" w:type="pct"/>
            <w:tcBorders>
              <w:left w:val="single" w:color="000000" w:sz="4" w:space="0"/>
              <w:bottom w:val="single" w:color="000000" w:sz="4" w:space="0"/>
              <w:right w:val="single" w:color="000000" w:sz="4" w:space="0"/>
            </w:tcBorders>
            <w:vAlign w:val="center"/>
          </w:tcPr>
          <w:p w:rsidRPr="007A5768" w:rsidR="003525E2" w:rsidP="00EC45F7" w:rsidRDefault="003525E2" w14:paraId="20CEADAB" w14:textId="77777777">
            <w:pPr>
              <w:pStyle w:val="TableParagraph"/>
              <w:spacing w:line="276" w:lineRule="auto"/>
              <w:ind w:left="0" w:right="7"/>
              <w:jc w:val="center"/>
              <w:rPr>
                <w:sz w:val="14"/>
                <w:szCs w:val="14"/>
              </w:rPr>
            </w:pPr>
            <w:r w:rsidRPr="007A5768">
              <w:rPr>
                <w:sz w:val="14"/>
                <w:szCs w:val="14"/>
              </w:rPr>
              <w:t>Resolución</w:t>
            </w:r>
            <w:r w:rsidRPr="007A5768">
              <w:rPr>
                <w:spacing w:val="2"/>
                <w:sz w:val="14"/>
                <w:szCs w:val="14"/>
              </w:rPr>
              <w:t xml:space="preserve"> </w:t>
            </w:r>
            <w:r w:rsidRPr="007A5768">
              <w:rPr>
                <w:sz w:val="14"/>
                <w:szCs w:val="14"/>
              </w:rPr>
              <w:t>702</w:t>
            </w:r>
            <w:r w:rsidRPr="007A5768">
              <w:rPr>
                <w:spacing w:val="2"/>
                <w:sz w:val="14"/>
                <w:szCs w:val="14"/>
              </w:rPr>
              <w:t xml:space="preserve"> </w:t>
            </w:r>
            <w:r w:rsidRPr="007A5768">
              <w:rPr>
                <w:sz w:val="14"/>
                <w:szCs w:val="14"/>
              </w:rPr>
              <w:t>de</w:t>
            </w:r>
            <w:r w:rsidRPr="007A5768">
              <w:rPr>
                <w:spacing w:val="2"/>
                <w:sz w:val="14"/>
                <w:szCs w:val="14"/>
              </w:rPr>
              <w:t xml:space="preserve"> </w:t>
            </w:r>
            <w:r w:rsidRPr="007A5768">
              <w:rPr>
                <w:spacing w:val="-4"/>
                <w:sz w:val="14"/>
                <w:szCs w:val="14"/>
              </w:rPr>
              <w:t>2023</w:t>
            </w:r>
          </w:p>
        </w:tc>
        <w:tc>
          <w:tcPr>
            <w:tcW w:w="657" w:type="pct"/>
            <w:tcBorders>
              <w:left w:val="single" w:color="000000" w:sz="4" w:space="0"/>
              <w:bottom w:val="single" w:color="000000" w:sz="4" w:space="0"/>
            </w:tcBorders>
            <w:shd w:val="clear" w:color="auto" w:fill="00FF00"/>
            <w:vAlign w:val="center"/>
          </w:tcPr>
          <w:p w:rsidRPr="007A5768" w:rsidR="003525E2" w:rsidP="00EC45F7" w:rsidRDefault="003525E2" w14:paraId="33E94626" w14:textId="77777777">
            <w:pPr>
              <w:pStyle w:val="TableParagraph"/>
              <w:spacing w:line="276" w:lineRule="auto"/>
              <w:ind w:left="0" w:right="6"/>
              <w:jc w:val="center"/>
              <w:rPr>
                <w:b/>
                <w:sz w:val="14"/>
                <w:szCs w:val="14"/>
              </w:rPr>
            </w:pPr>
            <w:r w:rsidRPr="007A5768">
              <w:rPr>
                <w:b/>
                <w:sz w:val="14"/>
                <w:szCs w:val="14"/>
              </w:rPr>
              <w:t>EJECUCION</w:t>
            </w:r>
            <w:r w:rsidRPr="007A5768">
              <w:rPr>
                <w:b/>
                <w:spacing w:val="2"/>
                <w:sz w:val="14"/>
                <w:szCs w:val="14"/>
              </w:rPr>
              <w:t xml:space="preserve"> </w:t>
            </w:r>
            <w:r w:rsidRPr="007A5768">
              <w:rPr>
                <w:b/>
                <w:sz w:val="14"/>
                <w:szCs w:val="14"/>
              </w:rPr>
              <w:t>DE</w:t>
            </w:r>
            <w:r w:rsidRPr="007A5768">
              <w:rPr>
                <w:b/>
                <w:spacing w:val="2"/>
                <w:sz w:val="14"/>
                <w:szCs w:val="14"/>
              </w:rPr>
              <w:t xml:space="preserve"> </w:t>
            </w:r>
            <w:r w:rsidRPr="007A5768">
              <w:rPr>
                <w:b/>
                <w:spacing w:val="-2"/>
                <w:sz w:val="14"/>
                <w:szCs w:val="14"/>
              </w:rPr>
              <w:t>OBRAS</w:t>
            </w:r>
          </w:p>
        </w:tc>
      </w:tr>
      <w:tr w:rsidRPr="007A5768" w:rsidR="00B62C38" w:rsidTr="006E08E1" w14:paraId="2B8E5180" w14:textId="77777777">
        <w:trPr>
          <w:trHeight w:val="238"/>
        </w:trPr>
        <w:tc>
          <w:tcPr>
            <w:tcW w:w="143" w:type="pct"/>
            <w:tcBorders>
              <w:top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64C792B8" w14:textId="77777777">
            <w:pPr>
              <w:pStyle w:val="TableParagraph"/>
              <w:spacing w:line="276" w:lineRule="auto"/>
              <w:ind w:left="0" w:right="1"/>
              <w:jc w:val="center"/>
              <w:rPr>
                <w:b/>
                <w:sz w:val="14"/>
                <w:szCs w:val="14"/>
              </w:rPr>
            </w:pPr>
            <w:r w:rsidRPr="007A5768">
              <w:rPr>
                <w:b/>
                <w:spacing w:val="-10"/>
                <w:sz w:val="14"/>
                <w:szCs w:val="14"/>
              </w:rPr>
              <w:t>2</w:t>
            </w:r>
          </w:p>
        </w:tc>
        <w:tc>
          <w:tcPr>
            <w:tcW w:w="902" w:type="pct"/>
            <w:tcBorders>
              <w:top w:val="single" w:color="000000" w:sz="4" w:space="0"/>
              <w:left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575477BB" w14:textId="77777777">
            <w:pPr>
              <w:pStyle w:val="TableParagraph"/>
              <w:spacing w:line="276" w:lineRule="auto"/>
              <w:ind w:left="0" w:right="6"/>
              <w:jc w:val="center"/>
              <w:rPr>
                <w:sz w:val="14"/>
                <w:szCs w:val="14"/>
              </w:rPr>
            </w:pPr>
            <w:r w:rsidRPr="007A5768">
              <w:rPr>
                <w:spacing w:val="-2"/>
                <w:w w:val="105"/>
                <w:sz w:val="14"/>
                <w:szCs w:val="14"/>
              </w:rPr>
              <w:t>DADEP</w:t>
            </w:r>
          </w:p>
        </w:tc>
        <w:tc>
          <w:tcPr>
            <w:tcW w:w="1117" w:type="pct"/>
            <w:tcBorders>
              <w:top w:val="single" w:color="000000" w:sz="4" w:space="0"/>
              <w:left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5E82276F" w14:textId="77777777">
            <w:pPr>
              <w:pStyle w:val="TableParagraph"/>
              <w:spacing w:line="276" w:lineRule="auto"/>
              <w:ind w:left="0" w:right="3"/>
              <w:jc w:val="center"/>
              <w:rPr>
                <w:sz w:val="14"/>
                <w:szCs w:val="14"/>
              </w:rPr>
            </w:pPr>
            <w:r w:rsidRPr="007A5768">
              <w:rPr>
                <w:sz w:val="14"/>
                <w:szCs w:val="14"/>
              </w:rPr>
              <w:t>Permiso</w:t>
            </w:r>
            <w:r w:rsidRPr="007A5768">
              <w:rPr>
                <w:spacing w:val="12"/>
                <w:sz w:val="14"/>
                <w:szCs w:val="14"/>
              </w:rPr>
              <w:t xml:space="preserve"> </w:t>
            </w:r>
            <w:r w:rsidRPr="007A5768">
              <w:rPr>
                <w:sz w:val="14"/>
                <w:szCs w:val="14"/>
              </w:rPr>
              <w:t>de</w:t>
            </w:r>
            <w:r w:rsidRPr="007A5768">
              <w:rPr>
                <w:spacing w:val="13"/>
                <w:sz w:val="14"/>
                <w:szCs w:val="14"/>
              </w:rPr>
              <w:t xml:space="preserve"> </w:t>
            </w:r>
            <w:r w:rsidRPr="007A5768">
              <w:rPr>
                <w:sz w:val="14"/>
                <w:szCs w:val="14"/>
              </w:rPr>
              <w:t>intervención</w:t>
            </w:r>
            <w:r w:rsidRPr="007A5768">
              <w:rPr>
                <w:spacing w:val="13"/>
                <w:sz w:val="14"/>
                <w:szCs w:val="14"/>
              </w:rPr>
              <w:t xml:space="preserve"> </w:t>
            </w:r>
            <w:r w:rsidRPr="007A5768">
              <w:rPr>
                <w:sz w:val="14"/>
                <w:szCs w:val="14"/>
              </w:rPr>
              <w:t>y</w:t>
            </w:r>
            <w:r w:rsidRPr="007A5768">
              <w:rPr>
                <w:spacing w:val="12"/>
                <w:sz w:val="14"/>
                <w:szCs w:val="14"/>
              </w:rPr>
              <w:t xml:space="preserve"> </w:t>
            </w:r>
            <w:r w:rsidRPr="007A5768">
              <w:rPr>
                <w:sz w:val="14"/>
                <w:szCs w:val="14"/>
              </w:rPr>
              <w:t>ocupación</w:t>
            </w:r>
            <w:r w:rsidRPr="007A5768">
              <w:rPr>
                <w:spacing w:val="13"/>
                <w:sz w:val="14"/>
                <w:szCs w:val="14"/>
              </w:rPr>
              <w:t xml:space="preserve"> </w:t>
            </w:r>
            <w:r w:rsidRPr="007A5768">
              <w:rPr>
                <w:sz w:val="14"/>
                <w:szCs w:val="14"/>
              </w:rPr>
              <w:t>de</w:t>
            </w:r>
            <w:r w:rsidRPr="007A5768">
              <w:rPr>
                <w:spacing w:val="13"/>
                <w:sz w:val="14"/>
                <w:szCs w:val="14"/>
              </w:rPr>
              <w:t xml:space="preserve"> </w:t>
            </w:r>
            <w:r w:rsidRPr="007A5768">
              <w:rPr>
                <w:sz w:val="14"/>
                <w:szCs w:val="14"/>
              </w:rPr>
              <w:t>Espacio</w:t>
            </w:r>
            <w:r w:rsidRPr="007A5768">
              <w:rPr>
                <w:spacing w:val="13"/>
                <w:sz w:val="14"/>
                <w:szCs w:val="14"/>
              </w:rPr>
              <w:t xml:space="preserve"> </w:t>
            </w:r>
            <w:r w:rsidRPr="007A5768">
              <w:rPr>
                <w:spacing w:val="-2"/>
                <w:sz w:val="14"/>
                <w:szCs w:val="14"/>
              </w:rPr>
              <w:t>Público</w:t>
            </w:r>
          </w:p>
        </w:tc>
        <w:tc>
          <w:tcPr>
            <w:tcW w:w="1202" w:type="pct"/>
            <w:tcBorders>
              <w:top w:val="single" w:color="000000" w:sz="4" w:space="0"/>
              <w:left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422FB9BF" w14:textId="77777777">
            <w:pPr>
              <w:pStyle w:val="TableParagraph"/>
              <w:spacing w:line="276" w:lineRule="auto"/>
              <w:ind w:left="0"/>
              <w:jc w:val="center"/>
              <w:rPr>
                <w:sz w:val="14"/>
                <w:szCs w:val="14"/>
              </w:rPr>
            </w:pPr>
            <w:r w:rsidRPr="007A5768">
              <w:rPr>
                <w:w w:val="110"/>
                <w:sz w:val="14"/>
                <w:szCs w:val="14"/>
              </w:rPr>
              <w:t>La</w:t>
            </w:r>
            <w:r w:rsidRPr="007A5768">
              <w:rPr>
                <w:spacing w:val="-7"/>
                <w:w w:val="110"/>
                <w:sz w:val="14"/>
                <w:szCs w:val="14"/>
              </w:rPr>
              <w:t xml:space="preserve"> </w:t>
            </w:r>
            <w:r w:rsidRPr="007A5768">
              <w:rPr>
                <w:w w:val="110"/>
                <w:sz w:val="14"/>
                <w:szCs w:val="14"/>
              </w:rPr>
              <w:t>entidad</w:t>
            </w:r>
            <w:r w:rsidRPr="007A5768">
              <w:rPr>
                <w:spacing w:val="-7"/>
                <w:w w:val="110"/>
                <w:sz w:val="14"/>
                <w:szCs w:val="14"/>
              </w:rPr>
              <w:t xml:space="preserve"> </w:t>
            </w:r>
            <w:r w:rsidRPr="007A5768">
              <w:rPr>
                <w:w w:val="110"/>
                <w:sz w:val="14"/>
                <w:szCs w:val="14"/>
              </w:rPr>
              <w:t>no</w:t>
            </w:r>
            <w:r w:rsidRPr="007A5768">
              <w:rPr>
                <w:spacing w:val="-6"/>
                <w:w w:val="110"/>
                <w:sz w:val="14"/>
                <w:szCs w:val="14"/>
              </w:rPr>
              <w:t xml:space="preserve"> </w:t>
            </w:r>
            <w:r w:rsidRPr="007A5768">
              <w:rPr>
                <w:w w:val="110"/>
                <w:sz w:val="14"/>
                <w:szCs w:val="14"/>
              </w:rPr>
              <w:t>tiene</w:t>
            </w:r>
            <w:r w:rsidRPr="007A5768">
              <w:rPr>
                <w:spacing w:val="-7"/>
                <w:w w:val="110"/>
                <w:sz w:val="14"/>
                <w:szCs w:val="14"/>
              </w:rPr>
              <w:t xml:space="preserve"> </w:t>
            </w:r>
            <w:r w:rsidRPr="007A5768">
              <w:rPr>
                <w:w w:val="110"/>
                <w:sz w:val="14"/>
                <w:szCs w:val="14"/>
              </w:rPr>
              <w:t>a</w:t>
            </w:r>
            <w:r w:rsidRPr="007A5768">
              <w:rPr>
                <w:spacing w:val="-7"/>
                <w:w w:val="110"/>
                <w:sz w:val="14"/>
                <w:szCs w:val="14"/>
              </w:rPr>
              <w:t xml:space="preserve"> </w:t>
            </w:r>
            <w:r w:rsidRPr="007A5768">
              <w:rPr>
                <w:w w:val="110"/>
                <w:sz w:val="14"/>
                <w:szCs w:val="14"/>
              </w:rPr>
              <w:t>cargo</w:t>
            </w:r>
            <w:r w:rsidRPr="007A5768">
              <w:rPr>
                <w:spacing w:val="-6"/>
                <w:w w:val="110"/>
                <w:sz w:val="14"/>
                <w:szCs w:val="14"/>
              </w:rPr>
              <w:t xml:space="preserve"> </w:t>
            </w:r>
            <w:r w:rsidRPr="007A5768">
              <w:rPr>
                <w:w w:val="110"/>
                <w:sz w:val="14"/>
                <w:szCs w:val="14"/>
              </w:rPr>
              <w:t>la</w:t>
            </w:r>
            <w:r w:rsidRPr="007A5768">
              <w:rPr>
                <w:spacing w:val="-7"/>
                <w:w w:val="110"/>
                <w:sz w:val="14"/>
                <w:szCs w:val="14"/>
              </w:rPr>
              <w:t xml:space="preserve"> </w:t>
            </w:r>
            <w:r w:rsidRPr="007A5768">
              <w:rPr>
                <w:w w:val="110"/>
                <w:sz w:val="14"/>
                <w:szCs w:val="14"/>
              </w:rPr>
              <w:t>expedición</w:t>
            </w:r>
            <w:r w:rsidRPr="007A5768">
              <w:rPr>
                <w:spacing w:val="-6"/>
                <w:w w:val="110"/>
                <w:sz w:val="14"/>
                <w:szCs w:val="14"/>
              </w:rPr>
              <w:t xml:space="preserve"> </w:t>
            </w:r>
            <w:r w:rsidRPr="007A5768">
              <w:rPr>
                <w:w w:val="110"/>
                <w:sz w:val="14"/>
                <w:szCs w:val="14"/>
              </w:rPr>
              <w:t>de</w:t>
            </w:r>
            <w:r w:rsidRPr="007A5768">
              <w:rPr>
                <w:spacing w:val="-7"/>
                <w:w w:val="110"/>
                <w:sz w:val="14"/>
                <w:szCs w:val="14"/>
              </w:rPr>
              <w:t xml:space="preserve"> </w:t>
            </w:r>
            <w:r w:rsidRPr="007A5768">
              <w:rPr>
                <w:spacing w:val="-2"/>
                <w:w w:val="110"/>
                <w:sz w:val="14"/>
                <w:szCs w:val="14"/>
              </w:rPr>
              <w:t>LIOEP</w:t>
            </w:r>
          </w:p>
        </w:tc>
        <w:tc>
          <w:tcPr>
            <w:tcW w:w="246" w:type="pct"/>
            <w:tcBorders>
              <w:top w:val="single" w:color="000000" w:sz="4" w:space="0"/>
              <w:left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3BF5A7DB" w14:textId="77777777">
            <w:pPr>
              <w:pStyle w:val="TableParagraph"/>
              <w:spacing w:line="276" w:lineRule="auto"/>
              <w:ind w:left="0" w:right="9"/>
              <w:jc w:val="center"/>
              <w:rPr>
                <w:b/>
                <w:sz w:val="14"/>
                <w:szCs w:val="14"/>
              </w:rPr>
            </w:pPr>
            <w:r w:rsidRPr="007A5768">
              <w:rPr>
                <w:b/>
                <w:spacing w:val="-5"/>
                <w:sz w:val="14"/>
                <w:szCs w:val="14"/>
              </w:rPr>
              <w:t>N/A</w:t>
            </w:r>
          </w:p>
        </w:tc>
        <w:tc>
          <w:tcPr>
            <w:tcW w:w="732" w:type="pct"/>
            <w:tcBorders>
              <w:top w:val="single" w:color="000000" w:sz="4" w:space="0"/>
              <w:left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5A3563BC" w14:textId="77777777">
            <w:pPr>
              <w:pStyle w:val="TableParagraph"/>
              <w:spacing w:line="276" w:lineRule="auto"/>
              <w:ind w:left="0" w:right="6"/>
              <w:jc w:val="center"/>
              <w:rPr>
                <w:sz w:val="14"/>
                <w:szCs w:val="14"/>
              </w:rPr>
            </w:pPr>
            <w:r w:rsidRPr="007A5768">
              <w:rPr>
                <w:spacing w:val="-5"/>
                <w:w w:val="110"/>
                <w:sz w:val="14"/>
                <w:szCs w:val="14"/>
              </w:rPr>
              <w:t>N/A</w:t>
            </w:r>
          </w:p>
        </w:tc>
        <w:tc>
          <w:tcPr>
            <w:tcW w:w="657" w:type="pct"/>
            <w:tcBorders>
              <w:top w:val="single" w:color="000000" w:sz="4" w:space="0"/>
              <w:left w:val="single" w:color="000000" w:sz="4" w:space="0"/>
              <w:bottom w:val="single" w:color="000000" w:sz="4" w:space="0"/>
            </w:tcBorders>
            <w:shd w:val="clear" w:color="auto" w:fill="FF6C6C"/>
            <w:vAlign w:val="center"/>
          </w:tcPr>
          <w:p w:rsidRPr="007A5768" w:rsidR="003525E2" w:rsidP="00EC45F7" w:rsidRDefault="003525E2" w14:paraId="4D4001B5" w14:textId="77777777">
            <w:pPr>
              <w:pStyle w:val="TableParagraph"/>
              <w:spacing w:line="276" w:lineRule="auto"/>
              <w:ind w:left="0" w:right="5"/>
              <w:jc w:val="center"/>
              <w:rPr>
                <w:b/>
                <w:sz w:val="14"/>
                <w:szCs w:val="14"/>
              </w:rPr>
            </w:pPr>
            <w:r w:rsidRPr="007A5768">
              <w:rPr>
                <w:b/>
                <w:spacing w:val="-5"/>
                <w:w w:val="105"/>
                <w:sz w:val="14"/>
                <w:szCs w:val="14"/>
              </w:rPr>
              <w:t>N/A</w:t>
            </w:r>
          </w:p>
        </w:tc>
      </w:tr>
      <w:tr w:rsidRPr="007A5768" w:rsidR="00B62C38" w:rsidTr="006E08E1" w14:paraId="343B6C46" w14:textId="77777777">
        <w:trPr>
          <w:trHeight w:val="238"/>
        </w:trPr>
        <w:tc>
          <w:tcPr>
            <w:tcW w:w="143" w:type="pct"/>
            <w:tcBorders>
              <w:top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0DD95FB0" w14:textId="77777777">
            <w:pPr>
              <w:pStyle w:val="TableParagraph"/>
              <w:spacing w:line="276" w:lineRule="auto"/>
              <w:ind w:left="0" w:right="1"/>
              <w:jc w:val="center"/>
              <w:rPr>
                <w:b/>
                <w:sz w:val="14"/>
                <w:szCs w:val="14"/>
              </w:rPr>
            </w:pPr>
            <w:r w:rsidRPr="007A5768">
              <w:rPr>
                <w:b/>
                <w:spacing w:val="-10"/>
                <w:sz w:val="14"/>
                <w:szCs w:val="14"/>
              </w:rPr>
              <w:t>3</w:t>
            </w:r>
          </w:p>
        </w:tc>
        <w:tc>
          <w:tcPr>
            <w:tcW w:w="902" w:type="pct"/>
            <w:tcBorders>
              <w:top w:val="single" w:color="000000" w:sz="4" w:space="0"/>
              <w:left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6738A1A7" w14:textId="77777777">
            <w:pPr>
              <w:pStyle w:val="TableParagraph"/>
              <w:spacing w:line="276" w:lineRule="auto"/>
              <w:ind w:left="0" w:right="4"/>
              <w:jc w:val="center"/>
              <w:rPr>
                <w:sz w:val="14"/>
                <w:szCs w:val="14"/>
              </w:rPr>
            </w:pPr>
            <w:r w:rsidRPr="007A5768">
              <w:rPr>
                <w:spacing w:val="-5"/>
                <w:sz w:val="14"/>
                <w:szCs w:val="14"/>
              </w:rPr>
              <w:t>EMB</w:t>
            </w:r>
          </w:p>
        </w:tc>
        <w:tc>
          <w:tcPr>
            <w:tcW w:w="1117" w:type="pct"/>
            <w:tcBorders>
              <w:top w:val="single" w:color="000000" w:sz="4" w:space="0"/>
              <w:left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029E5EC9" w14:textId="77777777">
            <w:pPr>
              <w:pStyle w:val="TableParagraph"/>
              <w:spacing w:line="276" w:lineRule="auto"/>
              <w:ind w:left="0" w:right="2"/>
              <w:jc w:val="center"/>
              <w:rPr>
                <w:sz w:val="14"/>
                <w:szCs w:val="14"/>
              </w:rPr>
            </w:pPr>
            <w:r w:rsidRPr="007A5768">
              <w:rPr>
                <w:sz w:val="14"/>
                <w:szCs w:val="14"/>
              </w:rPr>
              <w:t>Permiso</w:t>
            </w:r>
            <w:r w:rsidRPr="007A5768">
              <w:rPr>
                <w:spacing w:val="12"/>
                <w:sz w:val="14"/>
                <w:szCs w:val="14"/>
              </w:rPr>
              <w:t xml:space="preserve"> </w:t>
            </w:r>
            <w:r w:rsidRPr="007A5768">
              <w:rPr>
                <w:sz w:val="14"/>
                <w:szCs w:val="14"/>
              </w:rPr>
              <w:t>de</w:t>
            </w:r>
            <w:r w:rsidRPr="007A5768">
              <w:rPr>
                <w:spacing w:val="13"/>
                <w:sz w:val="14"/>
                <w:szCs w:val="14"/>
              </w:rPr>
              <w:t xml:space="preserve"> </w:t>
            </w:r>
            <w:r w:rsidRPr="007A5768">
              <w:rPr>
                <w:sz w:val="14"/>
                <w:szCs w:val="14"/>
              </w:rPr>
              <w:t>intervención</w:t>
            </w:r>
            <w:r w:rsidRPr="007A5768">
              <w:rPr>
                <w:spacing w:val="13"/>
                <w:sz w:val="14"/>
                <w:szCs w:val="14"/>
              </w:rPr>
              <w:t xml:space="preserve"> </w:t>
            </w:r>
            <w:r w:rsidRPr="007A5768">
              <w:rPr>
                <w:sz w:val="14"/>
                <w:szCs w:val="14"/>
              </w:rPr>
              <w:t>y</w:t>
            </w:r>
            <w:r w:rsidRPr="007A5768">
              <w:rPr>
                <w:spacing w:val="12"/>
                <w:sz w:val="14"/>
                <w:szCs w:val="14"/>
              </w:rPr>
              <w:t xml:space="preserve"> </w:t>
            </w:r>
            <w:r w:rsidRPr="007A5768">
              <w:rPr>
                <w:sz w:val="14"/>
                <w:szCs w:val="14"/>
              </w:rPr>
              <w:t>ocupación</w:t>
            </w:r>
            <w:r w:rsidRPr="007A5768">
              <w:rPr>
                <w:spacing w:val="13"/>
                <w:sz w:val="14"/>
                <w:szCs w:val="14"/>
              </w:rPr>
              <w:t xml:space="preserve"> </w:t>
            </w:r>
            <w:r w:rsidRPr="007A5768">
              <w:rPr>
                <w:sz w:val="14"/>
                <w:szCs w:val="14"/>
              </w:rPr>
              <w:t>de</w:t>
            </w:r>
            <w:r w:rsidRPr="007A5768">
              <w:rPr>
                <w:spacing w:val="13"/>
                <w:sz w:val="14"/>
                <w:szCs w:val="14"/>
              </w:rPr>
              <w:t xml:space="preserve"> </w:t>
            </w:r>
            <w:r w:rsidRPr="007A5768">
              <w:rPr>
                <w:sz w:val="14"/>
                <w:szCs w:val="14"/>
              </w:rPr>
              <w:t>Espacio</w:t>
            </w:r>
            <w:r w:rsidRPr="007A5768">
              <w:rPr>
                <w:spacing w:val="13"/>
                <w:sz w:val="14"/>
                <w:szCs w:val="14"/>
              </w:rPr>
              <w:t xml:space="preserve"> </w:t>
            </w:r>
            <w:r w:rsidRPr="007A5768">
              <w:rPr>
                <w:spacing w:val="-2"/>
                <w:sz w:val="14"/>
                <w:szCs w:val="14"/>
              </w:rPr>
              <w:t>Público</w:t>
            </w:r>
          </w:p>
        </w:tc>
        <w:tc>
          <w:tcPr>
            <w:tcW w:w="1202" w:type="pct"/>
            <w:tcBorders>
              <w:top w:val="single" w:color="000000" w:sz="4" w:space="0"/>
              <w:left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10A6F3B4" w14:textId="77777777">
            <w:pPr>
              <w:pStyle w:val="TableParagraph"/>
              <w:spacing w:line="276" w:lineRule="auto"/>
              <w:ind w:left="0"/>
              <w:jc w:val="center"/>
              <w:rPr>
                <w:sz w:val="14"/>
                <w:szCs w:val="14"/>
              </w:rPr>
            </w:pPr>
            <w:r w:rsidRPr="007A5768">
              <w:rPr>
                <w:w w:val="110"/>
                <w:sz w:val="14"/>
                <w:szCs w:val="14"/>
              </w:rPr>
              <w:t>La</w:t>
            </w:r>
            <w:r w:rsidRPr="007A5768">
              <w:rPr>
                <w:spacing w:val="-7"/>
                <w:w w:val="110"/>
                <w:sz w:val="14"/>
                <w:szCs w:val="14"/>
              </w:rPr>
              <w:t xml:space="preserve"> </w:t>
            </w:r>
            <w:r w:rsidRPr="007A5768">
              <w:rPr>
                <w:w w:val="110"/>
                <w:sz w:val="14"/>
                <w:szCs w:val="14"/>
              </w:rPr>
              <w:t>entidad</w:t>
            </w:r>
            <w:r w:rsidRPr="007A5768">
              <w:rPr>
                <w:spacing w:val="-7"/>
                <w:w w:val="110"/>
                <w:sz w:val="14"/>
                <w:szCs w:val="14"/>
              </w:rPr>
              <w:t xml:space="preserve"> </w:t>
            </w:r>
            <w:r w:rsidRPr="007A5768">
              <w:rPr>
                <w:w w:val="110"/>
                <w:sz w:val="14"/>
                <w:szCs w:val="14"/>
              </w:rPr>
              <w:t>no</w:t>
            </w:r>
            <w:r w:rsidRPr="007A5768">
              <w:rPr>
                <w:spacing w:val="-6"/>
                <w:w w:val="110"/>
                <w:sz w:val="14"/>
                <w:szCs w:val="14"/>
              </w:rPr>
              <w:t xml:space="preserve"> </w:t>
            </w:r>
            <w:r w:rsidRPr="007A5768">
              <w:rPr>
                <w:w w:val="110"/>
                <w:sz w:val="14"/>
                <w:szCs w:val="14"/>
              </w:rPr>
              <w:t>tiene</w:t>
            </w:r>
            <w:r w:rsidRPr="007A5768">
              <w:rPr>
                <w:spacing w:val="-7"/>
                <w:w w:val="110"/>
                <w:sz w:val="14"/>
                <w:szCs w:val="14"/>
              </w:rPr>
              <w:t xml:space="preserve"> </w:t>
            </w:r>
            <w:r w:rsidRPr="007A5768">
              <w:rPr>
                <w:w w:val="110"/>
                <w:sz w:val="14"/>
                <w:szCs w:val="14"/>
              </w:rPr>
              <w:t>a</w:t>
            </w:r>
            <w:r w:rsidRPr="007A5768">
              <w:rPr>
                <w:spacing w:val="-7"/>
                <w:w w:val="110"/>
                <w:sz w:val="14"/>
                <w:szCs w:val="14"/>
              </w:rPr>
              <w:t xml:space="preserve"> </w:t>
            </w:r>
            <w:r w:rsidRPr="007A5768">
              <w:rPr>
                <w:w w:val="110"/>
                <w:sz w:val="14"/>
                <w:szCs w:val="14"/>
              </w:rPr>
              <w:t>cargo</w:t>
            </w:r>
            <w:r w:rsidRPr="007A5768">
              <w:rPr>
                <w:spacing w:val="-6"/>
                <w:w w:val="110"/>
                <w:sz w:val="14"/>
                <w:szCs w:val="14"/>
              </w:rPr>
              <w:t xml:space="preserve"> </w:t>
            </w:r>
            <w:r w:rsidRPr="007A5768">
              <w:rPr>
                <w:w w:val="110"/>
                <w:sz w:val="14"/>
                <w:szCs w:val="14"/>
              </w:rPr>
              <w:t>la</w:t>
            </w:r>
            <w:r w:rsidRPr="007A5768">
              <w:rPr>
                <w:spacing w:val="-7"/>
                <w:w w:val="110"/>
                <w:sz w:val="14"/>
                <w:szCs w:val="14"/>
              </w:rPr>
              <w:t xml:space="preserve"> </w:t>
            </w:r>
            <w:r w:rsidRPr="007A5768">
              <w:rPr>
                <w:w w:val="110"/>
                <w:sz w:val="14"/>
                <w:szCs w:val="14"/>
              </w:rPr>
              <w:t>expedición</w:t>
            </w:r>
            <w:r w:rsidRPr="007A5768">
              <w:rPr>
                <w:spacing w:val="-6"/>
                <w:w w:val="110"/>
                <w:sz w:val="14"/>
                <w:szCs w:val="14"/>
              </w:rPr>
              <w:t xml:space="preserve"> </w:t>
            </w:r>
            <w:r w:rsidRPr="007A5768">
              <w:rPr>
                <w:w w:val="110"/>
                <w:sz w:val="14"/>
                <w:szCs w:val="14"/>
              </w:rPr>
              <w:t>de</w:t>
            </w:r>
            <w:r w:rsidRPr="007A5768">
              <w:rPr>
                <w:spacing w:val="-7"/>
                <w:w w:val="110"/>
                <w:sz w:val="14"/>
                <w:szCs w:val="14"/>
              </w:rPr>
              <w:t xml:space="preserve"> </w:t>
            </w:r>
            <w:r w:rsidRPr="007A5768">
              <w:rPr>
                <w:spacing w:val="-2"/>
                <w:w w:val="110"/>
                <w:sz w:val="14"/>
                <w:szCs w:val="14"/>
              </w:rPr>
              <w:t>LIOEP</w:t>
            </w:r>
          </w:p>
        </w:tc>
        <w:tc>
          <w:tcPr>
            <w:tcW w:w="246" w:type="pct"/>
            <w:tcBorders>
              <w:top w:val="single" w:color="000000" w:sz="4" w:space="0"/>
              <w:left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6FDFFA16" w14:textId="77777777">
            <w:pPr>
              <w:pStyle w:val="TableParagraph"/>
              <w:spacing w:line="276" w:lineRule="auto"/>
              <w:ind w:left="0" w:right="9"/>
              <w:jc w:val="center"/>
              <w:rPr>
                <w:b/>
                <w:sz w:val="14"/>
                <w:szCs w:val="14"/>
              </w:rPr>
            </w:pPr>
            <w:r w:rsidRPr="007A5768">
              <w:rPr>
                <w:b/>
                <w:spacing w:val="-5"/>
                <w:sz w:val="14"/>
                <w:szCs w:val="14"/>
              </w:rPr>
              <w:t>N/A</w:t>
            </w:r>
          </w:p>
        </w:tc>
        <w:tc>
          <w:tcPr>
            <w:tcW w:w="732" w:type="pct"/>
            <w:tcBorders>
              <w:top w:val="single" w:color="000000" w:sz="4" w:space="0"/>
              <w:left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7E8A0996" w14:textId="77777777">
            <w:pPr>
              <w:pStyle w:val="TableParagraph"/>
              <w:spacing w:line="276" w:lineRule="auto"/>
              <w:ind w:left="0" w:right="6"/>
              <w:jc w:val="center"/>
              <w:rPr>
                <w:sz w:val="14"/>
                <w:szCs w:val="14"/>
              </w:rPr>
            </w:pPr>
            <w:r w:rsidRPr="007A5768">
              <w:rPr>
                <w:spacing w:val="-5"/>
                <w:w w:val="110"/>
                <w:sz w:val="14"/>
                <w:szCs w:val="14"/>
              </w:rPr>
              <w:t>N/A</w:t>
            </w:r>
          </w:p>
        </w:tc>
        <w:tc>
          <w:tcPr>
            <w:tcW w:w="657" w:type="pct"/>
            <w:tcBorders>
              <w:top w:val="single" w:color="000000" w:sz="4" w:space="0"/>
              <w:left w:val="single" w:color="000000" w:sz="4" w:space="0"/>
              <w:bottom w:val="single" w:color="000000" w:sz="4" w:space="0"/>
            </w:tcBorders>
            <w:shd w:val="clear" w:color="auto" w:fill="FF6C6C"/>
            <w:vAlign w:val="center"/>
          </w:tcPr>
          <w:p w:rsidRPr="007A5768" w:rsidR="003525E2" w:rsidP="00EC45F7" w:rsidRDefault="003525E2" w14:paraId="109EB967" w14:textId="77777777">
            <w:pPr>
              <w:pStyle w:val="TableParagraph"/>
              <w:spacing w:line="276" w:lineRule="auto"/>
              <w:ind w:left="0" w:right="5"/>
              <w:jc w:val="center"/>
              <w:rPr>
                <w:b/>
                <w:sz w:val="14"/>
                <w:szCs w:val="14"/>
              </w:rPr>
            </w:pPr>
            <w:r w:rsidRPr="007A5768">
              <w:rPr>
                <w:b/>
                <w:spacing w:val="-5"/>
                <w:w w:val="105"/>
                <w:sz w:val="14"/>
                <w:szCs w:val="14"/>
              </w:rPr>
              <w:t>N/A</w:t>
            </w:r>
          </w:p>
        </w:tc>
      </w:tr>
      <w:tr w:rsidRPr="007A5768" w:rsidR="00B62C38" w:rsidTr="006E08E1" w14:paraId="05D76C75" w14:textId="77777777">
        <w:trPr>
          <w:trHeight w:val="238"/>
        </w:trPr>
        <w:tc>
          <w:tcPr>
            <w:tcW w:w="143" w:type="pct"/>
            <w:tcBorders>
              <w:top w:val="single" w:color="000000" w:sz="4" w:space="0"/>
              <w:bottom w:val="single" w:color="000000" w:sz="4" w:space="0"/>
              <w:right w:val="single" w:color="000000" w:sz="4" w:space="0"/>
            </w:tcBorders>
            <w:vAlign w:val="center"/>
          </w:tcPr>
          <w:p w:rsidRPr="007A5768" w:rsidR="003525E2" w:rsidP="00EC45F7" w:rsidRDefault="003525E2" w14:paraId="66B59AAF" w14:textId="77777777">
            <w:pPr>
              <w:pStyle w:val="TableParagraph"/>
              <w:spacing w:line="276" w:lineRule="auto"/>
              <w:ind w:left="0" w:right="1"/>
              <w:jc w:val="center"/>
              <w:rPr>
                <w:b/>
                <w:sz w:val="14"/>
                <w:szCs w:val="14"/>
              </w:rPr>
            </w:pPr>
            <w:r w:rsidRPr="007A5768">
              <w:rPr>
                <w:b/>
                <w:spacing w:val="-10"/>
                <w:sz w:val="14"/>
                <w:szCs w:val="14"/>
              </w:rPr>
              <w:t>4</w:t>
            </w:r>
          </w:p>
        </w:tc>
        <w:tc>
          <w:tcPr>
            <w:tcW w:w="9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5FFC22EF" w14:textId="77777777">
            <w:pPr>
              <w:pStyle w:val="TableParagraph"/>
              <w:spacing w:line="276" w:lineRule="auto"/>
              <w:ind w:left="0" w:right="6"/>
              <w:jc w:val="center"/>
              <w:rPr>
                <w:sz w:val="14"/>
                <w:szCs w:val="14"/>
              </w:rPr>
            </w:pPr>
            <w:r w:rsidRPr="007A5768">
              <w:rPr>
                <w:spacing w:val="-4"/>
                <w:sz w:val="14"/>
                <w:szCs w:val="14"/>
              </w:rPr>
              <w:t>IDRD</w:t>
            </w:r>
          </w:p>
        </w:tc>
        <w:tc>
          <w:tcPr>
            <w:tcW w:w="1117"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66D51239" w14:textId="77777777">
            <w:pPr>
              <w:pStyle w:val="TableParagraph"/>
              <w:spacing w:line="276" w:lineRule="auto"/>
              <w:ind w:left="0" w:right="1"/>
              <w:jc w:val="center"/>
              <w:rPr>
                <w:sz w:val="14"/>
                <w:szCs w:val="14"/>
              </w:rPr>
            </w:pPr>
            <w:r w:rsidRPr="007A5768">
              <w:rPr>
                <w:sz w:val="14"/>
                <w:szCs w:val="14"/>
              </w:rPr>
              <w:t>Permiso</w:t>
            </w:r>
            <w:r w:rsidRPr="007A5768">
              <w:rPr>
                <w:spacing w:val="11"/>
                <w:sz w:val="14"/>
                <w:szCs w:val="14"/>
              </w:rPr>
              <w:t xml:space="preserve"> </w:t>
            </w:r>
            <w:r w:rsidRPr="007A5768">
              <w:rPr>
                <w:sz w:val="14"/>
                <w:szCs w:val="14"/>
              </w:rPr>
              <w:t>de</w:t>
            </w:r>
            <w:r w:rsidRPr="007A5768">
              <w:rPr>
                <w:spacing w:val="12"/>
                <w:sz w:val="14"/>
                <w:szCs w:val="14"/>
              </w:rPr>
              <w:t xml:space="preserve"> </w:t>
            </w:r>
            <w:r w:rsidRPr="007A5768">
              <w:rPr>
                <w:sz w:val="14"/>
                <w:szCs w:val="14"/>
              </w:rPr>
              <w:t>intervención</w:t>
            </w:r>
            <w:r w:rsidRPr="007A5768">
              <w:rPr>
                <w:spacing w:val="11"/>
                <w:sz w:val="14"/>
                <w:szCs w:val="14"/>
              </w:rPr>
              <w:t xml:space="preserve"> </w:t>
            </w:r>
            <w:r w:rsidRPr="007A5768">
              <w:rPr>
                <w:sz w:val="14"/>
                <w:szCs w:val="14"/>
              </w:rPr>
              <w:t>y</w:t>
            </w:r>
            <w:r w:rsidRPr="007A5768">
              <w:rPr>
                <w:spacing w:val="14"/>
                <w:sz w:val="14"/>
                <w:szCs w:val="14"/>
              </w:rPr>
              <w:t xml:space="preserve"> </w:t>
            </w:r>
            <w:r w:rsidRPr="007A5768">
              <w:rPr>
                <w:sz w:val="14"/>
                <w:szCs w:val="14"/>
              </w:rPr>
              <w:t>ocupación</w:t>
            </w:r>
            <w:r w:rsidRPr="007A5768">
              <w:rPr>
                <w:spacing w:val="11"/>
                <w:sz w:val="14"/>
                <w:szCs w:val="14"/>
              </w:rPr>
              <w:t xml:space="preserve"> </w:t>
            </w:r>
            <w:r w:rsidRPr="007A5768">
              <w:rPr>
                <w:sz w:val="14"/>
                <w:szCs w:val="14"/>
              </w:rPr>
              <w:t>de</w:t>
            </w:r>
            <w:r w:rsidRPr="007A5768">
              <w:rPr>
                <w:spacing w:val="12"/>
                <w:sz w:val="14"/>
                <w:szCs w:val="14"/>
              </w:rPr>
              <w:t xml:space="preserve"> </w:t>
            </w:r>
            <w:r w:rsidRPr="007A5768">
              <w:rPr>
                <w:sz w:val="14"/>
                <w:szCs w:val="14"/>
              </w:rPr>
              <w:t>Espacio</w:t>
            </w:r>
            <w:r w:rsidRPr="007A5768">
              <w:rPr>
                <w:spacing w:val="11"/>
                <w:sz w:val="14"/>
                <w:szCs w:val="14"/>
              </w:rPr>
              <w:t xml:space="preserve"> </w:t>
            </w:r>
            <w:r w:rsidRPr="007A5768">
              <w:rPr>
                <w:spacing w:val="-2"/>
                <w:sz w:val="14"/>
                <w:szCs w:val="14"/>
              </w:rPr>
              <w:t>Público</w:t>
            </w:r>
          </w:p>
        </w:tc>
        <w:tc>
          <w:tcPr>
            <w:tcW w:w="12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17290806" w14:textId="77777777">
            <w:pPr>
              <w:pStyle w:val="TableParagraph"/>
              <w:spacing w:line="276" w:lineRule="auto"/>
              <w:ind w:left="0"/>
              <w:jc w:val="center"/>
              <w:rPr>
                <w:sz w:val="14"/>
                <w:szCs w:val="14"/>
              </w:rPr>
            </w:pPr>
            <w:r w:rsidRPr="007A5768">
              <w:rPr>
                <w:w w:val="105"/>
                <w:sz w:val="14"/>
                <w:szCs w:val="14"/>
              </w:rPr>
              <w:t>Asociado</w:t>
            </w:r>
            <w:r w:rsidRPr="007A5768">
              <w:rPr>
                <w:spacing w:val="1"/>
                <w:w w:val="105"/>
                <w:sz w:val="14"/>
                <w:szCs w:val="14"/>
              </w:rPr>
              <w:t xml:space="preserve"> </w:t>
            </w:r>
            <w:r w:rsidRPr="007A5768">
              <w:rPr>
                <w:w w:val="105"/>
                <w:sz w:val="14"/>
                <w:szCs w:val="14"/>
              </w:rPr>
              <w:t>en</w:t>
            </w:r>
            <w:r w:rsidRPr="007A5768">
              <w:rPr>
                <w:spacing w:val="2"/>
                <w:w w:val="105"/>
                <w:sz w:val="14"/>
                <w:szCs w:val="14"/>
              </w:rPr>
              <w:t xml:space="preserve"> </w:t>
            </w:r>
            <w:r w:rsidRPr="007A5768">
              <w:rPr>
                <w:w w:val="105"/>
                <w:sz w:val="14"/>
                <w:szCs w:val="14"/>
              </w:rPr>
              <w:t>la</w:t>
            </w:r>
            <w:r w:rsidRPr="007A5768">
              <w:rPr>
                <w:spacing w:val="2"/>
                <w:w w:val="105"/>
                <w:sz w:val="14"/>
                <w:szCs w:val="14"/>
              </w:rPr>
              <w:t xml:space="preserve"> </w:t>
            </w:r>
            <w:r w:rsidRPr="007A5768">
              <w:rPr>
                <w:w w:val="105"/>
                <w:sz w:val="14"/>
                <w:szCs w:val="14"/>
              </w:rPr>
              <w:t>CUC</w:t>
            </w:r>
            <w:r w:rsidRPr="007A5768">
              <w:rPr>
                <w:spacing w:val="2"/>
                <w:w w:val="105"/>
                <w:sz w:val="14"/>
                <w:szCs w:val="14"/>
              </w:rPr>
              <w:t xml:space="preserve"> </w:t>
            </w:r>
            <w:r w:rsidRPr="007A5768">
              <w:rPr>
                <w:w w:val="105"/>
                <w:sz w:val="14"/>
                <w:szCs w:val="14"/>
              </w:rPr>
              <w:t>como</w:t>
            </w:r>
            <w:r w:rsidRPr="007A5768">
              <w:rPr>
                <w:spacing w:val="2"/>
                <w:w w:val="105"/>
                <w:sz w:val="14"/>
                <w:szCs w:val="14"/>
              </w:rPr>
              <w:t xml:space="preserve"> </w:t>
            </w:r>
            <w:r w:rsidRPr="007A5768">
              <w:rPr>
                <w:w w:val="105"/>
                <w:sz w:val="14"/>
                <w:szCs w:val="14"/>
              </w:rPr>
              <w:t>la</w:t>
            </w:r>
            <w:r w:rsidRPr="007A5768">
              <w:rPr>
                <w:spacing w:val="2"/>
                <w:w w:val="105"/>
                <w:sz w:val="14"/>
                <w:szCs w:val="14"/>
              </w:rPr>
              <w:t xml:space="preserve"> </w:t>
            </w:r>
            <w:r w:rsidRPr="007A5768">
              <w:rPr>
                <w:w w:val="105"/>
                <w:sz w:val="14"/>
                <w:szCs w:val="14"/>
              </w:rPr>
              <w:t>actividad</w:t>
            </w:r>
            <w:r w:rsidRPr="007A5768">
              <w:rPr>
                <w:spacing w:val="2"/>
                <w:w w:val="105"/>
                <w:sz w:val="14"/>
                <w:szCs w:val="14"/>
              </w:rPr>
              <w:t xml:space="preserve"> </w:t>
            </w:r>
            <w:r w:rsidRPr="007A5768">
              <w:rPr>
                <w:w w:val="105"/>
                <w:sz w:val="14"/>
                <w:szCs w:val="14"/>
              </w:rPr>
              <w:t>N°</w:t>
            </w:r>
            <w:r w:rsidRPr="007A5768">
              <w:rPr>
                <w:spacing w:val="2"/>
                <w:w w:val="105"/>
                <w:sz w:val="14"/>
                <w:szCs w:val="14"/>
              </w:rPr>
              <w:t xml:space="preserve"> </w:t>
            </w:r>
            <w:r w:rsidRPr="007A5768">
              <w:rPr>
                <w:spacing w:val="-5"/>
                <w:w w:val="105"/>
                <w:sz w:val="14"/>
                <w:szCs w:val="14"/>
              </w:rPr>
              <w:t>60</w:t>
            </w:r>
          </w:p>
        </w:tc>
        <w:tc>
          <w:tcPr>
            <w:tcW w:w="246"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1C259690" w14:textId="77777777">
            <w:pPr>
              <w:pStyle w:val="TableParagraph"/>
              <w:spacing w:line="276" w:lineRule="auto"/>
              <w:ind w:left="0" w:right="9"/>
              <w:jc w:val="center"/>
              <w:rPr>
                <w:b/>
                <w:sz w:val="14"/>
                <w:szCs w:val="14"/>
              </w:rPr>
            </w:pPr>
            <w:r w:rsidRPr="007A5768">
              <w:rPr>
                <w:b/>
                <w:spacing w:val="-5"/>
                <w:sz w:val="14"/>
                <w:szCs w:val="14"/>
              </w:rPr>
              <w:t>60</w:t>
            </w:r>
          </w:p>
        </w:tc>
        <w:tc>
          <w:tcPr>
            <w:tcW w:w="73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690DD79E" w14:textId="77777777">
            <w:pPr>
              <w:pStyle w:val="TableParagraph"/>
              <w:spacing w:line="276" w:lineRule="auto"/>
              <w:ind w:left="0" w:right="6"/>
              <w:jc w:val="center"/>
              <w:rPr>
                <w:sz w:val="14"/>
                <w:szCs w:val="14"/>
              </w:rPr>
            </w:pPr>
            <w:r w:rsidRPr="007A5768">
              <w:rPr>
                <w:sz w:val="14"/>
                <w:szCs w:val="14"/>
              </w:rPr>
              <w:t>Decreto</w:t>
            </w:r>
            <w:r w:rsidRPr="007A5768">
              <w:rPr>
                <w:spacing w:val="-2"/>
                <w:sz w:val="14"/>
                <w:szCs w:val="14"/>
              </w:rPr>
              <w:t xml:space="preserve"> </w:t>
            </w:r>
            <w:r w:rsidRPr="007A5768">
              <w:rPr>
                <w:sz w:val="14"/>
                <w:szCs w:val="14"/>
              </w:rPr>
              <w:t>555</w:t>
            </w:r>
            <w:r w:rsidRPr="007A5768">
              <w:rPr>
                <w:spacing w:val="-2"/>
                <w:sz w:val="14"/>
                <w:szCs w:val="14"/>
              </w:rPr>
              <w:t xml:space="preserve"> </w:t>
            </w:r>
            <w:r w:rsidRPr="007A5768">
              <w:rPr>
                <w:sz w:val="14"/>
                <w:szCs w:val="14"/>
              </w:rPr>
              <w:t>de</w:t>
            </w:r>
            <w:r w:rsidRPr="007A5768">
              <w:rPr>
                <w:spacing w:val="-2"/>
                <w:sz w:val="14"/>
                <w:szCs w:val="14"/>
              </w:rPr>
              <w:t xml:space="preserve"> </w:t>
            </w:r>
            <w:r w:rsidRPr="007A5768">
              <w:rPr>
                <w:sz w:val="14"/>
                <w:szCs w:val="14"/>
              </w:rPr>
              <w:t>2021</w:t>
            </w:r>
            <w:r w:rsidRPr="007A5768">
              <w:rPr>
                <w:spacing w:val="-2"/>
                <w:sz w:val="14"/>
                <w:szCs w:val="14"/>
              </w:rPr>
              <w:t xml:space="preserve"> </w:t>
            </w:r>
            <w:r w:rsidRPr="007A5768">
              <w:rPr>
                <w:sz w:val="14"/>
                <w:szCs w:val="14"/>
              </w:rPr>
              <w:t>-</w:t>
            </w:r>
            <w:r w:rsidRPr="007A5768">
              <w:rPr>
                <w:spacing w:val="-1"/>
                <w:sz w:val="14"/>
                <w:szCs w:val="14"/>
              </w:rPr>
              <w:t xml:space="preserve"> </w:t>
            </w:r>
            <w:r w:rsidRPr="007A5768">
              <w:rPr>
                <w:sz w:val="14"/>
                <w:szCs w:val="14"/>
              </w:rPr>
              <w:t>Artículo</w:t>
            </w:r>
            <w:r w:rsidRPr="007A5768">
              <w:rPr>
                <w:spacing w:val="-2"/>
                <w:sz w:val="14"/>
                <w:szCs w:val="14"/>
              </w:rPr>
              <w:t xml:space="preserve"> </w:t>
            </w:r>
            <w:r w:rsidRPr="007A5768">
              <w:rPr>
                <w:spacing w:val="-5"/>
                <w:sz w:val="14"/>
                <w:szCs w:val="14"/>
              </w:rPr>
              <w:t>145</w:t>
            </w:r>
          </w:p>
        </w:tc>
        <w:tc>
          <w:tcPr>
            <w:tcW w:w="657" w:type="pct"/>
            <w:tcBorders>
              <w:top w:val="single" w:color="000000" w:sz="4" w:space="0"/>
              <w:left w:val="single" w:color="000000" w:sz="4" w:space="0"/>
              <w:bottom w:val="single" w:color="000000" w:sz="4" w:space="0"/>
            </w:tcBorders>
            <w:shd w:val="clear" w:color="auto" w:fill="00FF00"/>
            <w:vAlign w:val="center"/>
          </w:tcPr>
          <w:p w:rsidRPr="007A5768" w:rsidR="003525E2" w:rsidP="00EC45F7" w:rsidRDefault="003525E2" w14:paraId="5315C946" w14:textId="77777777">
            <w:pPr>
              <w:pStyle w:val="TableParagraph"/>
              <w:spacing w:line="276" w:lineRule="auto"/>
              <w:ind w:left="0" w:right="6"/>
              <w:jc w:val="center"/>
              <w:rPr>
                <w:b/>
                <w:sz w:val="14"/>
                <w:szCs w:val="14"/>
              </w:rPr>
            </w:pPr>
            <w:r w:rsidRPr="007A5768">
              <w:rPr>
                <w:b/>
                <w:sz w:val="14"/>
                <w:szCs w:val="14"/>
              </w:rPr>
              <w:t>EJECUCION</w:t>
            </w:r>
            <w:r w:rsidRPr="007A5768">
              <w:rPr>
                <w:b/>
                <w:spacing w:val="2"/>
                <w:sz w:val="14"/>
                <w:szCs w:val="14"/>
              </w:rPr>
              <w:t xml:space="preserve"> </w:t>
            </w:r>
            <w:r w:rsidRPr="007A5768">
              <w:rPr>
                <w:b/>
                <w:sz w:val="14"/>
                <w:szCs w:val="14"/>
              </w:rPr>
              <w:t>DE</w:t>
            </w:r>
            <w:r w:rsidRPr="007A5768">
              <w:rPr>
                <w:b/>
                <w:spacing w:val="2"/>
                <w:sz w:val="14"/>
                <w:szCs w:val="14"/>
              </w:rPr>
              <w:t xml:space="preserve"> </w:t>
            </w:r>
            <w:r w:rsidRPr="007A5768">
              <w:rPr>
                <w:b/>
                <w:spacing w:val="-2"/>
                <w:sz w:val="14"/>
                <w:szCs w:val="14"/>
              </w:rPr>
              <w:t>OBRAS</w:t>
            </w:r>
          </w:p>
        </w:tc>
      </w:tr>
      <w:tr w:rsidRPr="007A5768" w:rsidR="00B62C38" w:rsidTr="006E08E1" w14:paraId="7DEEC500" w14:textId="77777777">
        <w:trPr>
          <w:trHeight w:val="443"/>
        </w:trPr>
        <w:tc>
          <w:tcPr>
            <w:tcW w:w="143" w:type="pct"/>
            <w:tcBorders>
              <w:top w:val="single" w:color="000000" w:sz="4" w:space="0"/>
              <w:bottom w:val="single" w:color="000000" w:sz="4" w:space="0"/>
              <w:right w:val="single" w:color="000000" w:sz="4" w:space="0"/>
            </w:tcBorders>
            <w:vAlign w:val="center"/>
          </w:tcPr>
          <w:p w:rsidRPr="007A5768" w:rsidR="003525E2" w:rsidP="00EC45F7" w:rsidRDefault="003525E2" w14:paraId="26EF486F" w14:textId="77777777">
            <w:pPr>
              <w:pStyle w:val="TableParagraph"/>
              <w:spacing w:line="276" w:lineRule="auto"/>
              <w:ind w:left="0" w:right="1"/>
              <w:jc w:val="center"/>
              <w:rPr>
                <w:b/>
                <w:sz w:val="14"/>
                <w:szCs w:val="14"/>
              </w:rPr>
            </w:pPr>
            <w:r w:rsidRPr="007A5768">
              <w:rPr>
                <w:b/>
                <w:spacing w:val="-10"/>
                <w:sz w:val="14"/>
                <w:szCs w:val="14"/>
              </w:rPr>
              <w:t>5</w:t>
            </w:r>
          </w:p>
        </w:tc>
        <w:tc>
          <w:tcPr>
            <w:tcW w:w="9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3FAD80AD" w14:textId="77777777">
            <w:pPr>
              <w:pStyle w:val="TableParagraph"/>
              <w:spacing w:line="276" w:lineRule="auto"/>
              <w:ind w:left="0" w:right="10"/>
              <w:jc w:val="center"/>
              <w:rPr>
                <w:sz w:val="14"/>
                <w:szCs w:val="14"/>
              </w:rPr>
            </w:pPr>
            <w:r w:rsidRPr="007A5768">
              <w:rPr>
                <w:spacing w:val="-4"/>
                <w:w w:val="105"/>
                <w:sz w:val="14"/>
                <w:szCs w:val="14"/>
              </w:rPr>
              <w:t>EAAB</w:t>
            </w:r>
          </w:p>
        </w:tc>
        <w:tc>
          <w:tcPr>
            <w:tcW w:w="1117"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4ECDF175" w14:textId="77777777">
            <w:pPr>
              <w:pStyle w:val="TableParagraph"/>
              <w:spacing w:line="276" w:lineRule="auto"/>
              <w:ind w:left="0"/>
              <w:jc w:val="center"/>
              <w:rPr>
                <w:sz w:val="14"/>
                <w:szCs w:val="14"/>
              </w:rPr>
            </w:pPr>
            <w:r w:rsidRPr="007A5768">
              <w:rPr>
                <w:w w:val="105"/>
                <w:sz w:val="14"/>
                <w:szCs w:val="14"/>
              </w:rPr>
              <w:t>Solicitud de acometidas de agua potable y de puntos de</w:t>
            </w:r>
            <w:r w:rsidRPr="007A5768">
              <w:rPr>
                <w:spacing w:val="40"/>
                <w:w w:val="105"/>
                <w:sz w:val="14"/>
                <w:szCs w:val="14"/>
              </w:rPr>
              <w:t xml:space="preserve"> </w:t>
            </w:r>
            <w:r w:rsidRPr="007A5768">
              <w:rPr>
                <w:w w:val="105"/>
                <w:sz w:val="14"/>
                <w:szCs w:val="14"/>
              </w:rPr>
              <w:t>conexión de aguas servidas - alcantarillado</w:t>
            </w:r>
          </w:p>
        </w:tc>
        <w:tc>
          <w:tcPr>
            <w:tcW w:w="12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4DB4E826" w14:textId="153E1CC9">
            <w:pPr>
              <w:pStyle w:val="TableParagraph"/>
              <w:spacing w:line="276" w:lineRule="auto"/>
              <w:ind w:left="0" w:right="37"/>
              <w:jc w:val="center"/>
              <w:rPr>
                <w:sz w:val="14"/>
                <w:szCs w:val="14"/>
              </w:rPr>
            </w:pPr>
            <w:r w:rsidRPr="007A5768">
              <w:rPr>
                <w:w w:val="105"/>
                <w:sz w:val="14"/>
                <w:szCs w:val="14"/>
              </w:rPr>
              <w:t>Asociado en la CUC como la actividad N° 65 Aprobación</w:t>
            </w:r>
            <w:r w:rsidRPr="007A5768">
              <w:rPr>
                <w:spacing w:val="40"/>
                <w:w w:val="105"/>
                <w:sz w:val="14"/>
                <w:szCs w:val="14"/>
              </w:rPr>
              <w:t xml:space="preserve"> </w:t>
            </w:r>
            <w:r w:rsidRPr="007A5768">
              <w:rPr>
                <w:w w:val="105"/>
                <w:sz w:val="14"/>
                <w:szCs w:val="14"/>
              </w:rPr>
              <w:t>de Acometidas de Alcantarillado y N° 66 Aprobación de</w:t>
            </w:r>
            <w:r w:rsidRPr="007A5768">
              <w:rPr>
                <w:spacing w:val="40"/>
                <w:w w:val="105"/>
                <w:sz w:val="14"/>
                <w:szCs w:val="14"/>
              </w:rPr>
              <w:t xml:space="preserve"> </w:t>
            </w:r>
            <w:r w:rsidRPr="007A5768">
              <w:rPr>
                <w:w w:val="105"/>
                <w:sz w:val="14"/>
                <w:szCs w:val="14"/>
              </w:rPr>
              <w:t>Acometida</w:t>
            </w:r>
            <w:r w:rsidRPr="007A5768">
              <w:rPr>
                <w:spacing w:val="-7"/>
                <w:w w:val="105"/>
                <w:sz w:val="14"/>
                <w:szCs w:val="14"/>
              </w:rPr>
              <w:t xml:space="preserve"> </w:t>
            </w:r>
            <w:r w:rsidRPr="007A5768">
              <w:rPr>
                <w:w w:val="105"/>
                <w:sz w:val="14"/>
                <w:szCs w:val="14"/>
              </w:rPr>
              <w:t>de</w:t>
            </w:r>
            <w:r w:rsidRPr="007A5768">
              <w:rPr>
                <w:spacing w:val="-6"/>
                <w:w w:val="105"/>
                <w:sz w:val="14"/>
                <w:szCs w:val="14"/>
              </w:rPr>
              <w:t xml:space="preserve"> </w:t>
            </w:r>
            <w:r w:rsidRPr="007A5768">
              <w:rPr>
                <w:w w:val="105"/>
                <w:sz w:val="14"/>
                <w:szCs w:val="14"/>
              </w:rPr>
              <w:t>Acueducto</w:t>
            </w:r>
          </w:p>
        </w:tc>
        <w:tc>
          <w:tcPr>
            <w:tcW w:w="246"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5DD8BB76" w14:textId="77777777">
            <w:pPr>
              <w:pStyle w:val="TableParagraph"/>
              <w:spacing w:line="276" w:lineRule="auto"/>
              <w:ind w:left="0" w:right="9"/>
              <w:jc w:val="center"/>
              <w:rPr>
                <w:b/>
                <w:sz w:val="14"/>
                <w:szCs w:val="14"/>
              </w:rPr>
            </w:pPr>
            <w:r w:rsidRPr="007A5768">
              <w:rPr>
                <w:b/>
                <w:sz w:val="14"/>
                <w:szCs w:val="14"/>
              </w:rPr>
              <w:t>65</w:t>
            </w:r>
            <w:r w:rsidRPr="007A5768">
              <w:rPr>
                <w:b/>
                <w:spacing w:val="-5"/>
                <w:sz w:val="14"/>
                <w:szCs w:val="14"/>
              </w:rPr>
              <w:t xml:space="preserve"> </w:t>
            </w:r>
            <w:r w:rsidRPr="007A5768">
              <w:rPr>
                <w:b/>
                <w:sz w:val="14"/>
                <w:szCs w:val="14"/>
              </w:rPr>
              <w:t>-</w:t>
            </w:r>
            <w:r w:rsidRPr="007A5768">
              <w:rPr>
                <w:b/>
                <w:spacing w:val="-4"/>
                <w:sz w:val="14"/>
                <w:szCs w:val="14"/>
              </w:rPr>
              <w:t xml:space="preserve"> </w:t>
            </w:r>
            <w:r w:rsidRPr="007A5768">
              <w:rPr>
                <w:b/>
                <w:spacing w:val="-5"/>
                <w:sz w:val="14"/>
                <w:szCs w:val="14"/>
              </w:rPr>
              <w:t>66</w:t>
            </w:r>
          </w:p>
        </w:tc>
        <w:tc>
          <w:tcPr>
            <w:tcW w:w="73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0D191275" w14:textId="77777777">
            <w:pPr>
              <w:pStyle w:val="TableParagraph"/>
              <w:spacing w:line="276" w:lineRule="auto"/>
              <w:ind w:left="0" w:right="6"/>
              <w:jc w:val="center"/>
              <w:rPr>
                <w:sz w:val="14"/>
                <w:szCs w:val="14"/>
              </w:rPr>
            </w:pPr>
            <w:r w:rsidRPr="007A5768">
              <w:rPr>
                <w:sz w:val="14"/>
                <w:szCs w:val="14"/>
              </w:rPr>
              <w:t>Resolución</w:t>
            </w:r>
            <w:r w:rsidRPr="007A5768">
              <w:rPr>
                <w:spacing w:val="1"/>
                <w:sz w:val="14"/>
                <w:szCs w:val="14"/>
              </w:rPr>
              <w:t xml:space="preserve"> </w:t>
            </w:r>
            <w:r w:rsidRPr="007A5768">
              <w:rPr>
                <w:sz w:val="14"/>
                <w:szCs w:val="14"/>
              </w:rPr>
              <w:t>0651</w:t>
            </w:r>
            <w:r w:rsidRPr="007A5768">
              <w:rPr>
                <w:spacing w:val="1"/>
                <w:sz w:val="14"/>
                <w:szCs w:val="14"/>
              </w:rPr>
              <w:t xml:space="preserve"> </w:t>
            </w:r>
            <w:r w:rsidRPr="007A5768">
              <w:rPr>
                <w:sz w:val="14"/>
                <w:szCs w:val="14"/>
              </w:rPr>
              <w:t>de</w:t>
            </w:r>
            <w:r w:rsidRPr="007A5768">
              <w:rPr>
                <w:spacing w:val="1"/>
                <w:sz w:val="14"/>
                <w:szCs w:val="14"/>
              </w:rPr>
              <w:t xml:space="preserve"> </w:t>
            </w:r>
            <w:r w:rsidRPr="007A5768">
              <w:rPr>
                <w:spacing w:val="-4"/>
                <w:sz w:val="14"/>
                <w:szCs w:val="14"/>
              </w:rPr>
              <w:t>2019</w:t>
            </w:r>
          </w:p>
        </w:tc>
        <w:tc>
          <w:tcPr>
            <w:tcW w:w="657" w:type="pct"/>
            <w:tcBorders>
              <w:top w:val="single" w:color="000000" w:sz="4" w:space="0"/>
              <w:left w:val="single" w:color="000000" w:sz="4" w:space="0"/>
              <w:bottom w:val="single" w:color="000000" w:sz="4" w:space="0"/>
            </w:tcBorders>
            <w:shd w:val="clear" w:color="auto" w:fill="00FF00"/>
            <w:vAlign w:val="center"/>
          </w:tcPr>
          <w:p w:rsidRPr="007A5768" w:rsidR="003525E2" w:rsidP="00EC45F7" w:rsidRDefault="003525E2" w14:paraId="31895E2D" w14:textId="77777777">
            <w:pPr>
              <w:pStyle w:val="TableParagraph"/>
              <w:spacing w:line="276" w:lineRule="auto"/>
              <w:ind w:left="0" w:right="6"/>
              <w:jc w:val="center"/>
              <w:rPr>
                <w:b/>
                <w:sz w:val="14"/>
                <w:szCs w:val="14"/>
              </w:rPr>
            </w:pPr>
            <w:r w:rsidRPr="007A5768">
              <w:rPr>
                <w:b/>
                <w:sz w:val="14"/>
                <w:szCs w:val="14"/>
              </w:rPr>
              <w:t>EJECUCION</w:t>
            </w:r>
            <w:r w:rsidRPr="007A5768">
              <w:rPr>
                <w:b/>
                <w:spacing w:val="2"/>
                <w:sz w:val="14"/>
                <w:szCs w:val="14"/>
              </w:rPr>
              <w:t xml:space="preserve"> </w:t>
            </w:r>
            <w:r w:rsidRPr="007A5768">
              <w:rPr>
                <w:b/>
                <w:sz w:val="14"/>
                <w:szCs w:val="14"/>
              </w:rPr>
              <w:t>DE</w:t>
            </w:r>
            <w:r w:rsidRPr="007A5768">
              <w:rPr>
                <w:b/>
                <w:spacing w:val="2"/>
                <w:sz w:val="14"/>
                <w:szCs w:val="14"/>
              </w:rPr>
              <w:t xml:space="preserve"> </w:t>
            </w:r>
            <w:r w:rsidRPr="007A5768">
              <w:rPr>
                <w:b/>
                <w:spacing w:val="-2"/>
                <w:sz w:val="14"/>
                <w:szCs w:val="14"/>
              </w:rPr>
              <w:t>OBRAS</w:t>
            </w:r>
          </w:p>
        </w:tc>
      </w:tr>
      <w:tr w:rsidRPr="007A5768" w:rsidR="00B62C38" w:rsidTr="006E08E1" w14:paraId="71731286" w14:textId="77777777">
        <w:trPr>
          <w:trHeight w:val="637"/>
        </w:trPr>
        <w:tc>
          <w:tcPr>
            <w:tcW w:w="143" w:type="pct"/>
            <w:tcBorders>
              <w:top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7E1FD4DB" w14:textId="77777777">
            <w:pPr>
              <w:pStyle w:val="TableParagraph"/>
              <w:spacing w:line="276" w:lineRule="auto"/>
              <w:ind w:left="0" w:right="1"/>
              <w:jc w:val="center"/>
              <w:rPr>
                <w:b/>
                <w:sz w:val="14"/>
                <w:szCs w:val="14"/>
              </w:rPr>
            </w:pPr>
            <w:r w:rsidRPr="007A5768">
              <w:rPr>
                <w:b/>
                <w:spacing w:val="-10"/>
                <w:sz w:val="14"/>
                <w:szCs w:val="14"/>
              </w:rPr>
              <w:t>6</w:t>
            </w:r>
          </w:p>
        </w:tc>
        <w:tc>
          <w:tcPr>
            <w:tcW w:w="902"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5ED16F4E" w14:textId="77777777">
            <w:pPr>
              <w:pStyle w:val="TableParagraph"/>
              <w:spacing w:line="276" w:lineRule="auto"/>
              <w:ind w:left="0" w:right="4"/>
              <w:jc w:val="center"/>
              <w:rPr>
                <w:sz w:val="14"/>
                <w:szCs w:val="14"/>
              </w:rPr>
            </w:pPr>
            <w:r w:rsidRPr="007A5768">
              <w:rPr>
                <w:spacing w:val="-4"/>
                <w:sz w:val="14"/>
                <w:szCs w:val="14"/>
              </w:rPr>
              <w:t>IDPC</w:t>
            </w:r>
          </w:p>
        </w:tc>
        <w:tc>
          <w:tcPr>
            <w:tcW w:w="1117"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3C1EE861" w14:textId="77777777">
            <w:pPr>
              <w:pStyle w:val="TableParagraph"/>
              <w:spacing w:line="276" w:lineRule="auto"/>
              <w:ind w:left="0"/>
              <w:jc w:val="center"/>
              <w:rPr>
                <w:sz w:val="14"/>
                <w:szCs w:val="14"/>
              </w:rPr>
            </w:pPr>
            <w:r w:rsidRPr="007A5768">
              <w:rPr>
                <w:w w:val="105"/>
                <w:sz w:val="14"/>
                <w:szCs w:val="14"/>
              </w:rPr>
              <w:t>Permiso</w:t>
            </w:r>
            <w:r w:rsidRPr="007A5768">
              <w:rPr>
                <w:spacing w:val="-4"/>
                <w:w w:val="105"/>
                <w:sz w:val="14"/>
                <w:szCs w:val="14"/>
              </w:rPr>
              <w:t xml:space="preserve"> </w:t>
            </w:r>
            <w:r w:rsidRPr="007A5768">
              <w:rPr>
                <w:w w:val="105"/>
                <w:sz w:val="14"/>
                <w:szCs w:val="14"/>
              </w:rPr>
              <w:t>de</w:t>
            </w:r>
            <w:r w:rsidRPr="007A5768">
              <w:rPr>
                <w:spacing w:val="-4"/>
                <w:w w:val="105"/>
                <w:sz w:val="14"/>
                <w:szCs w:val="14"/>
              </w:rPr>
              <w:t xml:space="preserve"> </w:t>
            </w:r>
            <w:r w:rsidRPr="007A5768">
              <w:rPr>
                <w:w w:val="105"/>
                <w:sz w:val="14"/>
                <w:szCs w:val="14"/>
              </w:rPr>
              <w:t>intervención</w:t>
            </w:r>
            <w:r w:rsidRPr="007A5768">
              <w:rPr>
                <w:spacing w:val="-4"/>
                <w:w w:val="105"/>
                <w:sz w:val="14"/>
                <w:szCs w:val="14"/>
              </w:rPr>
              <w:t xml:space="preserve"> </w:t>
            </w:r>
            <w:r w:rsidRPr="007A5768">
              <w:rPr>
                <w:w w:val="105"/>
                <w:sz w:val="14"/>
                <w:szCs w:val="14"/>
              </w:rPr>
              <w:t>sobre</w:t>
            </w:r>
            <w:r w:rsidRPr="007A5768">
              <w:rPr>
                <w:spacing w:val="-4"/>
                <w:w w:val="105"/>
                <w:sz w:val="14"/>
                <w:szCs w:val="14"/>
              </w:rPr>
              <w:t xml:space="preserve"> </w:t>
            </w:r>
            <w:r w:rsidRPr="007A5768">
              <w:rPr>
                <w:w w:val="105"/>
                <w:sz w:val="14"/>
                <w:szCs w:val="14"/>
              </w:rPr>
              <w:t>predios</w:t>
            </w:r>
            <w:r w:rsidRPr="007A5768">
              <w:rPr>
                <w:spacing w:val="-4"/>
                <w:w w:val="105"/>
                <w:sz w:val="14"/>
                <w:szCs w:val="14"/>
              </w:rPr>
              <w:t xml:space="preserve"> </w:t>
            </w:r>
            <w:r w:rsidRPr="007A5768">
              <w:rPr>
                <w:w w:val="105"/>
                <w:sz w:val="14"/>
                <w:szCs w:val="14"/>
              </w:rPr>
              <w:t>declarados</w:t>
            </w:r>
            <w:r w:rsidRPr="007A5768">
              <w:rPr>
                <w:spacing w:val="-4"/>
                <w:w w:val="105"/>
                <w:sz w:val="14"/>
                <w:szCs w:val="14"/>
              </w:rPr>
              <w:t xml:space="preserve"> </w:t>
            </w:r>
            <w:r w:rsidRPr="007A5768">
              <w:rPr>
                <w:w w:val="105"/>
                <w:sz w:val="14"/>
                <w:szCs w:val="14"/>
              </w:rPr>
              <w:t>como</w:t>
            </w:r>
            <w:r w:rsidRPr="007A5768">
              <w:rPr>
                <w:spacing w:val="40"/>
                <w:w w:val="105"/>
                <w:sz w:val="14"/>
                <w:szCs w:val="14"/>
              </w:rPr>
              <w:t xml:space="preserve"> </w:t>
            </w:r>
            <w:r w:rsidRPr="007A5768">
              <w:rPr>
                <w:w w:val="105"/>
                <w:sz w:val="14"/>
                <w:szCs w:val="14"/>
              </w:rPr>
              <w:t>monumentos</w:t>
            </w:r>
            <w:r w:rsidRPr="007A5768">
              <w:rPr>
                <w:spacing w:val="-7"/>
                <w:w w:val="105"/>
                <w:sz w:val="14"/>
                <w:szCs w:val="14"/>
              </w:rPr>
              <w:t xml:space="preserve"> </w:t>
            </w:r>
            <w:r w:rsidRPr="007A5768">
              <w:rPr>
                <w:w w:val="105"/>
                <w:sz w:val="14"/>
                <w:szCs w:val="14"/>
              </w:rPr>
              <w:t>nacionales</w:t>
            </w:r>
          </w:p>
        </w:tc>
        <w:tc>
          <w:tcPr>
            <w:tcW w:w="1202"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08C5AC94" w14:textId="77777777">
            <w:pPr>
              <w:pStyle w:val="TableParagraph"/>
              <w:spacing w:line="276" w:lineRule="auto"/>
              <w:ind w:left="0" w:right="42"/>
              <w:jc w:val="center"/>
              <w:rPr>
                <w:sz w:val="14"/>
                <w:szCs w:val="14"/>
              </w:rPr>
            </w:pPr>
            <w:r w:rsidRPr="007A5768">
              <w:rPr>
                <w:w w:val="105"/>
                <w:sz w:val="14"/>
                <w:szCs w:val="14"/>
              </w:rPr>
              <w:t>No corresponde a una actividad asociada a proyectos de</w:t>
            </w:r>
            <w:r w:rsidRPr="007A5768">
              <w:rPr>
                <w:spacing w:val="40"/>
                <w:w w:val="105"/>
                <w:sz w:val="14"/>
                <w:szCs w:val="14"/>
              </w:rPr>
              <w:t xml:space="preserve"> </w:t>
            </w:r>
            <w:r w:rsidRPr="007A5768">
              <w:rPr>
                <w:w w:val="105"/>
                <w:sz w:val="14"/>
                <w:szCs w:val="14"/>
              </w:rPr>
              <w:t>Vivienda</w:t>
            </w:r>
            <w:r w:rsidRPr="007A5768">
              <w:rPr>
                <w:spacing w:val="-7"/>
                <w:w w:val="105"/>
                <w:sz w:val="14"/>
                <w:szCs w:val="14"/>
              </w:rPr>
              <w:t xml:space="preserve"> </w:t>
            </w:r>
            <w:r w:rsidRPr="007A5768">
              <w:rPr>
                <w:w w:val="105"/>
                <w:sz w:val="14"/>
                <w:szCs w:val="14"/>
              </w:rPr>
              <w:t>-</w:t>
            </w:r>
            <w:r w:rsidRPr="007A5768">
              <w:rPr>
                <w:spacing w:val="-6"/>
                <w:w w:val="105"/>
                <w:sz w:val="14"/>
                <w:szCs w:val="14"/>
              </w:rPr>
              <w:t xml:space="preserve"> </w:t>
            </w:r>
            <w:r w:rsidRPr="007A5768">
              <w:rPr>
                <w:w w:val="105"/>
                <w:sz w:val="14"/>
                <w:szCs w:val="14"/>
              </w:rPr>
              <w:t>Se</w:t>
            </w:r>
            <w:r w:rsidRPr="007A5768">
              <w:rPr>
                <w:spacing w:val="-7"/>
                <w:w w:val="105"/>
                <w:sz w:val="14"/>
                <w:szCs w:val="14"/>
              </w:rPr>
              <w:t xml:space="preserve"> </w:t>
            </w:r>
            <w:r w:rsidRPr="007A5768">
              <w:rPr>
                <w:w w:val="105"/>
                <w:sz w:val="14"/>
                <w:szCs w:val="14"/>
              </w:rPr>
              <w:t>solicita</w:t>
            </w:r>
            <w:r w:rsidRPr="007A5768">
              <w:rPr>
                <w:spacing w:val="-6"/>
                <w:w w:val="105"/>
                <w:sz w:val="14"/>
                <w:szCs w:val="14"/>
              </w:rPr>
              <w:t xml:space="preserve"> </w:t>
            </w:r>
            <w:r w:rsidRPr="007A5768">
              <w:rPr>
                <w:w w:val="105"/>
                <w:sz w:val="14"/>
                <w:szCs w:val="14"/>
              </w:rPr>
              <w:t>a</w:t>
            </w:r>
            <w:r w:rsidRPr="007A5768">
              <w:rPr>
                <w:spacing w:val="-7"/>
                <w:w w:val="105"/>
                <w:sz w:val="14"/>
                <w:szCs w:val="14"/>
              </w:rPr>
              <w:t xml:space="preserve"> </w:t>
            </w:r>
            <w:r w:rsidRPr="007A5768">
              <w:rPr>
                <w:w w:val="105"/>
                <w:sz w:val="14"/>
                <w:szCs w:val="14"/>
              </w:rPr>
              <w:t>la</w:t>
            </w:r>
            <w:r w:rsidRPr="007A5768">
              <w:rPr>
                <w:spacing w:val="-6"/>
                <w:w w:val="105"/>
                <w:sz w:val="14"/>
                <w:szCs w:val="14"/>
              </w:rPr>
              <w:t xml:space="preserve"> </w:t>
            </w:r>
            <w:r w:rsidRPr="007A5768">
              <w:rPr>
                <w:w w:val="105"/>
                <w:sz w:val="14"/>
                <w:szCs w:val="14"/>
              </w:rPr>
              <w:t>subdirección</w:t>
            </w:r>
            <w:r w:rsidRPr="007A5768">
              <w:rPr>
                <w:spacing w:val="-7"/>
                <w:w w:val="105"/>
                <w:sz w:val="14"/>
                <w:szCs w:val="14"/>
              </w:rPr>
              <w:t xml:space="preserve"> </w:t>
            </w:r>
            <w:r w:rsidRPr="007A5768">
              <w:rPr>
                <w:w w:val="105"/>
                <w:sz w:val="14"/>
                <w:szCs w:val="14"/>
              </w:rPr>
              <w:t>de</w:t>
            </w:r>
            <w:r w:rsidRPr="007A5768">
              <w:rPr>
                <w:spacing w:val="-6"/>
                <w:w w:val="105"/>
                <w:sz w:val="14"/>
                <w:szCs w:val="14"/>
              </w:rPr>
              <w:t xml:space="preserve"> </w:t>
            </w:r>
            <w:r w:rsidRPr="007A5768">
              <w:rPr>
                <w:w w:val="105"/>
                <w:sz w:val="14"/>
                <w:szCs w:val="14"/>
              </w:rPr>
              <w:t>Servicios</w:t>
            </w:r>
            <w:r w:rsidRPr="007A5768">
              <w:rPr>
                <w:spacing w:val="-7"/>
                <w:w w:val="105"/>
                <w:sz w:val="14"/>
                <w:szCs w:val="14"/>
              </w:rPr>
              <w:t xml:space="preserve"> </w:t>
            </w:r>
            <w:r w:rsidRPr="007A5768">
              <w:rPr>
                <w:w w:val="105"/>
                <w:sz w:val="14"/>
                <w:szCs w:val="14"/>
              </w:rPr>
              <w:t>Públicos</w:t>
            </w:r>
            <w:r w:rsidRPr="007A5768">
              <w:rPr>
                <w:spacing w:val="40"/>
                <w:w w:val="105"/>
                <w:sz w:val="14"/>
                <w:szCs w:val="14"/>
              </w:rPr>
              <w:t xml:space="preserve"> </w:t>
            </w:r>
            <w:r w:rsidRPr="007A5768">
              <w:rPr>
                <w:w w:val="105"/>
                <w:sz w:val="14"/>
                <w:szCs w:val="14"/>
              </w:rPr>
              <w:t>la</w:t>
            </w:r>
            <w:r w:rsidRPr="007A5768">
              <w:rPr>
                <w:spacing w:val="-5"/>
                <w:w w:val="105"/>
                <w:sz w:val="14"/>
                <w:szCs w:val="14"/>
              </w:rPr>
              <w:t xml:space="preserve"> </w:t>
            </w:r>
            <w:r w:rsidRPr="007A5768">
              <w:rPr>
                <w:w w:val="105"/>
                <w:sz w:val="14"/>
                <w:szCs w:val="14"/>
              </w:rPr>
              <w:t>información</w:t>
            </w:r>
            <w:r w:rsidRPr="007A5768">
              <w:rPr>
                <w:spacing w:val="-5"/>
                <w:w w:val="105"/>
                <w:sz w:val="14"/>
                <w:szCs w:val="14"/>
              </w:rPr>
              <w:t xml:space="preserve"> </w:t>
            </w:r>
            <w:r w:rsidRPr="007A5768">
              <w:rPr>
                <w:w w:val="105"/>
                <w:sz w:val="14"/>
                <w:szCs w:val="14"/>
              </w:rPr>
              <w:t>sobre</w:t>
            </w:r>
            <w:r w:rsidRPr="007A5768">
              <w:rPr>
                <w:spacing w:val="-5"/>
                <w:w w:val="105"/>
                <w:sz w:val="14"/>
                <w:szCs w:val="14"/>
              </w:rPr>
              <w:t xml:space="preserve"> </w:t>
            </w:r>
            <w:r w:rsidRPr="007A5768">
              <w:rPr>
                <w:w w:val="105"/>
                <w:sz w:val="14"/>
                <w:szCs w:val="14"/>
              </w:rPr>
              <w:t>este</w:t>
            </w:r>
            <w:r w:rsidRPr="007A5768">
              <w:rPr>
                <w:spacing w:val="-5"/>
                <w:w w:val="105"/>
                <w:sz w:val="14"/>
                <w:szCs w:val="14"/>
              </w:rPr>
              <w:t xml:space="preserve"> </w:t>
            </w:r>
            <w:r w:rsidRPr="007A5768">
              <w:rPr>
                <w:w w:val="105"/>
                <w:sz w:val="14"/>
                <w:szCs w:val="14"/>
              </w:rPr>
              <w:t>procedimiento</w:t>
            </w:r>
            <w:r w:rsidRPr="007A5768">
              <w:rPr>
                <w:spacing w:val="-5"/>
                <w:w w:val="105"/>
                <w:sz w:val="14"/>
                <w:szCs w:val="14"/>
              </w:rPr>
              <w:t xml:space="preserve"> </w:t>
            </w:r>
            <w:r w:rsidRPr="007A5768">
              <w:rPr>
                <w:w w:val="105"/>
                <w:sz w:val="14"/>
                <w:szCs w:val="14"/>
              </w:rPr>
              <w:t>(marco</w:t>
            </w:r>
            <w:r w:rsidRPr="007A5768">
              <w:rPr>
                <w:spacing w:val="-5"/>
                <w:w w:val="105"/>
                <w:sz w:val="14"/>
                <w:szCs w:val="14"/>
              </w:rPr>
              <w:t xml:space="preserve"> </w:t>
            </w:r>
            <w:r w:rsidRPr="007A5768">
              <w:rPr>
                <w:w w:val="105"/>
                <w:sz w:val="14"/>
                <w:szCs w:val="14"/>
              </w:rPr>
              <w:t>normativo</w:t>
            </w:r>
            <w:r w:rsidRPr="007A5768">
              <w:rPr>
                <w:spacing w:val="40"/>
                <w:w w:val="105"/>
                <w:sz w:val="14"/>
                <w:szCs w:val="14"/>
              </w:rPr>
              <w:t xml:space="preserve"> </w:t>
            </w:r>
            <w:r w:rsidRPr="007A5768">
              <w:rPr>
                <w:w w:val="105"/>
                <w:sz w:val="14"/>
                <w:szCs w:val="14"/>
              </w:rPr>
              <w:t>y términos de referencia) y en la etapa de la CUC que se</w:t>
            </w:r>
            <w:r w:rsidRPr="007A5768">
              <w:rPr>
                <w:spacing w:val="40"/>
                <w:w w:val="105"/>
                <w:sz w:val="14"/>
                <w:szCs w:val="14"/>
              </w:rPr>
              <w:t xml:space="preserve"> </w:t>
            </w:r>
            <w:r w:rsidRPr="007A5768">
              <w:rPr>
                <w:spacing w:val="-2"/>
                <w:w w:val="105"/>
                <w:sz w:val="14"/>
                <w:szCs w:val="14"/>
              </w:rPr>
              <w:t>solicita</w:t>
            </w:r>
          </w:p>
        </w:tc>
        <w:tc>
          <w:tcPr>
            <w:tcW w:w="246"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2323770C" w14:textId="77777777">
            <w:pPr>
              <w:pStyle w:val="TableParagraph"/>
              <w:spacing w:line="276" w:lineRule="auto"/>
              <w:ind w:left="0" w:right="9"/>
              <w:jc w:val="center"/>
              <w:rPr>
                <w:b/>
                <w:sz w:val="14"/>
                <w:szCs w:val="14"/>
              </w:rPr>
            </w:pPr>
            <w:r w:rsidRPr="007A5768">
              <w:rPr>
                <w:b/>
                <w:w w:val="85"/>
                <w:sz w:val="14"/>
                <w:szCs w:val="14"/>
              </w:rPr>
              <w:t>SIN</w:t>
            </w:r>
            <w:r w:rsidRPr="007A5768">
              <w:rPr>
                <w:b/>
                <w:spacing w:val="-1"/>
                <w:sz w:val="14"/>
                <w:szCs w:val="14"/>
              </w:rPr>
              <w:t xml:space="preserve"> </w:t>
            </w:r>
            <w:r w:rsidRPr="007A5768">
              <w:rPr>
                <w:b/>
                <w:spacing w:val="-5"/>
                <w:w w:val="85"/>
                <w:sz w:val="14"/>
                <w:szCs w:val="14"/>
              </w:rPr>
              <w:t>ID</w:t>
            </w:r>
          </w:p>
        </w:tc>
        <w:tc>
          <w:tcPr>
            <w:tcW w:w="732"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2D2BE483" w14:textId="77777777">
            <w:pPr>
              <w:pStyle w:val="TableParagraph"/>
              <w:spacing w:line="276" w:lineRule="auto"/>
              <w:ind w:left="0" w:right="6"/>
              <w:jc w:val="center"/>
              <w:rPr>
                <w:sz w:val="14"/>
                <w:szCs w:val="14"/>
              </w:rPr>
            </w:pPr>
            <w:r w:rsidRPr="007A5768">
              <w:rPr>
                <w:w w:val="105"/>
                <w:sz w:val="14"/>
                <w:szCs w:val="14"/>
              </w:rPr>
              <w:t xml:space="preserve">Pendiente </w:t>
            </w:r>
            <w:r w:rsidRPr="007A5768">
              <w:rPr>
                <w:spacing w:val="-2"/>
                <w:w w:val="105"/>
                <w:sz w:val="14"/>
                <w:szCs w:val="14"/>
              </w:rPr>
              <w:t>información</w:t>
            </w:r>
          </w:p>
        </w:tc>
        <w:tc>
          <w:tcPr>
            <w:tcW w:w="657" w:type="pct"/>
            <w:tcBorders>
              <w:top w:val="single" w:color="000000" w:sz="4" w:space="0"/>
              <w:left w:val="single" w:color="000000" w:sz="4" w:space="0"/>
              <w:bottom w:val="single" w:color="000000" w:sz="4" w:space="0"/>
            </w:tcBorders>
            <w:shd w:val="clear" w:color="auto" w:fill="FFFF00"/>
            <w:vAlign w:val="center"/>
          </w:tcPr>
          <w:p w:rsidRPr="007A5768" w:rsidR="003525E2" w:rsidP="00EC45F7" w:rsidRDefault="003525E2" w14:paraId="42452396" w14:textId="77777777">
            <w:pPr>
              <w:pStyle w:val="TableParagraph"/>
              <w:spacing w:line="276" w:lineRule="auto"/>
              <w:ind w:left="0" w:right="6"/>
              <w:jc w:val="center"/>
              <w:rPr>
                <w:b/>
                <w:sz w:val="14"/>
                <w:szCs w:val="14"/>
              </w:rPr>
            </w:pPr>
            <w:r w:rsidRPr="007A5768">
              <w:rPr>
                <w:b/>
                <w:sz w:val="14"/>
                <w:szCs w:val="14"/>
              </w:rPr>
              <w:t>Pendiente</w:t>
            </w:r>
            <w:r w:rsidRPr="007A5768">
              <w:rPr>
                <w:b/>
                <w:spacing w:val="5"/>
                <w:sz w:val="14"/>
                <w:szCs w:val="14"/>
              </w:rPr>
              <w:t xml:space="preserve"> </w:t>
            </w:r>
            <w:r w:rsidRPr="007A5768">
              <w:rPr>
                <w:b/>
                <w:spacing w:val="-2"/>
                <w:sz w:val="14"/>
                <w:szCs w:val="14"/>
              </w:rPr>
              <w:t>información</w:t>
            </w:r>
          </w:p>
        </w:tc>
      </w:tr>
      <w:tr w:rsidRPr="007A5768" w:rsidR="00B62C38" w:rsidTr="006E08E1" w14:paraId="66D8F2B3" w14:textId="77777777">
        <w:trPr>
          <w:trHeight w:val="717"/>
        </w:trPr>
        <w:tc>
          <w:tcPr>
            <w:tcW w:w="143" w:type="pct"/>
            <w:tcBorders>
              <w:top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7DF9AF77" w14:textId="77777777">
            <w:pPr>
              <w:pStyle w:val="TableParagraph"/>
              <w:spacing w:line="276" w:lineRule="auto"/>
              <w:ind w:left="0" w:right="1"/>
              <w:jc w:val="center"/>
              <w:rPr>
                <w:b/>
                <w:sz w:val="14"/>
                <w:szCs w:val="14"/>
              </w:rPr>
            </w:pPr>
            <w:r w:rsidRPr="007A5768">
              <w:rPr>
                <w:b/>
                <w:spacing w:val="-10"/>
                <w:sz w:val="14"/>
                <w:szCs w:val="14"/>
              </w:rPr>
              <w:t>7</w:t>
            </w:r>
          </w:p>
        </w:tc>
        <w:tc>
          <w:tcPr>
            <w:tcW w:w="902"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903C23" w:rsidRDefault="003525E2" w14:paraId="1555FE93" w14:textId="77777777">
            <w:pPr>
              <w:pStyle w:val="TableParagraph"/>
              <w:spacing w:line="276" w:lineRule="auto"/>
              <w:ind w:left="0" w:right="4"/>
              <w:jc w:val="center"/>
              <w:rPr>
                <w:sz w:val="14"/>
                <w:szCs w:val="14"/>
              </w:rPr>
            </w:pPr>
            <w:r w:rsidRPr="00903C23">
              <w:rPr>
                <w:spacing w:val="-4"/>
                <w:sz w:val="14"/>
                <w:szCs w:val="14"/>
              </w:rPr>
              <w:t>MINISTERIO DE CULTURA</w:t>
            </w:r>
          </w:p>
        </w:tc>
        <w:tc>
          <w:tcPr>
            <w:tcW w:w="1117"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5BA0901B" w14:textId="77777777">
            <w:pPr>
              <w:pStyle w:val="TableParagraph"/>
              <w:spacing w:line="276" w:lineRule="auto"/>
              <w:ind w:left="0"/>
              <w:jc w:val="center"/>
              <w:rPr>
                <w:sz w:val="14"/>
                <w:szCs w:val="14"/>
              </w:rPr>
            </w:pPr>
            <w:r w:rsidRPr="007A5768">
              <w:rPr>
                <w:w w:val="105"/>
                <w:sz w:val="14"/>
                <w:szCs w:val="14"/>
              </w:rPr>
              <w:t>Permiso</w:t>
            </w:r>
            <w:r w:rsidRPr="007A5768">
              <w:rPr>
                <w:spacing w:val="-4"/>
                <w:w w:val="105"/>
                <w:sz w:val="14"/>
                <w:szCs w:val="14"/>
              </w:rPr>
              <w:t xml:space="preserve"> </w:t>
            </w:r>
            <w:r w:rsidRPr="007A5768">
              <w:rPr>
                <w:w w:val="105"/>
                <w:sz w:val="14"/>
                <w:szCs w:val="14"/>
              </w:rPr>
              <w:t>de</w:t>
            </w:r>
            <w:r w:rsidRPr="007A5768">
              <w:rPr>
                <w:spacing w:val="-4"/>
                <w:w w:val="105"/>
                <w:sz w:val="14"/>
                <w:szCs w:val="14"/>
              </w:rPr>
              <w:t xml:space="preserve"> </w:t>
            </w:r>
            <w:r w:rsidRPr="007A5768">
              <w:rPr>
                <w:w w:val="105"/>
                <w:sz w:val="14"/>
                <w:szCs w:val="14"/>
              </w:rPr>
              <w:t>intervención</w:t>
            </w:r>
            <w:r w:rsidRPr="007A5768">
              <w:rPr>
                <w:spacing w:val="-4"/>
                <w:w w:val="105"/>
                <w:sz w:val="14"/>
                <w:szCs w:val="14"/>
              </w:rPr>
              <w:t xml:space="preserve"> </w:t>
            </w:r>
            <w:r w:rsidRPr="007A5768">
              <w:rPr>
                <w:w w:val="105"/>
                <w:sz w:val="14"/>
                <w:szCs w:val="14"/>
              </w:rPr>
              <w:t>sobre</w:t>
            </w:r>
            <w:r w:rsidRPr="007A5768">
              <w:rPr>
                <w:spacing w:val="-4"/>
                <w:w w:val="105"/>
                <w:sz w:val="14"/>
                <w:szCs w:val="14"/>
              </w:rPr>
              <w:t xml:space="preserve"> </w:t>
            </w:r>
            <w:r w:rsidRPr="007A5768">
              <w:rPr>
                <w:w w:val="105"/>
                <w:sz w:val="14"/>
                <w:szCs w:val="14"/>
              </w:rPr>
              <w:t>predios</w:t>
            </w:r>
            <w:r w:rsidRPr="007A5768">
              <w:rPr>
                <w:spacing w:val="-4"/>
                <w:w w:val="105"/>
                <w:sz w:val="14"/>
                <w:szCs w:val="14"/>
              </w:rPr>
              <w:t xml:space="preserve"> </w:t>
            </w:r>
            <w:r w:rsidRPr="007A5768">
              <w:rPr>
                <w:w w:val="105"/>
                <w:sz w:val="14"/>
                <w:szCs w:val="14"/>
              </w:rPr>
              <w:t>declarados</w:t>
            </w:r>
            <w:r w:rsidRPr="007A5768">
              <w:rPr>
                <w:spacing w:val="-4"/>
                <w:w w:val="105"/>
                <w:sz w:val="14"/>
                <w:szCs w:val="14"/>
              </w:rPr>
              <w:t xml:space="preserve"> </w:t>
            </w:r>
            <w:r w:rsidRPr="007A5768">
              <w:rPr>
                <w:w w:val="105"/>
                <w:sz w:val="14"/>
                <w:szCs w:val="14"/>
              </w:rPr>
              <w:t>como</w:t>
            </w:r>
            <w:r w:rsidRPr="007A5768">
              <w:rPr>
                <w:spacing w:val="40"/>
                <w:w w:val="105"/>
                <w:sz w:val="14"/>
                <w:szCs w:val="14"/>
              </w:rPr>
              <w:t xml:space="preserve"> </w:t>
            </w:r>
            <w:r w:rsidRPr="007A5768">
              <w:rPr>
                <w:w w:val="105"/>
                <w:sz w:val="14"/>
                <w:szCs w:val="14"/>
              </w:rPr>
              <w:t>monumentos</w:t>
            </w:r>
            <w:r w:rsidRPr="007A5768">
              <w:rPr>
                <w:spacing w:val="-7"/>
                <w:w w:val="105"/>
                <w:sz w:val="14"/>
                <w:szCs w:val="14"/>
              </w:rPr>
              <w:t xml:space="preserve"> </w:t>
            </w:r>
            <w:r w:rsidRPr="007A5768">
              <w:rPr>
                <w:w w:val="105"/>
                <w:sz w:val="14"/>
                <w:szCs w:val="14"/>
              </w:rPr>
              <w:t>nacionales</w:t>
            </w:r>
          </w:p>
        </w:tc>
        <w:tc>
          <w:tcPr>
            <w:tcW w:w="1202"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5D6E7590" w14:textId="77777777">
            <w:pPr>
              <w:pStyle w:val="TableParagraph"/>
              <w:spacing w:line="276" w:lineRule="auto"/>
              <w:ind w:left="0" w:right="42"/>
              <w:jc w:val="center"/>
              <w:rPr>
                <w:sz w:val="14"/>
                <w:szCs w:val="14"/>
              </w:rPr>
            </w:pPr>
            <w:r w:rsidRPr="007A5768">
              <w:rPr>
                <w:w w:val="105"/>
                <w:sz w:val="14"/>
                <w:szCs w:val="14"/>
              </w:rPr>
              <w:t>No corresponde a una actividad asociada a proyectos de</w:t>
            </w:r>
            <w:r w:rsidRPr="007A5768">
              <w:rPr>
                <w:spacing w:val="40"/>
                <w:w w:val="105"/>
                <w:sz w:val="14"/>
                <w:szCs w:val="14"/>
              </w:rPr>
              <w:t xml:space="preserve"> </w:t>
            </w:r>
            <w:r w:rsidRPr="007A5768">
              <w:rPr>
                <w:w w:val="105"/>
                <w:sz w:val="14"/>
                <w:szCs w:val="14"/>
              </w:rPr>
              <w:t>Vivienda</w:t>
            </w:r>
            <w:r w:rsidRPr="007A5768">
              <w:rPr>
                <w:spacing w:val="-7"/>
                <w:w w:val="105"/>
                <w:sz w:val="14"/>
                <w:szCs w:val="14"/>
              </w:rPr>
              <w:t xml:space="preserve"> </w:t>
            </w:r>
            <w:r w:rsidRPr="007A5768">
              <w:rPr>
                <w:w w:val="105"/>
                <w:sz w:val="14"/>
                <w:szCs w:val="14"/>
              </w:rPr>
              <w:t>-</w:t>
            </w:r>
            <w:r w:rsidRPr="007A5768">
              <w:rPr>
                <w:spacing w:val="-6"/>
                <w:w w:val="105"/>
                <w:sz w:val="14"/>
                <w:szCs w:val="14"/>
              </w:rPr>
              <w:t xml:space="preserve"> </w:t>
            </w:r>
            <w:r w:rsidRPr="007A5768">
              <w:rPr>
                <w:w w:val="105"/>
                <w:sz w:val="14"/>
                <w:szCs w:val="14"/>
              </w:rPr>
              <w:t>Se</w:t>
            </w:r>
            <w:r w:rsidRPr="007A5768">
              <w:rPr>
                <w:spacing w:val="-7"/>
                <w:w w:val="105"/>
                <w:sz w:val="14"/>
                <w:szCs w:val="14"/>
              </w:rPr>
              <w:t xml:space="preserve"> </w:t>
            </w:r>
            <w:r w:rsidRPr="007A5768">
              <w:rPr>
                <w:w w:val="105"/>
                <w:sz w:val="14"/>
                <w:szCs w:val="14"/>
              </w:rPr>
              <w:t>solicita</w:t>
            </w:r>
            <w:r w:rsidRPr="007A5768">
              <w:rPr>
                <w:spacing w:val="-6"/>
                <w:w w:val="105"/>
                <w:sz w:val="14"/>
                <w:szCs w:val="14"/>
              </w:rPr>
              <w:t xml:space="preserve"> </w:t>
            </w:r>
            <w:r w:rsidRPr="007A5768">
              <w:rPr>
                <w:w w:val="105"/>
                <w:sz w:val="14"/>
                <w:szCs w:val="14"/>
              </w:rPr>
              <w:t>a</w:t>
            </w:r>
            <w:r w:rsidRPr="007A5768">
              <w:rPr>
                <w:spacing w:val="-7"/>
                <w:w w:val="105"/>
                <w:sz w:val="14"/>
                <w:szCs w:val="14"/>
              </w:rPr>
              <w:t xml:space="preserve"> </w:t>
            </w:r>
            <w:r w:rsidRPr="007A5768">
              <w:rPr>
                <w:w w:val="105"/>
                <w:sz w:val="14"/>
                <w:szCs w:val="14"/>
              </w:rPr>
              <w:t>la</w:t>
            </w:r>
            <w:r w:rsidRPr="007A5768">
              <w:rPr>
                <w:spacing w:val="-6"/>
                <w:w w:val="105"/>
                <w:sz w:val="14"/>
                <w:szCs w:val="14"/>
              </w:rPr>
              <w:t xml:space="preserve"> </w:t>
            </w:r>
            <w:r w:rsidRPr="007A5768">
              <w:rPr>
                <w:w w:val="105"/>
                <w:sz w:val="14"/>
                <w:szCs w:val="14"/>
              </w:rPr>
              <w:t>subdirección</w:t>
            </w:r>
            <w:r w:rsidRPr="007A5768">
              <w:rPr>
                <w:spacing w:val="-7"/>
                <w:w w:val="105"/>
                <w:sz w:val="14"/>
                <w:szCs w:val="14"/>
              </w:rPr>
              <w:t xml:space="preserve"> </w:t>
            </w:r>
            <w:r w:rsidRPr="007A5768">
              <w:rPr>
                <w:w w:val="105"/>
                <w:sz w:val="14"/>
                <w:szCs w:val="14"/>
              </w:rPr>
              <w:t>de</w:t>
            </w:r>
            <w:r w:rsidRPr="007A5768">
              <w:rPr>
                <w:spacing w:val="-6"/>
                <w:w w:val="105"/>
                <w:sz w:val="14"/>
                <w:szCs w:val="14"/>
              </w:rPr>
              <w:t xml:space="preserve"> </w:t>
            </w:r>
            <w:r w:rsidRPr="007A5768">
              <w:rPr>
                <w:w w:val="105"/>
                <w:sz w:val="14"/>
                <w:szCs w:val="14"/>
              </w:rPr>
              <w:t>Servicios</w:t>
            </w:r>
            <w:r w:rsidRPr="007A5768">
              <w:rPr>
                <w:spacing w:val="-7"/>
                <w:w w:val="105"/>
                <w:sz w:val="14"/>
                <w:szCs w:val="14"/>
              </w:rPr>
              <w:t xml:space="preserve"> </w:t>
            </w:r>
            <w:r w:rsidRPr="007A5768">
              <w:rPr>
                <w:w w:val="105"/>
                <w:sz w:val="14"/>
                <w:szCs w:val="14"/>
              </w:rPr>
              <w:t>Públicos</w:t>
            </w:r>
            <w:r w:rsidRPr="007A5768">
              <w:rPr>
                <w:spacing w:val="40"/>
                <w:w w:val="105"/>
                <w:sz w:val="14"/>
                <w:szCs w:val="14"/>
              </w:rPr>
              <w:t xml:space="preserve"> </w:t>
            </w:r>
            <w:r w:rsidRPr="007A5768">
              <w:rPr>
                <w:w w:val="105"/>
                <w:sz w:val="14"/>
                <w:szCs w:val="14"/>
              </w:rPr>
              <w:t>la</w:t>
            </w:r>
            <w:r w:rsidRPr="007A5768">
              <w:rPr>
                <w:spacing w:val="-5"/>
                <w:w w:val="105"/>
                <w:sz w:val="14"/>
                <w:szCs w:val="14"/>
              </w:rPr>
              <w:t xml:space="preserve"> </w:t>
            </w:r>
            <w:r w:rsidRPr="007A5768">
              <w:rPr>
                <w:w w:val="105"/>
                <w:sz w:val="14"/>
                <w:szCs w:val="14"/>
              </w:rPr>
              <w:t>información</w:t>
            </w:r>
            <w:r w:rsidRPr="007A5768">
              <w:rPr>
                <w:spacing w:val="-5"/>
                <w:w w:val="105"/>
                <w:sz w:val="14"/>
                <w:szCs w:val="14"/>
              </w:rPr>
              <w:t xml:space="preserve"> </w:t>
            </w:r>
            <w:r w:rsidRPr="007A5768">
              <w:rPr>
                <w:w w:val="105"/>
                <w:sz w:val="14"/>
                <w:szCs w:val="14"/>
              </w:rPr>
              <w:t>sobre</w:t>
            </w:r>
            <w:r w:rsidRPr="007A5768">
              <w:rPr>
                <w:spacing w:val="-5"/>
                <w:w w:val="105"/>
                <w:sz w:val="14"/>
                <w:szCs w:val="14"/>
              </w:rPr>
              <w:t xml:space="preserve"> </w:t>
            </w:r>
            <w:r w:rsidRPr="007A5768">
              <w:rPr>
                <w:w w:val="105"/>
                <w:sz w:val="14"/>
                <w:szCs w:val="14"/>
              </w:rPr>
              <w:t>este</w:t>
            </w:r>
            <w:r w:rsidRPr="007A5768">
              <w:rPr>
                <w:spacing w:val="-5"/>
                <w:w w:val="105"/>
                <w:sz w:val="14"/>
                <w:szCs w:val="14"/>
              </w:rPr>
              <w:t xml:space="preserve"> </w:t>
            </w:r>
            <w:r w:rsidRPr="007A5768">
              <w:rPr>
                <w:w w:val="105"/>
                <w:sz w:val="14"/>
                <w:szCs w:val="14"/>
              </w:rPr>
              <w:t>procedimiento</w:t>
            </w:r>
            <w:r w:rsidRPr="007A5768">
              <w:rPr>
                <w:spacing w:val="-5"/>
                <w:w w:val="105"/>
                <w:sz w:val="14"/>
                <w:szCs w:val="14"/>
              </w:rPr>
              <w:t xml:space="preserve"> </w:t>
            </w:r>
            <w:r w:rsidRPr="007A5768">
              <w:rPr>
                <w:w w:val="105"/>
                <w:sz w:val="14"/>
                <w:szCs w:val="14"/>
              </w:rPr>
              <w:t>(marco</w:t>
            </w:r>
            <w:r w:rsidRPr="007A5768">
              <w:rPr>
                <w:spacing w:val="-5"/>
                <w:w w:val="105"/>
                <w:sz w:val="14"/>
                <w:szCs w:val="14"/>
              </w:rPr>
              <w:t xml:space="preserve"> </w:t>
            </w:r>
            <w:r w:rsidRPr="007A5768">
              <w:rPr>
                <w:w w:val="105"/>
                <w:sz w:val="14"/>
                <w:szCs w:val="14"/>
              </w:rPr>
              <w:t>normativo</w:t>
            </w:r>
            <w:r w:rsidRPr="007A5768">
              <w:rPr>
                <w:spacing w:val="40"/>
                <w:w w:val="105"/>
                <w:sz w:val="14"/>
                <w:szCs w:val="14"/>
              </w:rPr>
              <w:t xml:space="preserve"> </w:t>
            </w:r>
            <w:r w:rsidRPr="007A5768">
              <w:rPr>
                <w:w w:val="105"/>
                <w:sz w:val="14"/>
                <w:szCs w:val="14"/>
              </w:rPr>
              <w:t>y términos de referencia) y en la etapa de la CUC que se</w:t>
            </w:r>
            <w:r w:rsidRPr="007A5768">
              <w:rPr>
                <w:spacing w:val="40"/>
                <w:w w:val="105"/>
                <w:sz w:val="14"/>
                <w:szCs w:val="14"/>
              </w:rPr>
              <w:t xml:space="preserve"> </w:t>
            </w:r>
            <w:r w:rsidRPr="007A5768">
              <w:rPr>
                <w:spacing w:val="-2"/>
                <w:w w:val="105"/>
                <w:sz w:val="14"/>
                <w:szCs w:val="14"/>
              </w:rPr>
              <w:t>solicita</w:t>
            </w:r>
          </w:p>
        </w:tc>
        <w:tc>
          <w:tcPr>
            <w:tcW w:w="246"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212B4D8F" w14:textId="77777777">
            <w:pPr>
              <w:pStyle w:val="TableParagraph"/>
              <w:spacing w:line="276" w:lineRule="auto"/>
              <w:ind w:left="0" w:right="9"/>
              <w:jc w:val="center"/>
              <w:rPr>
                <w:b/>
                <w:sz w:val="14"/>
                <w:szCs w:val="14"/>
              </w:rPr>
            </w:pPr>
            <w:r w:rsidRPr="007A5768">
              <w:rPr>
                <w:b/>
                <w:w w:val="85"/>
                <w:sz w:val="14"/>
                <w:szCs w:val="14"/>
              </w:rPr>
              <w:t>SIN</w:t>
            </w:r>
            <w:r w:rsidRPr="007A5768">
              <w:rPr>
                <w:b/>
                <w:spacing w:val="-1"/>
                <w:sz w:val="14"/>
                <w:szCs w:val="14"/>
              </w:rPr>
              <w:t xml:space="preserve"> </w:t>
            </w:r>
            <w:r w:rsidRPr="007A5768">
              <w:rPr>
                <w:b/>
                <w:spacing w:val="-5"/>
                <w:w w:val="85"/>
                <w:sz w:val="14"/>
                <w:szCs w:val="14"/>
              </w:rPr>
              <w:t>ID</w:t>
            </w:r>
          </w:p>
        </w:tc>
        <w:tc>
          <w:tcPr>
            <w:tcW w:w="732"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2EBA1D4C" w14:textId="77777777">
            <w:pPr>
              <w:pStyle w:val="TableParagraph"/>
              <w:spacing w:line="276" w:lineRule="auto"/>
              <w:ind w:left="0" w:right="6"/>
              <w:jc w:val="center"/>
              <w:rPr>
                <w:sz w:val="14"/>
                <w:szCs w:val="14"/>
              </w:rPr>
            </w:pPr>
            <w:r w:rsidRPr="007A5768">
              <w:rPr>
                <w:w w:val="105"/>
                <w:sz w:val="14"/>
                <w:szCs w:val="14"/>
              </w:rPr>
              <w:t xml:space="preserve">Pendiente </w:t>
            </w:r>
            <w:r w:rsidRPr="007A5768">
              <w:rPr>
                <w:spacing w:val="-2"/>
                <w:w w:val="105"/>
                <w:sz w:val="14"/>
                <w:szCs w:val="14"/>
              </w:rPr>
              <w:t>información</w:t>
            </w:r>
          </w:p>
        </w:tc>
        <w:tc>
          <w:tcPr>
            <w:tcW w:w="657" w:type="pct"/>
            <w:tcBorders>
              <w:top w:val="single" w:color="000000" w:sz="4" w:space="0"/>
              <w:left w:val="single" w:color="000000" w:sz="4" w:space="0"/>
              <w:bottom w:val="single" w:color="000000" w:sz="4" w:space="0"/>
            </w:tcBorders>
            <w:shd w:val="clear" w:color="auto" w:fill="FFFF00"/>
            <w:vAlign w:val="center"/>
          </w:tcPr>
          <w:p w:rsidRPr="007A5768" w:rsidR="003525E2" w:rsidP="00EC45F7" w:rsidRDefault="003525E2" w14:paraId="4B506900" w14:textId="77777777">
            <w:pPr>
              <w:pStyle w:val="TableParagraph"/>
              <w:spacing w:line="276" w:lineRule="auto"/>
              <w:ind w:left="0" w:right="6"/>
              <w:jc w:val="center"/>
              <w:rPr>
                <w:b/>
                <w:sz w:val="14"/>
                <w:szCs w:val="14"/>
              </w:rPr>
            </w:pPr>
            <w:r w:rsidRPr="007A5768">
              <w:rPr>
                <w:b/>
                <w:sz w:val="14"/>
                <w:szCs w:val="14"/>
              </w:rPr>
              <w:t>Pendiente</w:t>
            </w:r>
            <w:r w:rsidRPr="007A5768">
              <w:rPr>
                <w:b/>
                <w:spacing w:val="5"/>
                <w:sz w:val="14"/>
                <w:szCs w:val="14"/>
              </w:rPr>
              <w:t xml:space="preserve"> </w:t>
            </w:r>
            <w:r w:rsidRPr="007A5768">
              <w:rPr>
                <w:b/>
                <w:spacing w:val="-2"/>
                <w:sz w:val="14"/>
                <w:szCs w:val="14"/>
              </w:rPr>
              <w:t>información</w:t>
            </w:r>
          </w:p>
        </w:tc>
      </w:tr>
      <w:tr w:rsidRPr="007A5768" w:rsidR="00B62C38" w:rsidTr="006E08E1" w14:paraId="0E1F0B58" w14:textId="77777777">
        <w:trPr>
          <w:trHeight w:val="359"/>
        </w:trPr>
        <w:tc>
          <w:tcPr>
            <w:tcW w:w="143" w:type="pct"/>
            <w:tcBorders>
              <w:top w:val="single" w:color="000000" w:sz="4" w:space="0"/>
              <w:bottom w:val="single" w:color="000000" w:sz="4" w:space="0"/>
              <w:right w:val="single" w:color="000000" w:sz="4" w:space="0"/>
            </w:tcBorders>
            <w:vAlign w:val="center"/>
          </w:tcPr>
          <w:p w:rsidRPr="007A5768" w:rsidR="003525E2" w:rsidP="00EC45F7" w:rsidRDefault="003525E2" w14:paraId="57335C65" w14:textId="77777777">
            <w:pPr>
              <w:pStyle w:val="TableParagraph"/>
              <w:spacing w:line="276" w:lineRule="auto"/>
              <w:ind w:left="0" w:right="1"/>
              <w:jc w:val="center"/>
              <w:rPr>
                <w:b/>
                <w:sz w:val="14"/>
                <w:szCs w:val="14"/>
              </w:rPr>
            </w:pPr>
            <w:r w:rsidRPr="007A5768">
              <w:rPr>
                <w:b/>
                <w:spacing w:val="-10"/>
                <w:sz w:val="14"/>
                <w:szCs w:val="14"/>
              </w:rPr>
              <w:t>8</w:t>
            </w:r>
          </w:p>
        </w:tc>
        <w:tc>
          <w:tcPr>
            <w:tcW w:w="9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229C9373" w14:textId="77777777">
            <w:pPr>
              <w:pStyle w:val="TableParagraph"/>
              <w:spacing w:line="276" w:lineRule="auto"/>
              <w:ind w:left="0" w:right="6"/>
              <w:jc w:val="center"/>
              <w:rPr>
                <w:sz w:val="14"/>
                <w:szCs w:val="14"/>
              </w:rPr>
            </w:pPr>
            <w:r w:rsidRPr="007A5768">
              <w:rPr>
                <w:spacing w:val="-2"/>
                <w:w w:val="105"/>
                <w:sz w:val="14"/>
                <w:szCs w:val="14"/>
              </w:rPr>
              <w:t>DADEP</w:t>
            </w:r>
          </w:p>
        </w:tc>
        <w:tc>
          <w:tcPr>
            <w:tcW w:w="1117"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5CA40238" w14:textId="77777777">
            <w:pPr>
              <w:pStyle w:val="TableParagraph"/>
              <w:spacing w:line="276" w:lineRule="auto"/>
              <w:ind w:left="0" w:right="2"/>
              <w:jc w:val="center"/>
              <w:rPr>
                <w:sz w:val="14"/>
                <w:szCs w:val="14"/>
              </w:rPr>
            </w:pPr>
            <w:r w:rsidRPr="007A5768">
              <w:rPr>
                <w:w w:val="110"/>
                <w:sz w:val="14"/>
                <w:szCs w:val="14"/>
              </w:rPr>
              <w:t>Proceso</w:t>
            </w:r>
            <w:r w:rsidRPr="007A5768">
              <w:rPr>
                <w:spacing w:val="-7"/>
                <w:w w:val="110"/>
                <w:sz w:val="14"/>
                <w:szCs w:val="14"/>
              </w:rPr>
              <w:t xml:space="preserve"> </w:t>
            </w:r>
            <w:r w:rsidRPr="007A5768">
              <w:rPr>
                <w:w w:val="110"/>
                <w:sz w:val="14"/>
                <w:szCs w:val="14"/>
              </w:rPr>
              <w:t>de</w:t>
            </w:r>
            <w:r w:rsidRPr="007A5768">
              <w:rPr>
                <w:spacing w:val="-6"/>
                <w:w w:val="110"/>
                <w:sz w:val="14"/>
                <w:szCs w:val="14"/>
              </w:rPr>
              <w:t xml:space="preserve"> </w:t>
            </w:r>
            <w:r w:rsidRPr="007A5768">
              <w:rPr>
                <w:w w:val="110"/>
                <w:sz w:val="14"/>
                <w:szCs w:val="14"/>
              </w:rPr>
              <w:t>entrega</w:t>
            </w:r>
            <w:r w:rsidRPr="007A5768">
              <w:rPr>
                <w:spacing w:val="-6"/>
                <w:w w:val="110"/>
                <w:sz w:val="14"/>
                <w:szCs w:val="14"/>
              </w:rPr>
              <w:t xml:space="preserve"> </w:t>
            </w:r>
            <w:r w:rsidRPr="007A5768">
              <w:rPr>
                <w:w w:val="110"/>
                <w:sz w:val="14"/>
                <w:szCs w:val="14"/>
              </w:rPr>
              <w:t>de</w:t>
            </w:r>
            <w:r w:rsidRPr="007A5768">
              <w:rPr>
                <w:spacing w:val="-6"/>
                <w:w w:val="110"/>
                <w:sz w:val="14"/>
                <w:szCs w:val="14"/>
              </w:rPr>
              <w:t xml:space="preserve"> </w:t>
            </w:r>
            <w:r w:rsidRPr="007A5768">
              <w:rPr>
                <w:w w:val="110"/>
                <w:sz w:val="14"/>
                <w:szCs w:val="14"/>
              </w:rPr>
              <w:t>área</w:t>
            </w:r>
            <w:r w:rsidRPr="007A5768">
              <w:rPr>
                <w:spacing w:val="-7"/>
                <w:w w:val="110"/>
                <w:sz w:val="14"/>
                <w:szCs w:val="14"/>
              </w:rPr>
              <w:t xml:space="preserve"> </w:t>
            </w:r>
            <w:r w:rsidRPr="007A5768">
              <w:rPr>
                <w:w w:val="110"/>
                <w:sz w:val="14"/>
                <w:szCs w:val="14"/>
              </w:rPr>
              <w:t>de</w:t>
            </w:r>
            <w:r w:rsidRPr="007A5768">
              <w:rPr>
                <w:spacing w:val="-6"/>
                <w:w w:val="110"/>
                <w:sz w:val="14"/>
                <w:szCs w:val="14"/>
              </w:rPr>
              <w:t xml:space="preserve"> </w:t>
            </w:r>
            <w:r w:rsidRPr="007A5768">
              <w:rPr>
                <w:spacing w:val="-2"/>
                <w:w w:val="110"/>
                <w:sz w:val="14"/>
                <w:szCs w:val="14"/>
              </w:rPr>
              <w:t>cesión</w:t>
            </w:r>
          </w:p>
        </w:tc>
        <w:tc>
          <w:tcPr>
            <w:tcW w:w="12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6A80E642" w14:textId="77777777">
            <w:pPr>
              <w:pStyle w:val="TableParagraph"/>
              <w:spacing w:line="276" w:lineRule="auto"/>
              <w:ind w:left="0"/>
              <w:jc w:val="center"/>
              <w:rPr>
                <w:sz w:val="14"/>
                <w:szCs w:val="14"/>
              </w:rPr>
            </w:pPr>
            <w:r w:rsidRPr="007A5768">
              <w:rPr>
                <w:w w:val="105"/>
                <w:sz w:val="14"/>
                <w:szCs w:val="14"/>
              </w:rPr>
              <w:t>Corresponde</w:t>
            </w:r>
            <w:r w:rsidRPr="007A5768">
              <w:rPr>
                <w:spacing w:val="-1"/>
                <w:w w:val="105"/>
                <w:sz w:val="14"/>
                <w:szCs w:val="14"/>
              </w:rPr>
              <w:t xml:space="preserve"> </w:t>
            </w:r>
            <w:r w:rsidRPr="007A5768">
              <w:rPr>
                <w:w w:val="105"/>
                <w:sz w:val="14"/>
                <w:szCs w:val="14"/>
              </w:rPr>
              <w:t>a</w:t>
            </w:r>
            <w:r w:rsidRPr="007A5768">
              <w:rPr>
                <w:spacing w:val="-1"/>
                <w:w w:val="105"/>
                <w:sz w:val="14"/>
                <w:szCs w:val="14"/>
              </w:rPr>
              <w:t xml:space="preserve"> </w:t>
            </w:r>
            <w:r w:rsidRPr="007A5768">
              <w:rPr>
                <w:w w:val="105"/>
                <w:sz w:val="14"/>
                <w:szCs w:val="14"/>
              </w:rPr>
              <w:t>las</w:t>
            </w:r>
            <w:r w:rsidRPr="007A5768">
              <w:rPr>
                <w:spacing w:val="-1"/>
                <w:w w:val="105"/>
                <w:sz w:val="14"/>
                <w:szCs w:val="14"/>
              </w:rPr>
              <w:t xml:space="preserve"> </w:t>
            </w:r>
            <w:r w:rsidRPr="007A5768">
              <w:rPr>
                <w:w w:val="105"/>
                <w:sz w:val="14"/>
                <w:szCs w:val="14"/>
              </w:rPr>
              <w:t>Actividades</w:t>
            </w:r>
            <w:r w:rsidRPr="007A5768">
              <w:rPr>
                <w:spacing w:val="-1"/>
                <w:w w:val="105"/>
                <w:sz w:val="14"/>
                <w:szCs w:val="14"/>
              </w:rPr>
              <w:t xml:space="preserve"> </w:t>
            </w:r>
            <w:r w:rsidRPr="007A5768">
              <w:rPr>
                <w:w w:val="105"/>
                <w:sz w:val="14"/>
                <w:szCs w:val="14"/>
              </w:rPr>
              <w:t>asociadas</w:t>
            </w:r>
            <w:r w:rsidRPr="007A5768">
              <w:rPr>
                <w:spacing w:val="-1"/>
                <w:w w:val="105"/>
                <w:sz w:val="14"/>
                <w:szCs w:val="14"/>
              </w:rPr>
              <w:t xml:space="preserve"> </w:t>
            </w:r>
            <w:r w:rsidRPr="007A5768">
              <w:rPr>
                <w:w w:val="105"/>
                <w:sz w:val="14"/>
                <w:szCs w:val="14"/>
              </w:rPr>
              <w:t>en</w:t>
            </w:r>
            <w:r w:rsidRPr="007A5768">
              <w:rPr>
                <w:spacing w:val="-1"/>
                <w:w w:val="105"/>
                <w:sz w:val="14"/>
                <w:szCs w:val="14"/>
              </w:rPr>
              <w:t xml:space="preserve"> </w:t>
            </w:r>
            <w:r w:rsidRPr="007A5768">
              <w:rPr>
                <w:w w:val="105"/>
                <w:sz w:val="14"/>
                <w:szCs w:val="14"/>
              </w:rPr>
              <w:t>la</w:t>
            </w:r>
            <w:r w:rsidRPr="007A5768">
              <w:rPr>
                <w:spacing w:val="-1"/>
                <w:w w:val="105"/>
                <w:sz w:val="14"/>
                <w:szCs w:val="14"/>
              </w:rPr>
              <w:t xml:space="preserve"> </w:t>
            </w:r>
            <w:r w:rsidRPr="007A5768">
              <w:rPr>
                <w:w w:val="105"/>
                <w:sz w:val="14"/>
                <w:szCs w:val="14"/>
              </w:rPr>
              <w:t>CUC</w:t>
            </w:r>
            <w:r w:rsidRPr="007A5768">
              <w:rPr>
                <w:spacing w:val="-1"/>
                <w:w w:val="105"/>
                <w:sz w:val="14"/>
                <w:szCs w:val="14"/>
              </w:rPr>
              <w:t xml:space="preserve"> </w:t>
            </w:r>
            <w:r w:rsidRPr="007A5768">
              <w:rPr>
                <w:w w:val="105"/>
                <w:sz w:val="14"/>
                <w:szCs w:val="14"/>
              </w:rPr>
              <w:t>con</w:t>
            </w:r>
            <w:r w:rsidRPr="007A5768">
              <w:rPr>
                <w:spacing w:val="-1"/>
                <w:w w:val="105"/>
                <w:sz w:val="14"/>
                <w:szCs w:val="14"/>
              </w:rPr>
              <w:t xml:space="preserve"> </w:t>
            </w:r>
            <w:r w:rsidRPr="007A5768">
              <w:rPr>
                <w:w w:val="105"/>
                <w:sz w:val="14"/>
                <w:szCs w:val="14"/>
              </w:rPr>
              <w:t>los</w:t>
            </w:r>
            <w:r w:rsidRPr="007A5768">
              <w:rPr>
                <w:spacing w:val="40"/>
                <w:w w:val="105"/>
                <w:sz w:val="14"/>
                <w:szCs w:val="14"/>
              </w:rPr>
              <w:t xml:space="preserve"> </w:t>
            </w:r>
            <w:r w:rsidRPr="007A5768">
              <w:rPr>
                <w:w w:val="105"/>
                <w:sz w:val="14"/>
                <w:szCs w:val="14"/>
              </w:rPr>
              <w:t>Números</w:t>
            </w:r>
            <w:r w:rsidRPr="007A5768">
              <w:rPr>
                <w:spacing w:val="-3"/>
                <w:w w:val="105"/>
                <w:sz w:val="14"/>
                <w:szCs w:val="14"/>
              </w:rPr>
              <w:t xml:space="preserve"> </w:t>
            </w:r>
            <w:r w:rsidRPr="007A5768">
              <w:rPr>
                <w:w w:val="105"/>
                <w:sz w:val="14"/>
                <w:szCs w:val="14"/>
              </w:rPr>
              <w:t>90,</w:t>
            </w:r>
            <w:r w:rsidRPr="007A5768">
              <w:rPr>
                <w:spacing w:val="-5"/>
                <w:w w:val="105"/>
                <w:sz w:val="14"/>
                <w:szCs w:val="14"/>
              </w:rPr>
              <w:t xml:space="preserve"> </w:t>
            </w:r>
            <w:r w:rsidRPr="007A5768">
              <w:rPr>
                <w:w w:val="105"/>
                <w:sz w:val="14"/>
                <w:szCs w:val="14"/>
              </w:rPr>
              <w:t>91</w:t>
            </w:r>
            <w:r w:rsidRPr="007A5768">
              <w:rPr>
                <w:spacing w:val="-3"/>
                <w:w w:val="105"/>
                <w:sz w:val="14"/>
                <w:szCs w:val="14"/>
              </w:rPr>
              <w:t xml:space="preserve"> </w:t>
            </w:r>
            <w:r w:rsidRPr="007A5768">
              <w:rPr>
                <w:w w:val="105"/>
                <w:sz w:val="14"/>
                <w:szCs w:val="14"/>
              </w:rPr>
              <w:t>y</w:t>
            </w:r>
            <w:r w:rsidRPr="007A5768">
              <w:rPr>
                <w:spacing w:val="-3"/>
                <w:w w:val="105"/>
                <w:sz w:val="14"/>
                <w:szCs w:val="14"/>
              </w:rPr>
              <w:t xml:space="preserve"> </w:t>
            </w:r>
            <w:r w:rsidRPr="007A5768">
              <w:rPr>
                <w:w w:val="105"/>
                <w:sz w:val="14"/>
                <w:szCs w:val="14"/>
              </w:rPr>
              <w:t>92</w:t>
            </w:r>
          </w:p>
        </w:tc>
        <w:tc>
          <w:tcPr>
            <w:tcW w:w="246"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3AFFE33B" w14:textId="77777777">
            <w:pPr>
              <w:pStyle w:val="TableParagraph"/>
              <w:spacing w:line="276" w:lineRule="auto"/>
              <w:ind w:left="0" w:right="9"/>
              <w:jc w:val="center"/>
              <w:rPr>
                <w:b/>
                <w:sz w:val="14"/>
                <w:szCs w:val="14"/>
              </w:rPr>
            </w:pPr>
            <w:r w:rsidRPr="007A5768">
              <w:rPr>
                <w:b/>
                <w:spacing w:val="-2"/>
                <w:sz w:val="14"/>
                <w:szCs w:val="14"/>
              </w:rPr>
              <w:t>90,</w:t>
            </w:r>
            <w:r w:rsidRPr="007A5768">
              <w:rPr>
                <w:b/>
                <w:spacing w:val="-3"/>
                <w:sz w:val="14"/>
                <w:szCs w:val="14"/>
              </w:rPr>
              <w:t xml:space="preserve"> </w:t>
            </w:r>
            <w:r w:rsidRPr="007A5768">
              <w:rPr>
                <w:b/>
                <w:spacing w:val="-2"/>
                <w:sz w:val="14"/>
                <w:szCs w:val="14"/>
              </w:rPr>
              <w:t>91</w:t>
            </w:r>
            <w:r w:rsidRPr="007A5768">
              <w:rPr>
                <w:b/>
                <w:spacing w:val="-4"/>
                <w:sz w:val="14"/>
                <w:szCs w:val="14"/>
              </w:rPr>
              <w:t xml:space="preserve"> </w:t>
            </w:r>
            <w:r w:rsidRPr="007A5768">
              <w:rPr>
                <w:b/>
                <w:spacing w:val="-2"/>
                <w:sz w:val="14"/>
                <w:szCs w:val="14"/>
              </w:rPr>
              <w:t>Y</w:t>
            </w:r>
            <w:r w:rsidRPr="007A5768">
              <w:rPr>
                <w:b/>
                <w:spacing w:val="-3"/>
                <w:sz w:val="14"/>
                <w:szCs w:val="14"/>
              </w:rPr>
              <w:t xml:space="preserve"> </w:t>
            </w:r>
            <w:r w:rsidRPr="007A5768">
              <w:rPr>
                <w:b/>
                <w:spacing w:val="-5"/>
                <w:sz w:val="14"/>
                <w:szCs w:val="14"/>
              </w:rPr>
              <w:t>92</w:t>
            </w:r>
          </w:p>
        </w:tc>
        <w:tc>
          <w:tcPr>
            <w:tcW w:w="73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4104820A" w14:textId="2948026E">
            <w:pPr>
              <w:pStyle w:val="TableParagraph"/>
              <w:spacing w:line="276" w:lineRule="auto"/>
              <w:ind w:left="0" w:right="7"/>
              <w:jc w:val="center"/>
              <w:rPr>
                <w:sz w:val="14"/>
                <w:szCs w:val="14"/>
              </w:rPr>
            </w:pPr>
            <w:r w:rsidRPr="007A5768">
              <w:rPr>
                <w:sz w:val="14"/>
                <w:szCs w:val="14"/>
              </w:rPr>
              <w:t>Decreto</w:t>
            </w:r>
            <w:r w:rsidRPr="007A5768">
              <w:rPr>
                <w:spacing w:val="-2"/>
                <w:sz w:val="14"/>
                <w:szCs w:val="14"/>
              </w:rPr>
              <w:t xml:space="preserve"> </w:t>
            </w:r>
            <w:r w:rsidRPr="007A5768" w:rsidR="004C0CDE">
              <w:rPr>
                <w:sz w:val="14"/>
                <w:szCs w:val="14"/>
              </w:rPr>
              <w:t>Distrital</w:t>
            </w:r>
            <w:r w:rsidRPr="007A5768">
              <w:rPr>
                <w:sz w:val="14"/>
                <w:szCs w:val="14"/>
              </w:rPr>
              <w:t xml:space="preserve"> 072</w:t>
            </w:r>
            <w:r w:rsidRPr="007A5768">
              <w:rPr>
                <w:spacing w:val="-1"/>
                <w:sz w:val="14"/>
                <w:szCs w:val="14"/>
              </w:rPr>
              <w:t xml:space="preserve"> </w:t>
            </w:r>
            <w:r w:rsidRPr="007A5768">
              <w:rPr>
                <w:sz w:val="14"/>
                <w:szCs w:val="14"/>
              </w:rPr>
              <w:t>de</w:t>
            </w:r>
            <w:r w:rsidRPr="007A5768">
              <w:rPr>
                <w:spacing w:val="-2"/>
                <w:sz w:val="14"/>
                <w:szCs w:val="14"/>
              </w:rPr>
              <w:t xml:space="preserve"> </w:t>
            </w:r>
            <w:r w:rsidRPr="007A5768">
              <w:rPr>
                <w:spacing w:val="-4"/>
                <w:sz w:val="14"/>
                <w:szCs w:val="14"/>
              </w:rPr>
              <w:t>2023</w:t>
            </w:r>
          </w:p>
        </w:tc>
        <w:tc>
          <w:tcPr>
            <w:tcW w:w="657" w:type="pct"/>
            <w:tcBorders>
              <w:top w:val="single" w:color="000000" w:sz="4" w:space="0"/>
              <w:left w:val="single" w:color="000000" w:sz="4" w:space="0"/>
              <w:bottom w:val="single" w:color="000000" w:sz="4" w:space="0"/>
            </w:tcBorders>
            <w:shd w:val="clear" w:color="auto" w:fill="FFC000"/>
            <w:vAlign w:val="center"/>
          </w:tcPr>
          <w:p w:rsidRPr="007A5768" w:rsidR="003525E2" w:rsidP="00EC45F7" w:rsidRDefault="003525E2" w14:paraId="6D0FB1A5" w14:textId="77777777">
            <w:pPr>
              <w:pStyle w:val="TableParagraph"/>
              <w:spacing w:line="276" w:lineRule="auto"/>
              <w:ind w:left="0" w:right="6"/>
              <w:jc w:val="center"/>
              <w:rPr>
                <w:b/>
                <w:sz w:val="14"/>
                <w:szCs w:val="14"/>
              </w:rPr>
            </w:pPr>
            <w:r w:rsidRPr="007A5768">
              <w:rPr>
                <w:b/>
                <w:spacing w:val="-2"/>
                <w:sz w:val="14"/>
                <w:szCs w:val="14"/>
              </w:rPr>
              <w:t>TERMINACION</w:t>
            </w:r>
            <w:r w:rsidRPr="007A5768">
              <w:rPr>
                <w:b/>
                <w:spacing w:val="5"/>
                <w:sz w:val="14"/>
                <w:szCs w:val="14"/>
              </w:rPr>
              <w:t xml:space="preserve"> </w:t>
            </w:r>
            <w:r w:rsidRPr="007A5768">
              <w:rPr>
                <w:b/>
                <w:spacing w:val="-2"/>
                <w:sz w:val="14"/>
                <w:szCs w:val="14"/>
              </w:rPr>
              <w:t>DE</w:t>
            </w:r>
            <w:r w:rsidRPr="007A5768">
              <w:rPr>
                <w:b/>
                <w:spacing w:val="5"/>
                <w:sz w:val="14"/>
                <w:szCs w:val="14"/>
              </w:rPr>
              <w:t xml:space="preserve"> </w:t>
            </w:r>
            <w:r w:rsidRPr="007A5768">
              <w:rPr>
                <w:b/>
                <w:spacing w:val="-2"/>
                <w:sz w:val="14"/>
                <w:szCs w:val="14"/>
              </w:rPr>
              <w:t>OBRAS</w:t>
            </w:r>
          </w:p>
        </w:tc>
      </w:tr>
      <w:tr w:rsidRPr="007A5768" w:rsidR="00B62C38" w:rsidTr="006E08E1" w14:paraId="2230A083" w14:textId="77777777">
        <w:trPr>
          <w:trHeight w:val="347"/>
        </w:trPr>
        <w:tc>
          <w:tcPr>
            <w:tcW w:w="143" w:type="pct"/>
            <w:tcBorders>
              <w:top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017C83AD" w14:textId="77777777">
            <w:pPr>
              <w:pStyle w:val="TableParagraph"/>
              <w:spacing w:line="276" w:lineRule="auto"/>
              <w:ind w:left="0" w:right="1"/>
              <w:jc w:val="center"/>
              <w:rPr>
                <w:b/>
                <w:sz w:val="14"/>
                <w:szCs w:val="14"/>
              </w:rPr>
            </w:pPr>
            <w:r w:rsidRPr="007A5768">
              <w:rPr>
                <w:b/>
                <w:spacing w:val="-10"/>
                <w:sz w:val="14"/>
                <w:szCs w:val="14"/>
              </w:rPr>
              <w:t>9</w:t>
            </w:r>
          </w:p>
        </w:tc>
        <w:tc>
          <w:tcPr>
            <w:tcW w:w="902" w:type="pct"/>
            <w:tcBorders>
              <w:top w:val="single" w:color="000000" w:sz="4" w:space="0"/>
              <w:left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092473C7" w14:textId="77777777">
            <w:pPr>
              <w:pStyle w:val="TableParagraph"/>
              <w:spacing w:line="276" w:lineRule="auto"/>
              <w:ind w:left="0" w:right="6"/>
              <w:jc w:val="center"/>
              <w:rPr>
                <w:sz w:val="14"/>
                <w:szCs w:val="14"/>
              </w:rPr>
            </w:pPr>
            <w:r w:rsidRPr="007A5768">
              <w:rPr>
                <w:spacing w:val="-4"/>
                <w:sz w:val="14"/>
                <w:szCs w:val="14"/>
              </w:rPr>
              <w:t>IDRD</w:t>
            </w:r>
          </w:p>
        </w:tc>
        <w:tc>
          <w:tcPr>
            <w:tcW w:w="1117" w:type="pct"/>
            <w:tcBorders>
              <w:top w:val="single" w:color="000000" w:sz="4" w:space="0"/>
              <w:left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2B8B5291" w14:textId="77777777">
            <w:pPr>
              <w:pStyle w:val="TableParagraph"/>
              <w:spacing w:line="276" w:lineRule="auto"/>
              <w:ind w:left="0" w:right="1"/>
              <w:jc w:val="center"/>
              <w:rPr>
                <w:sz w:val="14"/>
                <w:szCs w:val="14"/>
              </w:rPr>
            </w:pPr>
            <w:r w:rsidRPr="007A5768">
              <w:rPr>
                <w:sz w:val="14"/>
                <w:szCs w:val="14"/>
              </w:rPr>
              <w:t>Permiso</w:t>
            </w:r>
            <w:r w:rsidRPr="007A5768">
              <w:rPr>
                <w:spacing w:val="11"/>
                <w:sz w:val="14"/>
                <w:szCs w:val="14"/>
              </w:rPr>
              <w:t xml:space="preserve"> </w:t>
            </w:r>
            <w:r w:rsidRPr="007A5768">
              <w:rPr>
                <w:sz w:val="14"/>
                <w:szCs w:val="14"/>
              </w:rPr>
              <w:t>de</w:t>
            </w:r>
            <w:r w:rsidRPr="007A5768">
              <w:rPr>
                <w:spacing w:val="12"/>
                <w:sz w:val="14"/>
                <w:szCs w:val="14"/>
              </w:rPr>
              <w:t xml:space="preserve"> </w:t>
            </w:r>
            <w:r w:rsidRPr="007A5768">
              <w:rPr>
                <w:sz w:val="14"/>
                <w:szCs w:val="14"/>
              </w:rPr>
              <w:t>intervención</w:t>
            </w:r>
            <w:r w:rsidRPr="007A5768">
              <w:rPr>
                <w:spacing w:val="11"/>
                <w:sz w:val="14"/>
                <w:szCs w:val="14"/>
              </w:rPr>
              <w:t xml:space="preserve"> </w:t>
            </w:r>
            <w:r w:rsidRPr="007A5768">
              <w:rPr>
                <w:sz w:val="14"/>
                <w:szCs w:val="14"/>
              </w:rPr>
              <w:t>y</w:t>
            </w:r>
            <w:r w:rsidRPr="007A5768">
              <w:rPr>
                <w:spacing w:val="14"/>
                <w:sz w:val="14"/>
                <w:szCs w:val="14"/>
              </w:rPr>
              <w:t xml:space="preserve"> </w:t>
            </w:r>
            <w:r w:rsidRPr="007A5768">
              <w:rPr>
                <w:sz w:val="14"/>
                <w:szCs w:val="14"/>
              </w:rPr>
              <w:t>ocupación</w:t>
            </w:r>
            <w:r w:rsidRPr="007A5768">
              <w:rPr>
                <w:spacing w:val="11"/>
                <w:sz w:val="14"/>
                <w:szCs w:val="14"/>
              </w:rPr>
              <w:t xml:space="preserve"> </w:t>
            </w:r>
            <w:r w:rsidRPr="007A5768">
              <w:rPr>
                <w:sz w:val="14"/>
                <w:szCs w:val="14"/>
              </w:rPr>
              <w:t>de</w:t>
            </w:r>
            <w:r w:rsidRPr="007A5768">
              <w:rPr>
                <w:spacing w:val="12"/>
                <w:sz w:val="14"/>
                <w:szCs w:val="14"/>
              </w:rPr>
              <w:t xml:space="preserve"> </w:t>
            </w:r>
            <w:r w:rsidRPr="007A5768">
              <w:rPr>
                <w:sz w:val="14"/>
                <w:szCs w:val="14"/>
              </w:rPr>
              <w:t>Espacio</w:t>
            </w:r>
            <w:r w:rsidRPr="007A5768">
              <w:rPr>
                <w:spacing w:val="11"/>
                <w:sz w:val="14"/>
                <w:szCs w:val="14"/>
              </w:rPr>
              <w:t xml:space="preserve"> </w:t>
            </w:r>
            <w:r w:rsidRPr="007A5768">
              <w:rPr>
                <w:spacing w:val="-2"/>
                <w:sz w:val="14"/>
                <w:szCs w:val="14"/>
              </w:rPr>
              <w:t>Público</w:t>
            </w:r>
          </w:p>
        </w:tc>
        <w:tc>
          <w:tcPr>
            <w:tcW w:w="1202" w:type="pct"/>
            <w:tcBorders>
              <w:top w:val="single" w:color="000000" w:sz="4" w:space="0"/>
              <w:left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4E15137C" w14:textId="77777777">
            <w:pPr>
              <w:pStyle w:val="TableParagraph"/>
              <w:spacing w:line="276" w:lineRule="auto"/>
              <w:ind w:left="0"/>
              <w:jc w:val="center"/>
              <w:rPr>
                <w:sz w:val="14"/>
                <w:szCs w:val="14"/>
              </w:rPr>
            </w:pPr>
            <w:r w:rsidRPr="007A5768">
              <w:rPr>
                <w:w w:val="105"/>
                <w:sz w:val="14"/>
                <w:szCs w:val="14"/>
              </w:rPr>
              <w:t>Actividad repetida del</w:t>
            </w:r>
            <w:r w:rsidRPr="007A5768">
              <w:rPr>
                <w:spacing w:val="4"/>
                <w:w w:val="105"/>
                <w:sz w:val="14"/>
                <w:szCs w:val="14"/>
              </w:rPr>
              <w:t xml:space="preserve"> </w:t>
            </w:r>
            <w:r w:rsidRPr="007A5768">
              <w:rPr>
                <w:w w:val="105"/>
                <w:sz w:val="14"/>
                <w:szCs w:val="14"/>
              </w:rPr>
              <w:t xml:space="preserve">Número </w:t>
            </w:r>
            <w:r w:rsidRPr="007A5768">
              <w:rPr>
                <w:spacing w:val="-10"/>
                <w:w w:val="105"/>
                <w:sz w:val="14"/>
                <w:szCs w:val="14"/>
              </w:rPr>
              <w:t>4</w:t>
            </w:r>
          </w:p>
        </w:tc>
        <w:tc>
          <w:tcPr>
            <w:tcW w:w="246" w:type="pct"/>
            <w:tcBorders>
              <w:top w:val="single" w:color="000000" w:sz="4" w:space="0"/>
              <w:left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2ADF92DF" w14:textId="77777777">
            <w:pPr>
              <w:pStyle w:val="TableParagraph"/>
              <w:spacing w:line="276" w:lineRule="auto"/>
              <w:ind w:left="0" w:right="9"/>
              <w:jc w:val="center"/>
              <w:rPr>
                <w:b/>
                <w:sz w:val="14"/>
                <w:szCs w:val="14"/>
              </w:rPr>
            </w:pPr>
            <w:r w:rsidRPr="007A5768">
              <w:rPr>
                <w:b/>
                <w:spacing w:val="-5"/>
                <w:sz w:val="14"/>
                <w:szCs w:val="14"/>
              </w:rPr>
              <w:t>N/A</w:t>
            </w:r>
          </w:p>
        </w:tc>
        <w:tc>
          <w:tcPr>
            <w:tcW w:w="732" w:type="pct"/>
            <w:tcBorders>
              <w:top w:val="single" w:color="000000" w:sz="4" w:space="0"/>
              <w:left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7C3497B9" w14:textId="77777777">
            <w:pPr>
              <w:pStyle w:val="TableParagraph"/>
              <w:spacing w:line="276" w:lineRule="auto"/>
              <w:ind w:left="0" w:right="6"/>
              <w:jc w:val="center"/>
              <w:rPr>
                <w:b/>
                <w:sz w:val="14"/>
                <w:szCs w:val="14"/>
              </w:rPr>
            </w:pPr>
            <w:r w:rsidRPr="007A5768">
              <w:rPr>
                <w:b/>
                <w:sz w:val="14"/>
                <w:szCs w:val="14"/>
              </w:rPr>
              <w:t>Ver</w:t>
            </w:r>
            <w:r w:rsidRPr="007A5768">
              <w:rPr>
                <w:b/>
                <w:spacing w:val="-2"/>
                <w:sz w:val="14"/>
                <w:szCs w:val="14"/>
              </w:rPr>
              <w:t xml:space="preserve"> </w:t>
            </w:r>
            <w:r w:rsidRPr="007A5768">
              <w:rPr>
                <w:b/>
                <w:sz w:val="14"/>
                <w:szCs w:val="14"/>
              </w:rPr>
              <w:t>Fila</w:t>
            </w:r>
            <w:r w:rsidRPr="007A5768">
              <w:rPr>
                <w:b/>
                <w:spacing w:val="-2"/>
                <w:sz w:val="14"/>
                <w:szCs w:val="14"/>
              </w:rPr>
              <w:t xml:space="preserve"> </w:t>
            </w:r>
            <w:r w:rsidRPr="007A5768">
              <w:rPr>
                <w:b/>
                <w:sz w:val="14"/>
                <w:szCs w:val="14"/>
              </w:rPr>
              <w:t>N°</w:t>
            </w:r>
            <w:r w:rsidRPr="007A5768">
              <w:rPr>
                <w:b/>
                <w:spacing w:val="-2"/>
                <w:sz w:val="14"/>
                <w:szCs w:val="14"/>
              </w:rPr>
              <w:t xml:space="preserve"> </w:t>
            </w:r>
            <w:r w:rsidRPr="007A5768">
              <w:rPr>
                <w:b/>
                <w:spacing w:val="-10"/>
                <w:sz w:val="14"/>
                <w:szCs w:val="14"/>
              </w:rPr>
              <w:t>4</w:t>
            </w:r>
          </w:p>
        </w:tc>
        <w:tc>
          <w:tcPr>
            <w:tcW w:w="657" w:type="pct"/>
            <w:tcBorders>
              <w:top w:val="single" w:color="000000" w:sz="4" w:space="0"/>
              <w:left w:val="single" w:color="000000" w:sz="4" w:space="0"/>
              <w:bottom w:val="single" w:color="000000" w:sz="4" w:space="0"/>
            </w:tcBorders>
            <w:shd w:val="clear" w:color="auto" w:fill="FF6C6C"/>
            <w:vAlign w:val="center"/>
          </w:tcPr>
          <w:p w:rsidRPr="007A5768" w:rsidR="003525E2" w:rsidP="00EC45F7" w:rsidRDefault="003525E2" w14:paraId="03DBCC13" w14:textId="77777777">
            <w:pPr>
              <w:pStyle w:val="TableParagraph"/>
              <w:spacing w:line="276" w:lineRule="auto"/>
              <w:ind w:left="0" w:right="5"/>
              <w:jc w:val="center"/>
              <w:rPr>
                <w:b/>
                <w:sz w:val="14"/>
                <w:szCs w:val="14"/>
              </w:rPr>
            </w:pPr>
            <w:r w:rsidRPr="007A5768">
              <w:rPr>
                <w:b/>
                <w:spacing w:val="-5"/>
                <w:sz w:val="14"/>
                <w:szCs w:val="14"/>
              </w:rPr>
              <w:t>N/A</w:t>
            </w:r>
          </w:p>
        </w:tc>
      </w:tr>
      <w:tr w:rsidRPr="007A5768" w:rsidR="00B62C38" w:rsidTr="006E08E1" w14:paraId="264F547E" w14:textId="77777777">
        <w:trPr>
          <w:trHeight w:val="389"/>
        </w:trPr>
        <w:tc>
          <w:tcPr>
            <w:tcW w:w="143" w:type="pct"/>
            <w:tcBorders>
              <w:top w:val="single" w:color="000000" w:sz="4" w:space="0"/>
              <w:bottom w:val="single" w:color="000000" w:sz="4" w:space="0"/>
              <w:right w:val="single" w:color="000000" w:sz="4" w:space="0"/>
            </w:tcBorders>
            <w:vAlign w:val="center"/>
          </w:tcPr>
          <w:p w:rsidRPr="007A5768" w:rsidR="003525E2" w:rsidP="00EC45F7" w:rsidRDefault="003525E2" w14:paraId="64D5EF83" w14:textId="77777777">
            <w:pPr>
              <w:pStyle w:val="TableParagraph"/>
              <w:spacing w:line="276" w:lineRule="auto"/>
              <w:ind w:left="0"/>
              <w:jc w:val="center"/>
              <w:rPr>
                <w:b/>
                <w:sz w:val="14"/>
                <w:szCs w:val="14"/>
              </w:rPr>
            </w:pPr>
            <w:r w:rsidRPr="007A5768">
              <w:rPr>
                <w:b/>
                <w:spacing w:val="-5"/>
                <w:sz w:val="14"/>
                <w:szCs w:val="14"/>
              </w:rPr>
              <w:t>10</w:t>
            </w:r>
          </w:p>
        </w:tc>
        <w:tc>
          <w:tcPr>
            <w:tcW w:w="9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3A747725" w14:textId="77777777">
            <w:pPr>
              <w:pStyle w:val="TableParagraph"/>
              <w:spacing w:line="276" w:lineRule="auto"/>
              <w:ind w:left="0"/>
              <w:jc w:val="center"/>
              <w:rPr>
                <w:sz w:val="14"/>
                <w:szCs w:val="14"/>
              </w:rPr>
            </w:pPr>
            <w:r w:rsidRPr="007A5768">
              <w:rPr>
                <w:spacing w:val="-5"/>
                <w:sz w:val="14"/>
                <w:szCs w:val="14"/>
              </w:rPr>
              <w:t>SDA</w:t>
            </w:r>
          </w:p>
        </w:tc>
        <w:tc>
          <w:tcPr>
            <w:tcW w:w="1117"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564A393E" w14:textId="77777777">
            <w:pPr>
              <w:pStyle w:val="TableParagraph"/>
              <w:spacing w:line="276" w:lineRule="auto"/>
              <w:ind w:left="0" w:right="2"/>
              <w:jc w:val="center"/>
              <w:rPr>
                <w:sz w:val="14"/>
                <w:szCs w:val="14"/>
              </w:rPr>
            </w:pPr>
            <w:r w:rsidRPr="007A5768">
              <w:rPr>
                <w:spacing w:val="-2"/>
                <w:w w:val="110"/>
                <w:sz w:val="14"/>
                <w:szCs w:val="14"/>
              </w:rPr>
              <w:t>Permiso</w:t>
            </w:r>
            <w:r w:rsidRPr="007A5768">
              <w:rPr>
                <w:spacing w:val="2"/>
                <w:w w:val="110"/>
                <w:sz w:val="14"/>
                <w:szCs w:val="14"/>
              </w:rPr>
              <w:t xml:space="preserve"> </w:t>
            </w:r>
            <w:r w:rsidRPr="007A5768">
              <w:rPr>
                <w:spacing w:val="-2"/>
                <w:w w:val="110"/>
                <w:sz w:val="14"/>
                <w:szCs w:val="14"/>
              </w:rPr>
              <w:t>de</w:t>
            </w:r>
            <w:r w:rsidRPr="007A5768">
              <w:rPr>
                <w:spacing w:val="2"/>
                <w:w w:val="110"/>
                <w:sz w:val="14"/>
                <w:szCs w:val="14"/>
              </w:rPr>
              <w:t xml:space="preserve"> </w:t>
            </w:r>
            <w:r w:rsidRPr="007A5768">
              <w:rPr>
                <w:spacing w:val="-2"/>
                <w:w w:val="110"/>
                <w:sz w:val="14"/>
                <w:szCs w:val="14"/>
              </w:rPr>
              <w:t>ocupación</w:t>
            </w:r>
            <w:r w:rsidRPr="007A5768">
              <w:rPr>
                <w:spacing w:val="3"/>
                <w:w w:val="110"/>
                <w:sz w:val="14"/>
                <w:szCs w:val="14"/>
              </w:rPr>
              <w:t xml:space="preserve"> </w:t>
            </w:r>
            <w:r w:rsidRPr="007A5768">
              <w:rPr>
                <w:spacing w:val="-2"/>
                <w:w w:val="110"/>
                <w:sz w:val="14"/>
                <w:szCs w:val="14"/>
              </w:rPr>
              <w:t>de</w:t>
            </w:r>
            <w:r w:rsidRPr="007A5768">
              <w:rPr>
                <w:spacing w:val="2"/>
                <w:w w:val="110"/>
                <w:sz w:val="14"/>
                <w:szCs w:val="14"/>
              </w:rPr>
              <w:t xml:space="preserve"> </w:t>
            </w:r>
            <w:r w:rsidRPr="007A5768">
              <w:rPr>
                <w:spacing w:val="-2"/>
                <w:w w:val="110"/>
                <w:sz w:val="14"/>
                <w:szCs w:val="14"/>
              </w:rPr>
              <w:t>cauce</w:t>
            </w:r>
          </w:p>
        </w:tc>
        <w:tc>
          <w:tcPr>
            <w:tcW w:w="12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7882D337" w14:textId="77777777">
            <w:pPr>
              <w:pStyle w:val="TableParagraph"/>
              <w:spacing w:line="276" w:lineRule="auto"/>
              <w:ind w:left="0" w:right="108"/>
              <w:jc w:val="center"/>
              <w:rPr>
                <w:sz w:val="14"/>
                <w:szCs w:val="14"/>
              </w:rPr>
            </w:pPr>
            <w:r w:rsidRPr="007A5768">
              <w:rPr>
                <w:w w:val="110"/>
                <w:sz w:val="14"/>
                <w:szCs w:val="14"/>
              </w:rPr>
              <w:t>Corresponde</w:t>
            </w:r>
            <w:r w:rsidRPr="007A5768">
              <w:rPr>
                <w:spacing w:val="-5"/>
                <w:w w:val="110"/>
                <w:sz w:val="14"/>
                <w:szCs w:val="14"/>
              </w:rPr>
              <w:t xml:space="preserve"> </w:t>
            </w:r>
            <w:r w:rsidRPr="007A5768">
              <w:rPr>
                <w:w w:val="110"/>
                <w:sz w:val="14"/>
                <w:szCs w:val="14"/>
              </w:rPr>
              <w:t>a</w:t>
            </w:r>
            <w:r w:rsidRPr="007A5768">
              <w:rPr>
                <w:spacing w:val="-5"/>
                <w:w w:val="110"/>
                <w:sz w:val="14"/>
                <w:szCs w:val="14"/>
              </w:rPr>
              <w:t xml:space="preserve"> </w:t>
            </w:r>
            <w:r w:rsidRPr="007A5768">
              <w:rPr>
                <w:w w:val="110"/>
                <w:sz w:val="14"/>
                <w:szCs w:val="14"/>
              </w:rPr>
              <w:t>la</w:t>
            </w:r>
            <w:r w:rsidRPr="007A5768">
              <w:rPr>
                <w:spacing w:val="-5"/>
                <w:w w:val="110"/>
                <w:sz w:val="14"/>
                <w:szCs w:val="14"/>
              </w:rPr>
              <w:t xml:space="preserve"> </w:t>
            </w:r>
            <w:r w:rsidRPr="007A5768">
              <w:rPr>
                <w:w w:val="110"/>
                <w:sz w:val="14"/>
                <w:szCs w:val="14"/>
              </w:rPr>
              <w:t>Actividad</w:t>
            </w:r>
            <w:r w:rsidRPr="007A5768">
              <w:rPr>
                <w:spacing w:val="-5"/>
                <w:w w:val="110"/>
                <w:sz w:val="14"/>
                <w:szCs w:val="14"/>
              </w:rPr>
              <w:t xml:space="preserve"> </w:t>
            </w:r>
            <w:r w:rsidRPr="007A5768">
              <w:rPr>
                <w:w w:val="110"/>
                <w:sz w:val="14"/>
                <w:szCs w:val="14"/>
              </w:rPr>
              <w:t>asociada</w:t>
            </w:r>
            <w:r w:rsidRPr="007A5768">
              <w:rPr>
                <w:spacing w:val="-5"/>
                <w:w w:val="110"/>
                <w:sz w:val="14"/>
                <w:szCs w:val="14"/>
              </w:rPr>
              <w:t xml:space="preserve"> </w:t>
            </w:r>
            <w:r w:rsidRPr="007A5768">
              <w:rPr>
                <w:w w:val="110"/>
                <w:sz w:val="14"/>
                <w:szCs w:val="14"/>
              </w:rPr>
              <w:t>en</w:t>
            </w:r>
            <w:r w:rsidRPr="007A5768">
              <w:rPr>
                <w:spacing w:val="-5"/>
                <w:w w:val="110"/>
                <w:sz w:val="14"/>
                <w:szCs w:val="14"/>
              </w:rPr>
              <w:t xml:space="preserve"> </w:t>
            </w:r>
            <w:r w:rsidRPr="007A5768">
              <w:rPr>
                <w:w w:val="110"/>
                <w:sz w:val="14"/>
                <w:szCs w:val="14"/>
              </w:rPr>
              <w:t>la</w:t>
            </w:r>
            <w:r w:rsidRPr="007A5768">
              <w:rPr>
                <w:spacing w:val="-5"/>
                <w:w w:val="110"/>
                <w:sz w:val="14"/>
                <w:szCs w:val="14"/>
              </w:rPr>
              <w:t xml:space="preserve"> </w:t>
            </w:r>
            <w:r w:rsidRPr="007A5768">
              <w:rPr>
                <w:w w:val="110"/>
                <w:sz w:val="14"/>
                <w:szCs w:val="14"/>
              </w:rPr>
              <w:t>CUC</w:t>
            </w:r>
            <w:r w:rsidRPr="007A5768">
              <w:rPr>
                <w:spacing w:val="-5"/>
                <w:w w:val="110"/>
                <w:sz w:val="14"/>
                <w:szCs w:val="14"/>
              </w:rPr>
              <w:t xml:space="preserve"> </w:t>
            </w:r>
            <w:r w:rsidRPr="007A5768">
              <w:rPr>
                <w:w w:val="110"/>
                <w:sz w:val="14"/>
                <w:szCs w:val="14"/>
              </w:rPr>
              <w:t>con</w:t>
            </w:r>
            <w:r w:rsidRPr="007A5768">
              <w:rPr>
                <w:spacing w:val="-5"/>
                <w:w w:val="110"/>
                <w:sz w:val="14"/>
                <w:szCs w:val="14"/>
              </w:rPr>
              <w:t xml:space="preserve"> </w:t>
            </w:r>
            <w:r w:rsidRPr="007A5768">
              <w:rPr>
                <w:w w:val="110"/>
                <w:sz w:val="14"/>
                <w:szCs w:val="14"/>
              </w:rPr>
              <w:t>el</w:t>
            </w:r>
            <w:r w:rsidRPr="007A5768">
              <w:rPr>
                <w:spacing w:val="40"/>
                <w:w w:val="110"/>
                <w:sz w:val="14"/>
                <w:szCs w:val="14"/>
              </w:rPr>
              <w:t xml:space="preserve"> </w:t>
            </w:r>
            <w:r w:rsidRPr="007A5768">
              <w:rPr>
                <w:sz w:val="14"/>
                <w:szCs w:val="14"/>
              </w:rPr>
              <w:t>Número 52 - Permiso de ocupación de cauces, playas y</w:t>
            </w:r>
            <w:r w:rsidRPr="007A5768">
              <w:rPr>
                <w:spacing w:val="40"/>
                <w:w w:val="110"/>
                <w:sz w:val="14"/>
                <w:szCs w:val="14"/>
              </w:rPr>
              <w:t xml:space="preserve"> </w:t>
            </w:r>
            <w:r w:rsidRPr="007A5768">
              <w:rPr>
                <w:spacing w:val="-2"/>
                <w:w w:val="110"/>
                <w:sz w:val="14"/>
                <w:szCs w:val="14"/>
              </w:rPr>
              <w:t>lechos</w:t>
            </w:r>
          </w:p>
        </w:tc>
        <w:tc>
          <w:tcPr>
            <w:tcW w:w="246"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39DFF4DC" w14:textId="77777777">
            <w:pPr>
              <w:pStyle w:val="TableParagraph"/>
              <w:spacing w:line="276" w:lineRule="auto"/>
              <w:ind w:left="0" w:right="9"/>
              <w:jc w:val="center"/>
              <w:rPr>
                <w:b/>
                <w:sz w:val="14"/>
                <w:szCs w:val="14"/>
              </w:rPr>
            </w:pPr>
            <w:r w:rsidRPr="007A5768">
              <w:rPr>
                <w:b/>
                <w:spacing w:val="-5"/>
                <w:sz w:val="14"/>
                <w:szCs w:val="14"/>
              </w:rPr>
              <w:t>52</w:t>
            </w:r>
          </w:p>
        </w:tc>
        <w:tc>
          <w:tcPr>
            <w:tcW w:w="73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1B37325E" w14:textId="77777777">
            <w:pPr>
              <w:pStyle w:val="TableParagraph"/>
              <w:spacing w:line="276" w:lineRule="auto"/>
              <w:ind w:left="0" w:right="23"/>
              <w:jc w:val="center"/>
              <w:rPr>
                <w:sz w:val="14"/>
                <w:szCs w:val="14"/>
              </w:rPr>
            </w:pPr>
            <w:r w:rsidRPr="007A5768">
              <w:rPr>
                <w:sz w:val="14"/>
                <w:szCs w:val="14"/>
              </w:rPr>
              <w:t>Procedimiento</w:t>
            </w:r>
            <w:r w:rsidRPr="007A5768">
              <w:rPr>
                <w:spacing w:val="4"/>
                <w:sz w:val="14"/>
                <w:szCs w:val="14"/>
              </w:rPr>
              <w:t xml:space="preserve"> </w:t>
            </w:r>
            <w:r w:rsidRPr="007A5768">
              <w:rPr>
                <w:sz w:val="14"/>
                <w:szCs w:val="14"/>
              </w:rPr>
              <w:t>126PM04-PR36</w:t>
            </w:r>
            <w:r w:rsidRPr="007A5768">
              <w:rPr>
                <w:spacing w:val="5"/>
                <w:sz w:val="14"/>
                <w:szCs w:val="14"/>
              </w:rPr>
              <w:t xml:space="preserve"> </w:t>
            </w:r>
            <w:r w:rsidRPr="007A5768">
              <w:rPr>
                <w:spacing w:val="-5"/>
                <w:sz w:val="14"/>
                <w:szCs w:val="14"/>
              </w:rPr>
              <w:t>V8.</w:t>
            </w:r>
          </w:p>
          <w:p w:rsidRPr="007A5768" w:rsidR="003525E2" w:rsidP="00EC45F7" w:rsidRDefault="003525E2" w14:paraId="2F940DC7" w14:textId="77777777">
            <w:pPr>
              <w:pStyle w:val="TableParagraph"/>
              <w:spacing w:line="276" w:lineRule="auto"/>
              <w:ind w:left="18" w:right="6"/>
              <w:jc w:val="center"/>
              <w:rPr>
                <w:sz w:val="14"/>
                <w:szCs w:val="14"/>
              </w:rPr>
            </w:pPr>
            <w:r w:rsidRPr="007A5768">
              <w:rPr>
                <w:sz w:val="14"/>
                <w:szCs w:val="14"/>
              </w:rPr>
              <w:t>Resolución</w:t>
            </w:r>
            <w:r w:rsidRPr="007A5768">
              <w:rPr>
                <w:spacing w:val="1"/>
                <w:sz w:val="14"/>
                <w:szCs w:val="14"/>
              </w:rPr>
              <w:t xml:space="preserve"> </w:t>
            </w:r>
            <w:r w:rsidRPr="007A5768">
              <w:rPr>
                <w:sz w:val="14"/>
                <w:szCs w:val="14"/>
              </w:rPr>
              <w:t>2208</w:t>
            </w:r>
            <w:r w:rsidRPr="007A5768">
              <w:rPr>
                <w:spacing w:val="1"/>
                <w:sz w:val="14"/>
                <w:szCs w:val="14"/>
              </w:rPr>
              <w:t xml:space="preserve"> </w:t>
            </w:r>
            <w:r w:rsidRPr="007A5768">
              <w:rPr>
                <w:sz w:val="14"/>
                <w:szCs w:val="14"/>
              </w:rPr>
              <w:t>de</w:t>
            </w:r>
            <w:r w:rsidRPr="007A5768">
              <w:rPr>
                <w:spacing w:val="1"/>
                <w:sz w:val="14"/>
                <w:szCs w:val="14"/>
              </w:rPr>
              <w:t xml:space="preserve"> </w:t>
            </w:r>
            <w:r w:rsidRPr="007A5768">
              <w:rPr>
                <w:spacing w:val="-4"/>
                <w:sz w:val="14"/>
                <w:szCs w:val="14"/>
              </w:rPr>
              <w:t>2016</w:t>
            </w:r>
          </w:p>
        </w:tc>
        <w:tc>
          <w:tcPr>
            <w:tcW w:w="657" w:type="pct"/>
            <w:tcBorders>
              <w:top w:val="single" w:color="000000" w:sz="4" w:space="0"/>
              <w:left w:val="single" w:color="000000" w:sz="4" w:space="0"/>
              <w:bottom w:val="single" w:color="000000" w:sz="4" w:space="0"/>
            </w:tcBorders>
            <w:shd w:val="clear" w:color="auto" w:fill="00FF00"/>
            <w:vAlign w:val="center"/>
          </w:tcPr>
          <w:p w:rsidRPr="007A5768" w:rsidR="003525E2" w:rsidP="00EC45F7" w:rsidRDefault="003525E2" w14:paraId="263A5158" w14:textId="77777777">
            <w:pPr>
              <w:pStyle w:val="TableParagraph"/>
              <w:spacing w:line="276" w:lineRule="auto"/>
              <w:ind w:left="0" w:right="6"/>
              <w:jc w:val="center"/>
              <w:rPr>
                <w:b/>
                <w:sz w:val="14"/>
                <w:szCs w:val="14"/>
              </w:rPr>
            </w:pPr>
            <w:r w:rsidRPr="007A5768">
              <w:rPr>
                <w:b/>
                <w:sz w:val="14"/>
                <w:szCs w:val="14"/>
              </w:rPr>
              <w:t>EJECUCION</w:t>
            </w:r>
            <w:r w:rsidRPr="007A5768">
              <w:rPr>
                <w:b/>
                <w:spacing w:val="2"/>
                <w:sz w:val="14"/>
                <w:szCs w:val="14"/>
              </w:rPr>
              <w:t xml:space="preserve"> </w:t>
            </w:r>
            <w:r w:rsidRPr="007A5768">
              <w:rPr>
                <w:b/>
                <w:sz w:val="14"/>
                <w:szCs w:val="14"/>
              </w:rPr>
              <w:t>DE</w:t>
            </w:r>
            <w:r w:rsidRPr="007A5768">
              <w:rPr>
                <w:b/>
                <w:spacing w:val="2"/>
                <w:sz w:val="14"/>
                <w:szCs w:val="14"/>
              </w:rPr>
              <w:t xml:space="preserve"> </w:t>
            </w:r>
            <w:r w:rsidRPr="007A5768">
              <w:rPr>
                <w:b/>
                <w:spacing w:val="-2"/>
                <w:sz w:val="14"/>
                <w:szCs w:val="14"/>
              </w:rPr>
              <w:t>OBRAS</w:t>
            </w:r>
          </w:p>
        </w:tc>
      </w:tr>
      <w:tr w:rsidRPr="007A5768" w:rsidR="00B62C38" w:rsidTr="006E08E1" w14:paraId="72975B76" w14:textId="77777777">
        <w:trPr>
          <w:trHeight w:val="316"/>
        </w:trPr>
        <w:tc>
          <w:tcPr>
            <w:tcW w:w="143" w:type="pct"/>
            <w:tcBorders>
              <w:top w:val="single" w:color="000000" w:sz="4" w:space="0"/>
              <w:bottom w:val="single" w:color="000000" w:sz="4" w:space="0"/>
              <w:right w:val="single" w:color="000000" w:sz="4" w:space="0"/>
            </w:tcBorders>
            <w:vAlign w:val="center"/>
          </w:tcPr>
          <w:p w:rsidRPr="007A5768" w:rsidR="003525E2" w:rsidP="00EC45F7" w:rsidRDefault="003525E2" w14:paraId="4C69301A" w14:textId="77777777">
            <w:pPr>
              <w:pStyle w:val="TableParagraph"/>
              <w:spacing w:line="276" w:lineRule="auto"/>
              <w:ind w:left="0"/>
              <w:jc w:val="center"/>
              <w:rPr>
                <w:b/>
                <w:sz w:val="14"/>
                <w:szCs w:val="14"/>
              </w:rPr>
            </w:pPr>
            <w:r w:rsidRPr="007A5768">
              <w:rPr>
                <w:b/>
                <w:spacing w:val="-5"/>
                <w:sz w:val="14"/>
                <w:szCs w:val="14"/>
              </w:rPr>
              <w:t>11</w:t>
            </w:r>
          </w:p>
        </w:tc>
        <w:tc>
          <w:tcPr>
            <w:tcW w:w="9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64A1C8C6" w14:textId="77777777">
            <w:pPr>
              <w:pStyle w:val="TableParagraph"/>
              <w:spacing w:line="276" w:lineRule="auto"/>
              <w:ind w:left="0"/>
              <w:jc w:val="center"/>
              <w:rPr>
                <w:sz w:val="14"/>
                <w:szCs w:val="14"/>
              </w:rPr>
            </w:pPr>
            <w:r w:rsidRPr="007A5768">
              <w:rPr>
                <w:spacing w:val="-5"/>
                <w:sz w:val="14"/>
                <w:szCs w:val="14"/>
              </w:rPr>
              <w:t>SDA</w:t>
            </w:r>
          </w:p>
        </w:tc>
        <w:tc>
          <w:tcPr>
            <w:tcW w:w="1117"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78F1033B" w14:textId="77777777">
            <w:pPr>
              <w:pStyle w:val="TableParagraph"/>
              <w:spacing w:line="276" w:lineRule="auto"/>
              <w:ind w:left="0" w:right="2"/>
              <w:jc w:val="center"/>
              <w:rPr>
                <w:sz w:val="14"/>
                <w:szCs w:val="14"/>
              </w:rPr>
            </w:pPr>
            <w:r w:rsidRPr="007A5768">
              <w:rPr>
                <w:spacing w:val="2"/>
                <w:sz w:val="14"/>
                <w:szCs w:val="14"/>
              </w:rPr>
              <w:t>Permiso</w:t>
            </w:r>
            <w:r w:rsidRPr="007A5768">
              <w:rPr>
                <w:spacing w:val="-1"/>
                <w:sz w:val="14"/>
                <w:szCs w:val="14"/>
              </w:rPr>
              <w:t xml:space="preserve"> </w:t>
            </w:r>
            <w:r w:rsidRPr="007A5768">
              <w:rPr>
                <w:spacing w:val="2"/>
                <w:sz w:val="14"/>
                <w:szCs w:val="14"/>
              </w:rPr>
              <w:t>Aprovechamiento</w:t>
            </w:r>
            <w:r w:rsidRPr="007A5768">
              <w:rPr>
                <w:spacing w:val="-1"/>
                <w:sz w:val="14"/>
                <w:szCs w:val="14"/>
              </w:rPr>
              <w:t xml:space="preserve"> </w:t>
            </w:r>
            <w:r w:rsidRPr="007A5768">
              <w:rPr>
                <w:spacing w:val="-2"/>
                <w:sz w:val="14"/>
                <w:szCs w:val="14"/>
              </w:rPr>
              <w:t>Forestal</w:t>
            </w:r>
          </w:p>
        </w:tc>
        <w:tc>
          <w:tcPr>
            <w:tcW w:w="12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5115DF80" w14:textId="77777777">
            <w:pPr>
              <w:pStyle w:val="TableParagraph"/>
              <w:spacing w:line="276" w:lineRule="auto"/>
              <w:ind w:left="0"/>
              <w:jc w:val="center"/>
              <w:rPr>
                <w:sz w:val="14"/>
                <w:szCs w:val="14"/>
              </w:rPr>
            </w:pPr>
            <w:r w:rsidRPr="007A5768">
              <w:rPr>
                <w:w w:val="105"/>
                <w:sz w:val="14"/>
                <w:szCs w:val="14"/>
              </w:rPr>
              <w:t>Corresponde a la Actividad asociada en la CUC con el</w:t>
            </w:r>
            <w:r w:rsidRPr="007A5768">
              <w:rPr>
                <w:spacing w:val="40"/>
                <w:w w:val="105"/>
                <w:sz w:val="14"/>
                <w:szCs w:val="14"/>
              </w:rPr>
              <w:t xml:space="preserve"> </w:t>
            </w:r>
            <w:r w:rsidRPr="007A5768">
              <w:rPr>
                <w:w w:val="105"/>
                <w:sz w:val="14"/>
                <w:szCs w:val="14"/>
              </w:rPr>
              <w:t>Número 9 - Evaluación técnica de arbolado</w:t>
            </w:r>
            <w:r w:rsidRPr="007A5768">
              <w:rPr>
                <w:spacing w:val="1"/>
                <w:w w:val="105"/>
                <w:sz w:val="14"/>
                <w:szCs w:val="14"/>
              </w:rPr>
              <w:t xml:space="preserve"> </w:t>
            </w:r>
            <w:r w:rsidRPr="007A5768">
              <w:rPr>
                <w:spacing w:val="-2"/>
                <w:w w:val="105"/>
                <w:sz w:val="14"/>
                <w:szCs w:val="14"/>
              </w:rPr>
              <w:t>urbano</w:t>
            </w:r>
          </w:p>
        </w:tc>
        <w:tc>
          <w:tcPr>
            <w:tcW w:w="246"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684B93CF" w14:textId="77777777">
            <w:pPr>
              <w:pStyle w:val="TableParagraph"/>
              <w:spacing w:line="276" w:lineRule="auto"/>
              <w:ind w:left="0" w:right="9"/>
              <w:jc w:val="center"/>
              <w:rPr>
                <w:b/>
                <w:sz w:val="14"/>
                <w:szCs w:val="14"/>
              </w:rPr>
            </w:pPr>
            <w:r w:rsidRPr="007A5768">
              <w:rPr>
                <w:b/>
                <w:spacing w:val="-10"/>
                <w:sz w:val="14"/>
                <w:szCs w:val="14"/>
              </w:rPr>
              <w:t>9</w:t>
            </w:r>
          </w:p>
        </w:tc>
        <w:tc>
          <w:tcPr>
            <w:tcW w:w="73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5C821670" w14:textId="77777777">
            <w:pPr>
              <w:pStyle w:val="TableParagraph"/>
              <w:spacing w:line="276" w:lineRule="auto"/>
              <w:ind w:left="0" w:right="7"/>
              <w:jc w:val="center"/>
              <w:rPr>
                <w:sz w:val="14"/>
                <w:szCs w:val="14"/>
              </w:rPr>
            </w:pPr>
            <w:r w:rsidRPr="007A5768">
              <w:rPr>
                <w:sz w:val="14"/>
                <w:szCs w:val="14"/>
              </w:rPr>
              <w:t>Procedimiento</w:t>
            </w:r>
            <w:r w:rsidRPr="007A5768">
              <w:rPr>
                <w:spacing w:val="28"/>
                <w:sz w:val="14"/>
                <w:szCs w:val="14"/>
              </w:rPr>
              <w:t xml:space="preserve"> </w:t>
            </w:r>
            <w:r w:rsidRPr="007A5768">
              <w:rPr>
                <w:sz w:val="14"/>
                <w:szCs w:val="14"/>
              </w:rPr>
              <w:t>PM04-</w:t>
            </w:r>
            <w:r w:rsidRPr="007A5768">
              <w:rPr>
                <w:spacing w:val="-4"/>
                <w:sz w:val="14"/>
                <w:szCs w:val="14"/>
              </w:rPr>
              <w:t>PR30</w:t>
            </w:r>
          </w:p>
        </w:tc>
        <w:tc>
          <w:tcPr>
            <w:tcW w:w="657" w:type="pct"/>
            <w:tcBorders>
              <w:top w:val="single" w:color="000000" w:sz="4" w:space="0"/>
              <w:left w:val="single" w:color="000000" w:sz="4" w:space="0"/>
              <w:bottom w:val="single" w:color="000000" w:sz="4" w:space="0"/>
            </w:tcBorders>
            <w:shd w:val="clear" w:color="auto" w:fill="00FF00"/>
            <w:vAlign w:val="center"/>
          </w:tcPr>
          <w:p w:rsidRPr="007A5768" w:rsidR="003525E2" w:rsidP="00EC45F7" w:rsidRDefault="003525E2" w14:paraId="719169DE" w14:textId="77777777">
            <w:pPr>
              <w:pStyle w:val="TableParagraph"/>
              <w:spacing w:line="276" w:lineRule="auto"/>
              <w:ind w:left="0" w:right="6"/>
              <w:jc w:val="center"/>
              <w:rPr>
                <w:b/>
                <w:sz w:val="14"/>
                <w:szCs w:val="14"/>
              </w:rPr>
            </w:pPr>
            <w:r w:rsidRPr="007A5768">
              <w:rPr>
                <w:b/>
                <w:sz w:val="14"/>
                <w:szCs w:val="14"/>
              </w:rPr>
              <w:t>EJECUCION</w:t>
            </w:r>
            <w:r w:rsidRPr="007A5768">
              <w:rPr>
                <w:b/>
                <w:spacing w:val="2"/>
                <w:sz w:val="14"/>
                <w:szCs w:val="14"/>
              </w:rPr>
              <w:t xml:space="preserve"> </w:t>
            </w:r>
            <w:r w:rsidRPr="007A5768">
              <w:rPr>
                <w:b/>
                <w:sz w:val="14"/>
                <w:szCs w:val="14"/>
              </w:rPr>
              <w:t>DE</w:t>
            </w:r>
            <w:r w:rsidRPr="007A5768">
              <w:rPr>
                <w:b/>
                <w:spacing w:val="2"/>
                <w:sz w:val="14"/>
                <w:szCs w:val="14"/>
              </w:rPr>
              <w:t xml:space="preserve"> </w:t>
            </w:r>
            <w:r w:rsidRPr="007A5768">
              <w:rPr>
                <w:b/>
                <w:spacing w:val="-2"/>
                <w:sz w:val="14"/>
                <w:szCs w:val="14"/>
              </w:rPr>
              <w:t>OBRAS</w:t>
            </w:r>
          </w:p>
        </w:tc>
      </w:tr>
      <w:tr w:rsidRPr="007A5768" w:rsidR="00B62C38" w:rsidTr="006E08E1" w14:paraId="5EC3C516" w14:textId="77777777">
        <w:trPr>
          <w:trHeight w:val="256"/>
        </w:trPr>
        <w:tc>
          <w:tcPr>
            <w:tcW w:w="143" w:type="pct"/>
            <w:tcBorders>
              <w:top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339CBAC6" w14:textId="77777777">
            <w:pPr>
              <w:pStyle w:val="TableParagraph"/>
              <w:spacing w:line="276" w:lineRule="auto"/>
              <w:ind w:left="0"/>
              <w:jc w:val="center"/>
              <w:rPr>
                <w:b/>
                <w:sz w:val="14"/>
                <w:szCs w:val="14"/>
              </w:rPr>
            </w:pPr>
            <w:r w:rsidRPr="007A5768">
              <w:rPr>
                <w:b/>
                <w:spacing w:val="-5"/>
                <w:sz w:val="14"/>
                <w:szCs w:val="14"/>
              </w:rPr>
              <w:t>12</w:t>
            </w:r>
          </w:p>
        </w:tc>
        <w:tc>
          <w:tcPr>
            <w:tcW w:w="902" w:type="pct"/>
            <w:tcBorders>
              <w:top w:val="single" w:color="000000" w:sz="4" w:space="0"/>
              <w:left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498FBFB0" w14:textId="77777777">
            <w:pPr>
              <w:pStyle w:val="TableParagraph"/>
              <w:spacing w:line="276" w:lineRule="auto"/>
              <w:ind w:left="0"/>
              <w:jc w:val="center"/>
              <w:rPr>
                <w:sz w:val="14"/>
                <w:szCs w:val="14"/>
              </w:rPr>
            </w:pPr>
            <w:r w:rsidRPr="007A5768">
              <w:rPr>
                <w:spacing w:val="-5"/>
                <w:sz w:val="14"/>
                <w:szCs w:val="14"/>
              </w:rPr>
              <w:t>SDA</w:t>
            </w:r>
          </w:p>
        </w:tc>
        <w:tc>
          <w:tcPr>
            <w:tcW w:w="1117" w:type="pct"/>
            <w:tcBorders>
              <w:top w:val="single" w:color="000000" w:sz="4" w:space="0"/>
              <w:left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2EAC055D" w14:textId="77777777">
            <w:pPr>
              <w:pStyle w:val="TableParagraph"/>
              <w:spacing w:line="276" w:lineRule="auto"/>
              <w:ind w:left="0" w:right="2"/>
              <w:jc w:val="center"/>
              <w:rPr>
                <w:sz w:val="14"/>
                <w:szCs w:val="14"/>
              </w:rPr>
            </w:pPr>
            <w:r w:rsidRPr="007A5768">
              <w:rPr>
                <w:w w:val="110"/>
                <w:sz w:val="14"/>
                <w:szCs w:val="14"/>
              </w:rPr>
              <w:t>Permiso</w:t>
            </w:r>
            <w:r w:rsidRPr="007A5768">
              <w:rPr>
                <w:spacing w:val="-7"/>
                <w:w w:val="110"/>
                <w:sz w:val="14"/>
                <w:szCs w:val="14"/>
              </w:rPr>
              <w:t xml:space="preserve"> </w:t>
            </w:r>
            <w:r w:rsidRPr="007A5768">
              <w:rPr>
                <w:w w:val="110"/>
                <w:sz w:val="14"/>
                <w:szCs w:val="14"/>
              </w:rPr>
              <w:t>de</w:t>
            </w:r>
            <w:r w:rsidRPr="007A5768">
              <w:rPr>
                <w:spacing w:val="-6"/>
                <w:w w:val="110"/>
                <w:sz w:val="14"/>
                <w:szCs w:val="14"/>
              </w:rPr>
              <w:t xml:space="preserve"> </w:t>
            </w:r>
            <w:r w:rsidRPr="007A5768">
              <w:rPr>
                <w:w w:val="110"/>
                <w:sz w:val="14"/>
                <w:szCs w:val="14"/>
              </w:rPr>
              <w:t>ocupación</w:t>
            </w:r>
            <w:r w:rsidRPr="007A5768">
              <w:rPr>
                <w:spacing w:val="-6"/>
                <w:w w:val="110"/>
                <w:sz w:val="14"/>
                <w:szCs w:val="14"/>
              </w:rPr>
              <w:t xml:space="preserve"> </w:t>
            </w:r>
            <w:r w:rsidRPr="007A5768">
              <w:rPr>
                <w:w w:val="110"/>
                <w:sz w:val="14"/>
                <w:szCs w:val="14"/>
              </w:rPr>
              <w:t>de</w:t>
            </w:r>
            <w:r w:rsidRPr="007A5768">
              <w:rPr>
                <w:spacing w:val="-7"/>
                <w:w w:val="110"/>
                <w:sz w:val="14"/>
                <w:szCs w:val="14"/>
              </w:rPr>
              <w:t xml:space="preserve"> </w:t>
            </w:r>
            <w:r w:rsidRPr="007A5768">
              <w:rPr>
                <w:spacing w:val="-2"/>
                <w:w w:val="110"/>
                <w:sz w:val="14"/>
                <w:szCs w:val="14"/>
              </w:rPr>
              <w:t>cauce</w:t>
            </w:r>
          </w:p>
        </w:tc>
        <w:tc>
          <w:tcPr>
            <w:tcW w:w="1202" w:type="pct"/>
            <w:tcBorders>
              <w:top w:val="single" w:color="000000" w:sz="4" w:space="0"/>
              <w:left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48BF741D" w14:textId="77777777">
            <w:pPr>
              <w:pStyle w:val="TableParagraph"/>
              <w:spacing w:line="276" w:lineRule="auto"/>
              <w:ind w:left="0"/>
              <w:jc w:val="center"/>
              <w:rPr>
                <w:sz w:val="14"/>
                <w:szCs w:val="14"/>
              </w:rPr>
            </w:pPr>
            <w:r w:rsidRPr="007A5768">
              <w:rPr>
                <w:w w:val="105"/>
                <w:sz w:val="14"/>
                <w:szCs w:val="14"/>
              </w:rPr>
              <w:t>Repetido</w:t>
            </w:r>
            <w:r w:rsidRPr="007A5768">
              <w:rPr>
                <w:spacing w:val="-2"/>
                <w:w w:val="105"/>
                <w:sz w:val="14"/>
                <w:szCs w:val="14"/>
              </w:rPr>
              <w:t xml:space="preserve"> </w:t>
            </w:r>
            <w:r w:rsidRPr="007A5768">
              <w:rPr>
                <w:w w:val="105"/>
                <w:sz w:val="14"/>
                <w:szCs w:val="14"/>
              </w:rPr>
              <w:t>Número</w:t>
            </w:r>
            <w:r w:rsidRPr="007A5768">
              <w:rPr>
                <w:spacing w:val="-1"/>
                <w:w w:val="105"/>
                <w:sz w:val="14"/>
                <w:szCs w:val="14"/>
              </w:rPr>
              <w:t xml:space="preserve"> </w:t>
            </w:r>
            <w:r w:rsidRPr="007A5768">
              <w:rPr>
                <w:spacing w:val="-5"/>
                <w:w w:val="105"/>
                <w:sz w:val="14"/>
                <w:szCs w:val="14"/>
              </w:rPr>
              <w:t>10</w:t>
            </w:r>
          </w:p>
        </w:tc>
        <w:tc>
          <w:tcPr>
            <w:tcW w:w="246" w:type="pct"/>
            <w:tcBorders>
              <w:top w:val="single" w:color="000000" w:sz="4" w:space="0"/>
              <w:left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73D65A6B" w14:textId="77777777">
            <w:pPr>
              <w:pStyle w:val="TableParagraph"/>
              <w:spacing w:line="276" w:lineRule="auto"/>
              <w:ind w:left="0" w:right="9"/>
              <w:jc w:val="center"/>
              <w:rPr>
                <w:b/>
                <w:sz w:val="14"/>
                <w:szCs w:val="14"/>
              </w:rPr>
            </w:pPr>
            <w:r w:rsidRPr="007A5768">
              <w:rPr>
                <w:b/>
                <w:spacing w:val="-5"/>
                <w:sz w:val="14"/>
                <w:szCs w:val="14"/>
              </w:rPr>
              <w:t>N/A</w:t>
            </w:r>
          </w:p>
        </w:tc>
        <w:tc>
          <w:tcPr>
            <w:tcW w:w="732" w:type="pct"/>
            <w:tcBorders>
              <w:top w:val="single" w:color="000000" w:sz="4" w:space="0"/>
              <w:left w:val="single" w:color="000000" w:sz="4" w:space="0"/>
              <w:bottom w:val="single" w:color="000000" w:sz="4" w:space="0"/>
              <w:right w:val="single" w:color="000000" w:sz="4" w:space="0"/>
            </w:tcBorders>
            <w:shd w:val="clear" w:color="auto" w:fill="FF6C6C"/>
            <w:vAlign w:val="center"/>
          </w:tcPr>
          <w:p w:rsidRPr="007A5768" w:rsidR="003525E2" w:rsidP="00EC45F7" w:rsidRDefault="003525E2" w14:paraId="1B5D9459" w14:textId="77777777">
            <w:pPr>
              <w:pStyle w:val="TableParagraph"/>
              <w:spacing w:line="276" w:lineRule="auto"/>
              <w:ind w:left="0" w:right="7"/>
              <w:jc w:val="center"/>
              <w:rPr>
                <w:b/>
                <w:sz w:val="14"/>
                <w:szCs w:val="14"/>
              </w:rPr>
            </w:pPr>
            <w:r w:rsidRPr="007A5768">
              <w:rPr>
                <w:b/>
                <w:sz w:val="14"/>
                <w:szCs w:val="14"/>
              </w:rPr>
              <w:t>Ver</w:t>
            </w:r>
            <w:r w:rsidRPr="007A5768">
              <w:rPr>
                <w:b/>
                <w:spacing w:val="-2"/>
                <w:sz w:val="14"/>
                <w:szCs w:val="14"/>
              </w:rPr>
              <w:t xml:space="preserve"> </w:t>
            </w:r>
            <w:r w:rsidRPr="007A5768">
              <w:rPr>
                <w:b/>
                <w:sz w:val="14"/>
                <w:szCs w:val="14"/>
              </w:rPr>
              <w:t>Fila</w:t>
            </w:r>
            <w:r w:rsidRPr="007A5768">
              <w:rPr>
                <w:b/>
                <w:spacing w:val="-2"/>
                <w:sz w:val="14"/>
                <w:szCs w:val="14"/>
              </w:rPr>
              <w:t xml:space="preserve"> </w:t>
            </w:r>
            <w:r w:rsidRPr="007A5768">
              <w:rPr>
                <w:b/>
                <w:sz w:val="14"/>
                <w:szCs w:val="14"/>
              </w:rPr>
              <w:t>N°</w:t>
            </w:r>
            <w:r w:rsidRPr="007A5768">
              <w:rPr>
                <w:b/>
                <w:spacing w:val="-2"/>
                <w:sz w:val="14"/>
                <w:szCs w:val="14"/>
              </w:rPr>
              <w:t xml:space="preserve"> </w:t>
            </w:r>
            <w:r w:rsidRPr="007A5768">
              <w:rPr>
                <w:b/>
                <w:spacing w:val="-5"/>
                <w:sz w:val="14"/>
                <w:szCs w:val="14"/>
              </w:rPr>
              <w:t>10</w:t>
            </w:r>
          </w:p>
        </w:tc>
        <w:tc>
          <w:tcPr>
            <w:tcW w:w="657" w:type="pct"/>
            <w:tcBorders>
              <w:top w:val="single" w:color="000000" w:sz="4" w:space="0"/>
              <w:left w:val="single" w:color="000000" w:sz="4" w:space="0"/>
              <w:bottom w:val="single" w:color="000000" w:sz="4" w:space="0"/>
            </w:tcBorders>
            <w:shd w:val="clear" w:color="auto" w:fill="FF6C6C"/>
            <w:vAlign w:val="center"/>
          </w:tcPr>
          <w:p w:rsidRPr="007A5768" w:rsidR="003525E2" w:rsidP="00EC45F7" w:rsidRDefault="003525E2" w14:paraId="50FEEC80" w14:textId="77777777">
            <w:pPr>
              <w:pStyle w:val="TableParagraph"/>
              <w:spacing w:line="276" w:lineRule="auto"/>
              <w:ind w:left="0" w:right="5"/>
              <w:jc w:val="center"/>
              <w:rPr>
                <w:b/>
                <w:sz w:val="14"/>
                <w:szCs w:val="14"/>
              </w:rPr>
            </w:pPr>
            <w:r w:rsidRPr="007A5768">
              <w:rPr>
                <w:b/>
                <w:spacing w:val="-5"/>
                <w:sz w:val="14"/>
                <w:szCs w:val="14"/>
              </w:rPr>
              <w:t>N/A</w:t>
            </w:r>
          </w:p>
        </w:tc>
      </w:tr>
      <w:tr w:rsidRPr="007A5768" w:rsidR="00B62C38" w:rsidTr="006E08E1" w14:paraId="3EE33544" w14:textId="77777777">
        <w:trPr>
          <w:trHeight w:val="353"/>
        </w:trPr>
        <w:tc>
          <w:tcPr>
            <w:tcW w:w="143" w:type="pct"/>
            <w:tcBorders>
              <w:top w:val="single" w:color="000000" w:sz="4" w:space="0"/>
              <w:bottom w:val="single" w:color="000000" w:sz="4" w:space="0"/>
              <w:right w:val="single" w:color="000000" w:sz="4" w:space="0"/>
            </w:tcBorders>
            <w:vAlign w:val="center"/>
          </w:tcPr>
          <w:p w:rsidRPr="007A5768" w:rsidR="003525E2" w:rsidP="00EC45F7" w:rsidRDefault="003525E2" w14:paraId="44271317" w14:textId="77777777">
            <w:pPr>
              <w:pStyle w:val="TableParagraph"/>
              <w:spacing w:line="276" w:lineRule="auto"/>
              <w:ind w:left="0"/>
              <w:jc w:val="center"/>
              <w:rPr>
                <w:b/>
                <w:sz w:val="14"/>
                <w:szCs w:val="14"/>
              </w:rPr>
            </w:pPr>
            <w:r w:rsidRPr="007A5768">
              <w:rPr>
                <w:b/>
                <w:spacing w:val="-5"/>
                <w:sz w:val="14"/>
                <w:szCs w:val="14"/>
              </w:rPr>
              <w:t>13</w:t>
            </w:r>
          </w:p>
        </w:tc>
        <w:tc>
          <w:tcPr>
            <w:tcW w:w="9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62CF046A" w14:textId="77777777">
            <w:pPr>
              <w:pStyle w:val="TableParagraph"/>
              <w:spacing w:line="276" w:lineRule="auto"/>
              <w:ind w:left="0" w:right="4"/>
              <w:jc w:val="center"/>
              <w:rPr>
                <w:sz w:val="14"/>
                <w:szCs w:val="14"/>
              </w:rPr>
            </w:pPr>
            <w:r w:rsidRPr="007A5768">
              <w:rPr>
                <w:spacing w:val="-2"/>
                <w:w w:val="105"/>
                <w:sz w:val="14"/>
                <w:szCs w:val="14"/>
              </w:rPr>
              <w:t>SDA/CAR</w:t>
            </w:r>
          </w:p>
        </w:tc>
        <w:tc>
          <w:tcPr>
            <w:tcW w:w="1117"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207A664A" w14:textId="77777777">
            <w:pPr>
              <w:pStyle w:val="TableParagraph"/>
              <w:spacing w:line="276" w:lineRule="auto"/>
              <w:ind w:left="0" w:right="2"/>
              <w:jc w:val="center"/>
              <w:rPr>
                <w:sz w:val="14"/>
                <w:szCs w:val="14"/>
              </w:rPr>
            </w:pPr>
            <w:r w:rsidRPr="007A5768">
              <w:rPr>
                <w:sz w:val="14"/>
                <w:szCs w:val="14"/>
              </w:rPr>
              <w:t>Solicitud</w:t>
            </w:r>
            <w:r w:rsidRPr="007A5768">
              <w:rPr>
                <w:spacing w:val="11"/>
                <w:sz w:val="14"/>
                <w:szCs w:val="14"/>
              </w:rPr>
              <w:t xml:space="preserve"> </w:t>
            </w:r>
            <w:r w:rsidRPr="007A5768">
              <w:rPr>
                <w:sz w:val="14"/>
                <w:szCs w:val="14"/>
              </w:rPr>
              <w:t>de</w:t>
            </w:r>
            <w:r w:rsidRPr="007A5768">
              <w:rPr>
                <w:spacing w:val="11"/>
                <w:sz w:val="14"/>
                <w:szCs w:val="14"/>
              </w:rPr>
              <w:t xml:space="preserve"> </w:t>
            </w:r>
            <w:r w:rsidRPr="007A5768">
              <w:rPr>
                <w:sz w:val="14"/>
                <w:szCs w:val="14"/>
              </w:rPr>
              <w:t>licencia</w:t>
            </w:r>
            <w:r w:rsidRPr="007A5768">
              <w:rPr>
                <w:spacing w:val="11"/>
                <w:sz w:val="14"/>
                <w:szCs w:val="14"/>
              </w:rPr>
              <w:t xml:space="preserve"> </w:t>
            </w:r>
            <w:r w:rsidRPr="007A5768">
              <w:rPr>
                <w:spacing w:val="-2"/>
                <w:sz w:val="14"/>
                <w:szCs w:val="14"/>
              </w:rPr>
              <w:t>ambiental</w:t>
            </w:r>
          </w:p>
        </w:tc>
        <w:tc>
          <w:tcPr>
            <w:tcW w:w="12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12B2E2C7" w14:textId="77777777">
            <w:pPr>
              <w:pStyle w:val="TableParagraph"/>
              <w:spacing w:line="276" w:lineRule="auto"/>
              <w:ind w:left="0"/>
              <w:jc w:val="center"/>
              <w:rPr>
                <w:sz w:val="14"/>
                <w:szCs w:val="14"/>
              </w:rPr>
            </w:pPr>
            <w:r w:rsidRPr="007A5768">
              <w:rPr>
                <w:w w:val="105"/>
                <w:sz w:val="14"/>
                <w:szCs w:val="14"/>
              </w:rPr>
              <w:t>Corresponde a la Actividad asociada en la CUC con el</w:t>
            </w:r>
            <w:r w:rsidRPr="007A5768">
              <w:rPr>
                <w:spacing w:val="40"/>
                <w:w w:val="105"/>
                <w:sz w:val="14"/>
                <w:szCs w:val="14"/>
              </w:rPr>
              <w:t xml:space="preserve"> </w:t>
            </w:r>
            <w:r w:rsidRPr="007A5768">
              <w:rPr>
                <w:w w:val="105"/>
                <w:sz w:val="14"/>
                <w:szCs w:val="14"/>
              </w:rPr>
              <w:t>Número 7 - Licencia Ambiental</w:t>
            </w:r>
          </w:p>
        </w:tc>
        <w:tc>
          <w:tcPr>
            <w:tcW w:w="246"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26DBD7EA" w14:textId="77777777">
            <w:pPr>
              <w:pStyle w:val="TableParagraph"/>
              <w:spacing w:line="276" w:lineRule="auto"/>
              <w:ind w:left="0" w:right="9"/>
              <w:jc w:val="center"/>
              <w:rPr>
                <w:b/>
                <w:sz w:val="14"/>
                <w:szCs w:val="14"/>
              </w:rPr>
            </w:pPr>
            <w:r w:rsidRPr="007A5768">
              <w:rPr>
                <w:b/>
                <w:spacing w:val="-10"/>
                <w:sz w:val="14"/>
                <w:szCs w:val="14"/>
              </w:rPr>
              <w:t>7</w:t>
            </w:r>
          </w:p>
        </w:tc>
        <w:tc>
          <w:tcPr>
            <w:tcW w:w="73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4C38E619" w14:textId="77777777">
            <w:pPr>
              <w:pStyle w:val="TableParagraph"/>
              <w:spacing w:line="276" w:lineRule="auto"/>
              <w:ind w:left="0" w:right="6"/>
              <w:jc w:val="center"/>
              <w:rPr>
                <w:sz w:val="14"/>
                <w:szCs w:val="14"/>
              </w:rPr>
            </w:pPr>
            <w:r w:rsidRPr="007A5768">
              <w:rPr>
                <w:sz w:val="14"/>
                <w:szCs w:val="14"/>
              </w:rPr>
              <w:t>Decreto</w:t>
            </w:r>
            <w:r w:rsidRPr="007A5768">
              <w:rPr>
                <w:spacing w:val="-6"/>
                <w:sz w:val="14"/>
                <w:szCs w:val="14"/>
              </w:rPr>
              <w:t xml:space="preserve"> </w:t>
            </w:r>
            <w:r w:rsidRPr="007A5768">
              <w:rPr>
                <w:sz w:val="14"/>
                <w:szCs w:val="14"/>
              </w:rPr>
              <w:t>2041</w:t>
            </w:r>
            <w:r w:rsidRPr="007A5768">
              <w:rPr>
                <w:spacing w:val="-5"/>
                <w:sz w:val="14"/>
                <w:szCs w:val="14"/>
              </w:rPr>
              <w:t xml:space="preserve"> </w:t>
            </w:r>
            <w:r w:rsidRPr="007A5768">
              <w:rPr>
                <w:sz w:val="14"/>
                <w:szCs w:val="14"/>
              </w:rPr>
              <w:t>de</w:t>
            </w:r>
            <w:r w:rsidRPr="007A5768">
              <w:rPr>
                <w:spacing w:val="-6"/>
                <w:sz w:val="14"/>
                <w:szCs w:val="14"/>
              </w:rPr>
              <w:t xml:space="preserve"> </w:t>
            </w:r>
            <w:r w:rsidRPr="007A5768">
              <w:rPr>
                <w:sz w:val="14"/>
                <w:szCs w:val="14"/>
              </w:rPr>
              <w:t>2014.</w:t>
            </w:r>
            <w:r w:rsidRPr="007A5768">
              <w:rPr>
                <w:spacing w:val="-6"/>
                <w:sz w:val="14"/>
                <w:szCs w:val="14"/>
              </w:rPr>
              <w:t xml:space="preserve"> </w:t>
            </w:r>
            <w:r w:rsidRPr="007A5768">
              <w:rPr>
                <w:sz w:val="14"/>
                <w:szCs w:val="14"/>
              </w:rPr>
              <w:t>Art.</w:t>
            </w:r>
            <w:r w:rsidRPr="007A5768">
              <w:rPr>
                <w:spacing w:val="-5"/>
                <w:sz w:val="14"/>
                <w:szCs w:val="14"/>
              </w:rPr>
              <w:t xml:space="preserve"> </w:t>
            </w:r>
            <w:r w:rsidRPr="007A5768">
              <w:rPr>
                <w:sz w:val="14"/>
                <w:szCs w:val="14"/>
              </w:rPr>
              <w:t>8</w:t>
            </w:r>
            <w:r w:rsidRPr="007A5768">
              <w:rPr>
                <w:spacing w:val="-6"/>
                <w:sz w:val="14"/>
                <w:szCs w:val="14"/>
              </w:rPr>
              <w:t xml:space="preserve"> </w:t>
            </w:r>
            <w:r w:rsidRPr="007A5768">
              <w:rPr>
                <w:sz w:val="14"/>
                <w:szCs w:val="14"/>
              </w:rPr>
              <w:t>y</w:t>
            </w:r>
            <w:r w:rsidRPr="007A5768">
              <w:rPr>
                <w:spacing w:val="-5"/>
                <w:sz w:val="14"/>
                <w:szCs w:val="14"/>
              </w:rPr>
              <w:t xml:space="preserve"> </w:t>
            </w:r>
            <w:r w:rsidRPr="007A5768">
              <w:rPr>
                <w:spacing w:val="-10"/>
                <w:sz w:val="14"/>
                <w:szCs w:val="14"/>
              </w:rPr>
              <w:t>9</w:t>
            </w:r>
          </w:p>
        </w:tc>
        <w:tc>
          <w:tcPr>
            <w:tcW w:w="657" w:type="pct"/>
            <w:tcBorders>
              <w:top w:val="single" w:color="000000" w:sz="4" w:space="0"/>
              <w:left w:val="single" w:color="000000" w:sz="4" w:space="0"/>
              <w:bottom w:val="single" w:color="000000" w:sz="4" w:space="0"/>
            </w:tcBorders>
            <w:shd w:val="clear" w:color="auto" w:fill="FF0000"/>
            <w:vAlign w:val="center"/>
          </w:tcPr>
          <w:p w:rsidRPr="007A5768" w:rsidR="003525E2" w:rsidP="00EC45F7" w:rsidRDefault="003525E2" w14:paraId="5B253EB3" w14:textId="77777777">
            <w:pPr>
              <w:pStyle w:val="TableParagraph"/>
              <w:spacing w:line="276" w:lineRule="auto"/>
              <w:ind w:left="0" w:right="4"/>
              <w:jc w:val="center"/>
              <w:rPr>
                <w:b/>
                <w:sz w:val="14"/>
                <w:szCs w:val="14"/>
              </w:rPr>
            </w:pPr>
            <w:r w:rsidRPr="007A5768">
              <w:rPr>
                <w:b/>
                <w:spacing w:val="-2"/>
                <w:sz w:val="14"/>
                <w:szCs w:val="14"/>
              </w:rPr>
              <w:t>GESTIÓN</w:t>
            </w:r>
            <w:r w:rsidRPr="007A5768">
              <w:rPr>
                <w:b/>
                <w:spacing w:val="1"/>
                <w:sz w:val="14"/>
                <w:szCs w:val="14"/>
              </w:rPr>
              <w:t xml:space="preserve"> </w:t>
            </w:r>
            <w:r w:rsidRPr="007A5768">
              <w:rPr>
                <w:b/>
                <w:spacing w:val="-2"/>
                <w:sz w:val="14"/>
                <w:szCs w:val="14"/>
              </w:rPr>
              <w:t>Y</w:t>
            </w:r>
            <w:r w:rsidRPr="007A5768">
              <w:rPr>
                <w:b/>
                <w:spacing w:val="1"/>
                <w:sz w:val="14"/>
                <w:szCs w:val="14"/>
              </w:rPr>
              <w:t xml:space="preserve"> </w:t>
            </w:r>
            <w:r w:rsidRPr="007A5768">
              <w:rPr>
                <w:b/>
                <w:spacing w:val="-2"/>
                <w:sz w:val="14"/>
                <w:szCs w:val="14"/>
              </w:rPr>
              <w:t>HABILITACIÓN</w:t>
            </w:r>
            <w:r w:rsidRPr="007A5768">
              <w:rPr>
                <w:b/>
                <w:spacing w:val="1"/>
                <w:sz w:val="14"/>
                <w:szCs w:val="14"/>
              </w:rPr>
              <w:t xml:space="preserve"> </w:t>
            </w:r>
            <w:r w:rsidRPr="007A5768">
              <w:rPr>
                <w:b/>
                <w:spacing w:val="-2"/>
                <w:sz w:val="14"/>
                <w:szCs w:val="14"/>
              </w:rPr>
              <w:t>DE</w:t>
            </w:r>
            <w:r w:rsidRPr="007A5768">
              <w:rPr>
                <w:b/>
                <w:spacing w:val="1"/>
                <w:sz w:val="14"/>
                <w:szCs w:val="14"/>
              </w:rPr>
              <w:t xml:space="preserve"> </w:t>
            </w:r>
            <w:r w:rsidRPr="007A5768">
              <w:rPr>
                <w:b/>
                <w:spacing w:val="-2"/>
                <w:sz w:val="14"/>
                <w:szCs w:val="14"/>
              </w:rPr>
              <w:t>SUELO</w:t>
            </w:r>
          </w:p>
        </w:tc>
      </w:tr>
      <w:tr w:rsidRPr="007A5768" w:rsidR="00B62C38" w:rsidTr="006E08E1" w14:paraId="3AC09025" w14:textId="77777777">
        <w:trPr>
          <w:trHeight w:val="353"/>
        </w:trPr>
        <w:tc>
          <w:tcPr>
            <w:tcW w:w="143" w:type="pct"/>
            <w:tcBorders>
              <w:top w:val="single" w:color="000000" w:sz="4" w:space="0"/>
              <w:bottom w:val="single" w:color="000000" w:sz="4" w:space="0"/>
              <w:right w:val="single" w:color="000000" w:sz="4" w:space="0"/>
            </w:tcBorders>
            <w:vAlign w:val="center"/>
          </w:tcPr>
          <w:p w:rsidRPr="007A5768" w:rsidR="003525E2" w:rsidP="00EC45F7" w:rsidRDefault="003525E2" w14:paraId="05349FAF" w14:textId="77777777">
            <w:pPr>
              <w:pStyle w:val="TableParagraph"/>
              <w:spacing w:line="276" w:lineRule="auto"/>
              <w:ind w:left="0"/>
              <w:jc w:val="center"/>
              <w:rPr>
                <w:b/>
                <w:sz w:val="14"/>
                <w:szCs w:val="14"/>
              </w:rPr>
            </w:pPr>
            <w:r w:rsidRPr="007A5768">
              <w:rPr>
                <w:b/>
                <w:spacing w:val="-5"/>
                <w:sz w:val="14"/>
                <w:szCs w:val="14"/>
              </w:rPr>
              <w:t>14</w:t>
            </w:r>
          </w:p>
        </w:tc>
        <w:tc>
          <w:tcPr>
            <w:tcW w:w="9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502313BF" w14:textId="77777777">
            <w:pPr>
              <w:pStyle w:val="TableParagraph"/>
              <w:spacing w:line="276" w:lineRule="auto"/>
              <w:ind w:left="0" w:right="4"/>
              <w:jc w:val="center"/>
              <w:rPr>
                <w:sz w:val="14"/>
                <w:szCs w:val="14"/>
              </w:rPr>
            </w:pPr>
            <w:r w:rsidRPr="007A5768">
              <w:rPr>
                <w:spacing w:val="-2"/>
                <w:w w:val="105"/>
                <w:sz w:val="14"/>
                <w:szCs w:val="14"/>
              </w:rPr>
              <w:t>SDA/CAR</w:t>
            </w:r>
          </w:p>
        </w:tc>
        <w:tc>
          <w:tcPr>
            <w:tcW w:w="1117"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214564DF" w14:textId="77777777">
            <w:pPr>
              <w:pStyle w:val="TableParagraph"/>
              <w:spacing w:line="276" w:lineRule="auto"/>
              <w:ind w:left="0" w:right="2"/>
              <w:jc w:val="center"/>
              <w:rPr>
                <w:sz w:val="14"/>
                <w:szCs w:val="14"/>
              </w:rPr>
            </w:pPr>
            <w:r w:rsidRPr="007A5768">
              <w:rPr>
                <w:w w:val="110"/>
                <w:sz w:val="14"/>
                <w:szCs w:val="14"/>
              </w:rPr>
              <w:t>Modificación</w:t>
            </w:r>
            <w:r w:rsidRPr="007A5768">
              <w:rPr>
                <w:spacing w:val="-1"/>
                <w:w w:val="110"/>
                <w:sz w:val="14"/>
                <w:szCs w:val="14"/>
              </w:rPr>
              <w:t xml:space="preserve"> </w:t>
            </w:r>
            <w:r w:rsidRPr="007A5768">
              <w:rPr>
                <w:w w:val="110"/>
                <w:sz w:val="14"/>
                <w:szCs w:val="14"/>
              </w:rPr>
              <w:t xml:space="preserve">de licencia </w:t>
            </w:r>
            <w:r w:rsidRPr="007A5768">
              <w:rPr>
                <w:spacing w:val="-2"/>
                <w:w w:val="110"/>
                <w:sz w:val="14"/>
                <w:szCs w:val="14"/>
              </w:rPr>
              <w:t>ambiental</w:t>
            </w:r>
          </w:p>
        </w:tc>
        <w:tc>
          <w:tcPr>
            <w:tcW w:w="12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7E3B793A" w14:textId="77777777">
            <w:pPr>
              <w:pStyle w:val="TableParagraph"/>
              <w:spacing w:line="276" w:lineRule="auto"/>
              <w:ind w:left="0"/>
              <w:jc w:val="center"/>
              <w:rPr>
                <w:sz w:val="14"/>
                <w:szCs w:val="14"/>
              </w:rPr>
            </w:pPr>
            <w:r w:rsidRPr="007A5768">
              <w:rPr>
                <w:w w:val="105"/>
                <w:sz w:val="14"/>
                <w:szCs w:val="14"/>
              </w:rPr>
              <w:t>Corresponde a la Actividad asociada en la CUC con el</w:t>
            </w:r>
            <w:r w:rsidRPr="007A5768">
              <w:rPr>
                <w:spacing w:val="40"/>
                <w:w w:val="105"/>
                <w:sz w:val="14"/>
                <w:szCs w:val="14"/>
              </w:rPr>
              <w:t xml:space="preserve"> </w:t>
            </w:r>
            <w:r w:rsidRPr="007A5768">
              <w:rPr>
                <w:w w:val="105"/>
                <w:sz w:val="14"/>
                <w:szCs w:val="14"/>
              </w:rPr>
              <w:t>Número 7 - Licencia Ambiental</w:t>
            </w:r>
          </w:p>
        </w:tc>
        <w:tc>
          <w:tcPr>
            <w:tcW w:w="246"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770BF42D" w14:textId="77777777">
            <w:pPr>
              <w:pStyle w:val="TableParagraph"/>
              <w:spacing w:line="276" w:lineRule="auto"/>
              <w:ind w:left="0" w:right="9"/>
              <w:jc w:val="center"/>
              <w:rPr>
                <w:b/>
                <w:sz w:val="14"/>
                <w:szCs w:val="14"/>
              </w:rPr>
            </w:pPr>
            <w:r w:rsidRPr="007A5768">
              <w:rPr>
                <w:b/>
                <w:spacing w:val="-10"/>
                <w:sz w:val="14"/>
                <w:szCs w:val="14"/>
              </w:rPr>
              <w:t>7</w:t>
            </w:r>
          </w:p>
        </w:tc>
        <w:tc>
          <w:tcPr>
            <w:tcW w:w="73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3498C91C" w14:textId="77777777">
            <w:pPr>
              <w:pStyle w:val="TableParagraph"/>
              <w:spacing w:line="276" w:lineRule="auto"/>
              <w:ind w:left="0" w:right="6"/>
              <w:jc w:val="center"/>
              <w:rPr>
                <w:sz w:val="14"/>
                <w:szCs w:val="14"/>
              </w:rPr>
            </w:pPr>
            <w:r w:rsidRPr="007A5768">
              <w:rPr>
                <w:sz w:val="14"/>
                <w:szCs w:val="14"/>
              </w:rPr>
              <w:t>Decreto</w:t>
            </w:r>
            <w:r w:rsidRPr="007A5768">
              <w:rPr>
                <w:spacing w:val="-6"/>
                <w:sz w:val="14"/>
                <w:szCs w:val="14"/>
              </w:rPr>
              <w:t xml:space="preserve"> </w:t>
            </w:r>
            <w:r w:rsidRPr="007A5768">
              <w:rPr>
                <w:sz w:val="14"/>
                <w:szCs w:val="14"/>
              </w:rPr>
              <w:t>2041</w:t>
            </w:r>
            <w:r w:rsidRPr="007A5768">
              <w:rPr>
                <w:spacing w:val="-5"/>
                <w:sz w:val="14"/>
                <w:szCs w:val="14"/>
              </w:rPr>
              <w:t xml:space="preserve"> </w:t>
            </w:r>
            <w:r w:rsidRPr="007A5768">
              <w:rPr>
                <w:sz w:val="14"/>
                <w:szCs w:val="14"/>
              </w:rPr>
              <w:t>de</w:t>
            </w:r>
            <w:r w:rsidRPr="007A5768">
              <w:rPr>
                <w:spacing w:val="-6"/>
                <w:sz w:val="14"/>
                <w:szCs w:val="14"/>
              </w:rPr>
              <w:t xml:space="preserve"> </w:t>
            </w:r>
            <w:r w:rsidRPr="007A5768">
              <w:rPr>
                <w:sz w:val="14"/>
                <w:szCs w:val="14"/>
              </w:rPr>
              <w:t>2014.</w:t>
            </w:r>
            <w:r w:rsidRPr="007A5768">
              <w:rPr>
                <w:spacing w:val="-6"/>
                <w:sz w:val="14"/>
                <w:szCs w:val="14"/>
              </w:rPr>
              <w:t xml:space="preserve"> </w:t>
            </w:r>
            <w:r w:rsidRPr="007A5768">
              <w:rPr>
                <w:sz w:val="14"/>
                <w:szCs w:val="14"/>
              </w:rPr>
              <w:t>Art.</w:t>
            </w:r>
            <w:r w:rsidRPr="007A5768">
              <w:rPr>
                <w:spacing w:val="-5"/>
                <w:sz w:val="14"/>
                <w:szCs w:val="14"/>
              </w:rPr>
              <w:t xml:space="preserve"> </w:t>
            </w:r>
            <w:r w:rsidRPr="007A5768">
              <w:rPr>
                <w:sz w:val="14"/>
                <w:szCs w:val="14"/>
              </w:rPr>
              <w:t>8</w:t>
            </w:r>
            <w:r w:rsidRPr="007A5768">
              <w:rPr>
                <w:spacing w:val="-6"/>
                <w:sz w:val="14"/>
                <w:szCs w:val="14"/>
              </w:rPr>
              <w:t xml:space="preserve"> </w:t>
            </w:r>
            <w:r w:rsidRPr="007A5768">
              <w:rPr>
                <w:sz w:val="14"/>
                <w:szCs w:val="14"/>
              </w:rPr>
              <w:t>y</w:t>
            </w:r>
            <w:r w:rsidRPr="007A5768">
              <w:rPr>
                <w:spacing w:val="-5"/>
                <w:sz w:val="14"/>
                <w:szCs w:val="14"/>
              </w:rPr>
              <w:t xml:space="preserve"> 10</w:t>
            </w:r>
          </w:p>
        </w:tc>
        <w:tc>
          <w:tcPr>
            <w:tcW w:w="657" w:type="pct"/>
            <w:tcBorders>
              <w:top w:val="single" w:color="000000" w:sz="4" w:space="0"/>
              <w:left w:val="single" w:color="000000" w:sz="4" w:space="0"/>
              <w:bottom w:val="single" w:color="000000" w:sz="4" w:space="0"/>
            </w:tcBorders>
            <w:shd w:val="clear" w:color="auto" w:fill="FF0000"/>
            <w:vAlign w:val="center"/>
          </w:tcPr>
          <w:p w:rsidRPr="007A5768" w:rsidR="003525E2" w:rsidP="00EC45F7" w:rsidRDefault="003525E2" w14:paraId="05702824" w14:textId="77777777">
            <w:pPr>
              <w:pStyle w:val="TableParagraph"/>
              <w:spacing w:line="276" w:lineRule="auto"/>
              <w:ind w:left="0" w:right="4"/>
              <w:jc w:val="center"/>
              <w:rPr>
                <w:b/>
                <w:sz w:val="14"/>
                <w:szCs w:val="14"/>
              </w:rPr>
            </w:pPr>
            <w:r w:rsidRPr="007A5768">
              <w:rPr>
                <w:b/>
                <w:spacing w:val="-2"/>
                <w:sz w:val="14"/>
                <w:szCs w:val="14"/>
              </w:rPr>
              <w:t>GESTIÓN</w:t>
            </w:r>
            <w:r w:rsidRPr="007A5768">
              <w:rPr>
                <w:b/>
                <w:spacing w:val="1"/>
                <w:sz w:val="14"/>
                <w:szCs w:val="14"/>
              </w:rPr>
              <w:t xml:space="preserve"> </w:t>
            </w:r>
            <w:r w:rsidRPr="007A5768">
              <w:rPr>
                <w:b/>
                <w:spacing w:val="-2"/>
                <w:sz w:val="14"/>
                <w:szCs w:val="14"/>
              </w:rPr>
              <w:t>Y</w:t>
            </w:r>
            <w:r w:rsidRPr="007A5768">
              <w:rPr>
                <w:b/>
                <w:spacing w:val="1"/>
                <w:sz w:val="14"/>
                <w:szCs w:val="14"/>
              </w:rPr>
              <w:t xml:space="preserve"> </w:t>
            </w:r>
            <w:r w:rsidRPr="007A5768">
              <w:rPr>
                <w:b/>
                <w:spacing w:val="-2"/>
                <w:sz w:val="14"/>
                <w:szCs w:val="14"/>
              </w:rPr>
              <w:t>HABILITACIÓN</w:t>
            </w:r>
            <w:r w:rsidRPr="007A5768">
              <w:rPr>
                <w:b/>
                <w:spacing w:val="1"/>
                <w:sz w:val="14"/>
                <w:szCs w:val="14"/>
              </w:rPr>
              <w:t xml:space="preserve"> </w:t>
            </w:r>
            <w:r w:rsidRPr="007A5768">
              <w:rPr>
                <w:b/>
                <w:spacing w:val="-2"/>
                <w:sz w:val="14"/>
                <w:szCs w:val="14"/>
              </w:rPr>
              <w:t>DE</w:t>
            </w:r>
            <w:r w:rsidRPr="007A5768">
              <w:rPr>
                <w:b/>
                <w:spacing w:val="1"/>
                <w:sz w:val="14"/>
                <w:szCs w:val="14"/>
              </w:rPr>
              <w:t xml:space="preserve"> </w:t>
            </w:r>
            <w:r w:rsidRPr="007A5768">
              <w:rPr>
                <w:b/>
                <w:spacing w:val="-2"/>
                <w:sz w:val="14"/>
                <w:szCs w:val="14"/>
              </w:rPr>
              <w:t>SUELO</w:t>
            </w:r>
          </w:p>
        </w:tc>
      </w:tr>
      <w:tr w:rsidRPr="007A5768" w:rsidR="00B62C38" w:rsidTr="006E08E1" w14:paraId="546F49B1" w14:textId="77777777">
        <w:trPr>
          <w:trHeight w:val="371"/>
        </w:trPr>
        <w:tc>
          <w:tcPr>
            <w:tcW w:w="143" w:type="pct"/>
            <w:tcBorders>
              <w:top w:val="single" w:color="000000" w:sz="4" w:space="0"/>
              <w:bottom w:val="single" w:color="000000" w:sz="4" w:space="0"/>
              <w:right w:val="single" w:color="000000" w:sz="4" w:space="0"/>
            </w:tcBorders>
            <w:vAlign w:val="center"/>
          </w:tcPr>
          <w:p w:rsidRPr="007A5768" w:rsidR="003525E2" w:rsidP="00EC45F7" w:rsidRDefault="003525E2" w14:paraId="6750DC4F" w14:textId="77777777">
            <w:pPr>
              <w:pStyle w:val="TableParagraph"/>
              <w:spacing w:line="276" w:lineRule="auto"/>
              <w:ind w:left="0"/>
              <w:jc w:val="center"/>
              <w:rPr>
                <w:b/>
                <w:sz w:val="14"/>
                <w:szCs w:val="14"/>
              </w:rPr>
            </w:pPr>
            <w:r w:rsidRPr="007A5768">
              <w:rPr>
                <w:b/>
                <w:spacing w:val="-5"/>
                <w:sz w:val="14"/>
                <w:szCs w:val="14"/>
              </w:rPr>
              <w:t>15</w:t>
            </w:r>
          </w:p>
        </w:tc>
        <w:tc>
          <w:tcPr>
            <w:tcW w:w="9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155846D2" w14:textId="77777777">
            <w:pPr>
              <w:pStyle w:val="TableParagraph"/>
              <w:spacing w:line="276" w:lineRule="auto"/>
              <w:ind w:left="0"/>
              <w:jc w:val="center"/>
              <w:rPr>
                <w:sz w:val="14"/>
                <w:szCs w:val="14"/>
              </w:rPr>
            </w:pPr>
            <w:r w:rsidRPr="007A5768">
              <w:rPr>
                <w:spacing w:val="-5"/>
                <w:sz w:val="14"/>
                <w:szCs w:val="14"/>
              </w:rPr>
              <w:t>SDA</w:t>
            </w:r>
          </w:p>
        </w:tc>
        <w:tc>
          <w:tcPr>
            <w:tcW w:w="1117"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321BB44A" w14:textId="77777777">
            <w:pPr>
              <w:pStyle w:val="TableParagraph"/>
              <w:spacing w:line="276" w:lineRule="auto"/>
              <w:ind w:left="0" w:right="2"/>
              <w:jc w:val="center"/>
              <w:rPr>
                <w:sz w:val="14"/>
                <w:szCs w:val="14"/>
              </w:rPr>
            </w:pPr>
            <w:r w:rsidRPr="007A5768">
              <w:rPr>
                <w:w w:val="105"/>
                <w:sz w:val="14"/>
                <w:szCs w:val="14"/>
              </w:rPr>
              <w:t>Planes</w:t>
            </w:r>
            <w:r w:rsidRPr="007A5768">
              <w:rPr>
                <w:spacing w:val="-4"/>
                <w:w w:val="105"/>
                <w:sz w:val="14"/>
                <w:szCs w:val="14"/>
              </w:rPr>
              <w:t xml:space="preserve"> </w:t>
            </w:r>
            <w:r w:rsidRPr="007A5768">
              <w:rPr>
                <w:w w:val="105"/>
                <w:sz w:val="14"/>
                <w:szCs w:val="14"/>
              </w:rPr>
              <w:t>de</w:t>
            </w:r>
            <w:r w:rsidRPr="007A5768">
              <w:rPr>
                <w:spacing w:val="-3"/>
                <w:w w:val="105"/>
                <w:sz w:val="14"/>
                <w:szCs w:val="14"/>
              </w:rPr>
              <w:t xml:space="preserve"> </w:t>
            </w:r>
            <w:r w:rsidRPr="007A5768">
              <w:rPr>
                <w:w w:val="105"/>
                <w:sz w:val="14"/>
                <w:szCs w:val="14"/>
              </w:rPr>
              <w:t>manejo</w:t>
            </w:r>
            <w:r w:rsidRPr="007A5768">
              <w:rPr>
                <w:spacing w:val="-3"/>
                <w:w w:val="105"/>
                <w:sz w:val="14"/>
                <w:szCs w:val="14"/>
              </w:rPr>
              <w:t xml:space="preserve"> </w:t>
            </w:r>
            <w:r w:rsidRPr="007A5768">
              <w:rPr>
                <w:spacing w:val="-2"/>
                <w:w w:val="105"/>
                <w:sz w:val="14"/>
                <w:szCs w:val="14"/>
              </w:rPr>
              <w:t>ambiental</w:t>
            </w:r>
          </w:p>
        </w:tc>
        <w:tc>
          <w:tcPr>
            <w:tcW w:w="12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6BE03D0B" w14:textId="77777777">
            <w:pPr>
              <w:pStyle w:val="TableParagraph"/>
              <w:spacing w:line="276" w:lineRule="auto"/>
              <w:ind w:left="0" w:right="100"/>
              <w:jc w:val="center"/>
              <w:rPr>
                <w:sz w:val="14"/>
                <w:szCs w:val="14"/>
              </w:rPr>
            </w:pPr>
            <w:r w:rsidRPr="007A5768">
              <w:rPr>
                <w:w w:val="105"/>
                <w:sz w:val="14"/>
                <w:szCs w:val="14"/>
              </w:rPr>
              <w:t>Corresponde a la Actividad asociada en la CUC con el</w:t>
            </w:r>
            <w:r w:rsidRPr="007A5768">
              <w:rPr>
                <w:spacing w:val="40"/>
                <w:w w:val="105"/>
                <w:sz w:val="14"/>
                <w:szCs w:val="14"/>
              </w:rPr>
              <w:t xml:space="preserve"> </w:t>
            </w:r>
            <w:r w:rsidRPr="007A5768">
              <w:rPr>
                <w:w w:val="105"/>
                <w:sz w:val="14"/>
                <w:szCs w:val="14"/>
              </w:rPr>
              <w:t>Número</w:t>
            </w:r>
            <w:r w:rsidRPr="007A5768">
              <w:rPr>
                <w:spacing w:val="-6"/>
                <w:w w:val="105"/>
                <w:sz w:val="14"/>
                <w:szCs w:val="14"/>
              </w:rPr>
              <w:t xml:space="preserve"> </w:t>
            </w:r>
            <w:r w:rsidRPr="007A5768">
              <w:rPr>
                <w:w w:val="105"/>
                <w:sz w:val="14"/>
                <w:szCs w:val="14"/>
              </w:rPr>
              <w:t>8</w:t>
            </w:r>
            <w:r w:rsidRPr="007A5768">
              <w:rPr>
                <w:spacing w:val="-6"/>
                <w:w w:val="105"/>
                <w:sz w:val="14"/>
                <w:szCs w:val="14"/>
              </w:rPr>
              <w:t xml:space="preserve"> </w:t>
            </w:r>
            <w:r w:rsidRPr="007A5768">
              <w:rPr>
                <w:w w:val="105"/>
                <w:sz w:val="14"/>
                <w:szCs w:val="14"/>
              </w:rPr>
              <w:t>-</w:t>
            </w:r>
            <w:r w:rsidRPr="007A5768">
              <w:rPr>
                <w:spacing w:val="-6"/>
                <w:w w:val="105"/>
                <w:sz w:val="14"/>
                <w:szCs w:val="14"/>
              </w:rPr>
              <w:t xml:space="preserve"> </w:t>
            </w:r>
            <w:r w:rsidRPr="007A5768">
              <w:rPr>
                <w:w w:val="105"/>
                <w:sz w:val="14"/>
                <w:szCs w:val="14"/>
              </w:rPr>
              <w:t>Plan</w:t>
            </w:r>
            <w:r w:rsidRPr="007A5768">
              <w:rPr>
                <w:spacing w:val="-6"/>
                <w:w w:val="105"/>
                <w:sz w:val="14"/>
                <w:szCs w:val="14"/>
              </w:rPr>
              <w:t xml:space="preserve"> </w:t>
            </w:r>
            <w:r w:rsidRPr="007A5768">
              <w:rPr>
                <w:w w:val="105"/>
                <w:sz w:val="14"/>
                <w:szCs w:val="14"/>
              </w:rPr>
              <w:t>de</w:t>
            </w:r>
            <w:r w:rsidRPr="007A5768">
              <w:rPr>
                <w:spacing w:val="-6"/>
                <w:w w:val="105"/>
                <w:sz w:val="14"/>
                <w:szCs w:val="14"/>
              </w:rPr>
              <w:t xml:space="preserve"> </w:t>
            </w:r>
            <w:r w:rsidRPr="007A5768">
              <w:rPr>
                <w:w w:val="105"/>
                <w:sz w:val="14"/>
                <w:szCs w:val="14"/>
              </w:rPr>
              <w:t>manejo</w:t>
            </w:r>
            <w:r w:rsidRPr="007A5768">
              <w:rPr>
                <w:spacing w:val="-6"/>
                <w:w w:val="105"/>
                <w:sz w:val="14"/>
                <w:szCs w:val="14"/>
              </w:rPr>
              <w:t xml:space="preserve"> </w:t>
            </w:r>
            <w:r w:rsidRPr="007A5768">
              <w:rPr>
                <w:w w:val="105"/>
                <w:sz w:val="14"/>
                <w:szCs w:val="14"/>
              </w:rPr>
              <w:t>recuperación</w:t>
            </w:r>
            <w:r w:rsidRPr="007A5768">
              <w:rPr>
                <w:spacing w:val="-6"/>
                <w:w w:val="105"/>
                <w:sz w:val="14"/>
                <w:szCs w:val="14"/>
              </w:rPr>
              <w:t xml:space="preserve"> </w:t>
            </w:r>
            <w:r w:rsidRPr="007A5768">
              <w:rPr>
                <w:w w:val="105"/>
                <w:sz w:val="14"/>
                <w:szCs w:val="14"/>
              </w:rPr>
              <w:t>y</w:t>
            </w:r>
            <w:r w:rsidRPr="007A5768">
              <w:rPr>
                <w:spacing w:val="-6"/>
                <w:w w:val="105"/>
                <w:sz w:val="14"/>
                <w:szCs w:val="14"/>
              </w:rPr>
              <w:t xml:space="preserve"> </w:t>
            </w:r>
            <w:r w:rsidRPr="007A5768">
              <w:rPr>
                <w:w w:val="105"/>
                <w:sz w:val="14"/>
                <w:szCs w:val="14"/>
              </w:rPr>
              <w:t>restauración</w:t>
            </w:r>
            <w:r w:rsidRPr="007A5768">
              <w:rPr>
                <w:spacing w:val="40"/>
                <w:w w:val="105"/>
                <w:sz w:val="14"/>
                <w:szCs w:val="14"/>
              </w:rPr>
              <w:t xml:space="preserve"> </w:t>
            </w:r>
            <w:r w:rsidRPr="007A5768">
              <w:rPr>
                <w:w w:val="105"/>
                <w:sz w:val="14"/>
                <w:szCs w:val="14"/>
              </w:rPr>
              <w:t>ambiental</w:t>
            </w:r>
            <w:r w:rsidRPr="007A5768">
              <w:rPr>
                <w:spacing w:val="-7"/>
                <w:w w:val="105"/>
                <w:sz w:val="14"/>
                <w:szCs w:val="14"/>
              </w:rPr>
              <w:t xml:space="preserve"> </w:t>
            </w:r>
            <w:r w:rsidRPr="007A5768">
              <w:rPr>
                <w:w w:val="105"/>
                <w:sz w:val="14"/>
                <w:szCs w:val="14"/>
              </w:rPr>
              <w:t>-PMRRA-</w:t>
            </w:r>
          </w:p>
        </w:tc>
        <w:tc>
          <w:tcPr>
            <w:tcW w:w="246"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5B9FF1D4" w14:textId="77777777">
            <w:pPr>
              <w:pStyle w:val="TableParagraph"/>
              <w:spacing w:line="276" w:lineRule="auto"/>
              <w:ind w:left="0" w:right="9"/>
              <w:jc w:val="center"/>
              <w:rPr>
                <w:b/>
                <w:sz w:val="14"/>
                <w:szCs w:val="14"/>
              </w:rPr>
            </w:pPr>
            <w:r w:rsidRPr="007A5768">
              <w:rPr>
                <w:b/>
                <w:spacing w:val="-10"/>
                <w:sz w:val="14"/>
                <w:szCs w:val="14"/>
              </w:rPr>
              <w:t>8</w:t>
            </w:r>
          </w:p>
        </w:tc>
        <w:tc>
          <w:tcPr>
            <w:tcW w:w="73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6E32E3E9" w14:textId="77777777">
            <w:pPr>
              <w:pStyle w:val="TableParagraph"/>
              <w:spacing w:line="276" w:lineRule="auto"/>
              <w:ind w:left="0" w:right="8"/>
              <w:jc w:val="center"/>
              <w:rPr>
                <w:sz w:val="14"/>
                <w:szCs w:val="14"/>
              </w:rPr>
            </w:pPr>
            <w:r w:rsidRPr="007A5768">
              <w:rPr>
                <w:sz w:val="14"/>
                <w:szCs w:val="14"/>
              </w:rPr>
              <w:t>Decreto</w:t>
            </w:r>
            <w:r w:rsidRPr="007A5768">
              <w:rPr>
                <w:spacing w:val="-1"/>
                <w:sz w:val="14"/>
                <w:szCs w:val="14"/>
              </w:rPr>
              <w:t xml:space="preserve"> </w:t>
            </w:r>
            <w:r w:rsidRPr="007A5768">
              <w:rPr>
                <w:sz w:val="14"/>
                <w:szCs w:val="14"/>
              </w:rPr>
              <w:t>2715</w:t>
            </w:r>
            <w:r w:rsidRPr="007A5768">
              <w:rPr>
                <w:spacing w:val="-1"/>
                <w:sz w:val="14"/>
                <w:szCs w:val="14"/>
              </w:rPr>
              <w:t xml:space="preserve"> </w:t>
            </w:r>
            <w:r w:rsidRPr="007A5768">
              <w:rPr>
                <w:sz w:val="14"/>
                <w:szCs w:val="14"/>
              </w:rPr>
              <w:t>de</w:t>
            </w:r>
            <w:r w:rsidRPr="007A5768">
              <w:rPr>
                <w:spacing w:val="-1"/>
                <w:sz w:val="14"/>
                <w:szCs w:val="14"/>
              </w:rPr>
              <w:t xml:space="preserve"> </w:t>
            </w:r>
            <w:r w:rsidRPr="007A5768">
              <w:rPr>
                <w:sz w:val="14"/>
                <w:szCs w:val="14"/>
              </w:rPr>
              <w:t>2010</w:t>
            </w:r>
            <w:r w:rsidRPr="007A5768">
              <w:rPr>
                <w:spacing w:val="-1"/>
                <w:sz w:val="14"/>
                <w:szCs w:val="14"/>
              </w:rPr>
              <w:t xml:space="preserve"> </w:t>
            </w:r>
            <w:r w:rsidRPr="007A5768">
              <w:rPr>
                <w:sz w:val="14"/>
                <w:szCs w:val="14"/>
              </w:rPr>
              <w:t>Nivel</w:t>
            </w:r>
            <w:r w:rsidRPr="007A5768">
              <w:rPr>
                <w:spacing w:val="2"/>
                <w:sz w:val="14"/>
                <w:szCs w:val="14"/>
              </w:rPr>
              <w:t xml:space="preserve"> </w:t>
            </w:r>
            <w:r w:rsidRPr="007A5768">
              <w:rPr>
                <w:spacing w:val="-2"/>
                <w:sz w:val="14"/>
                <w:szCs w:val="14"/>
              </w:rPr>
              <w:t>Nacional</w:t>
            </w:r>
          </w:p>
        </w:tc>
        <w:tc>
          <w:tcPr>
            <w:tcW w:w="657" w:type="pct"/>
            <w:tcBorders>
              <w:top w:val="single" w:color="000000" w:sz="4" w:space="0"/>
              <w:left w:val="single" w:color="000000" w:sz="4" w:space="0"/>
              <w:bottom w:val="single" w:color="000000" w:sz="4" w:space="0"/>
            </w:tcBorders>
            <w:shd w:val="clear" w:color="auto" w:fill="FF0000"/>
            <w:vAlign w:val="center"/>
          </w:tcPr>
          <w:p w:rsidRPr="007A5768" w:rsidR="003525E2" w:rsidP="00EC45F7" w:rsidRDefault="003525E2" w14:paraId="09531C3F" w14:textId="77777777">
            <w:pPr>
              <w:pStyle w:val="TableParagraph"/>
              <w:spacing w:line="276" w:lineRule="auto"/>
              <w:ind w:left="0" w:right="4"/>
              <w:jc w:val="center"/>
              <w:rPr>
                <w:b/>
                <w:sz w:val="14"/>
                <w:szCs w:val="14"/>
              </w:rPr>
            </w:pPr>
            <w:r w:rsidRPr="007A5768">
              <w:rPr>
                <w:b/>
                <w:spacing w:val="-2"/>
                <w:sz w:val="14"/>
                <w:szCs w:val="14"/>
              </w:rPr>
              <w:t>GESTIÓN</w:t>
            </w:r>
            <w:r w:rsidRPr="007A5768">
              <w:rPr>
                <w:b/>
                <w:spacing w:val="1"/>
                <w:sz w:val="14"/>
                <w:szCs w:val="14"/>
              </w:rPr>
              <w:t xml:space="preserve"> </w:t>
            </w:r>
            <w:r w:rsidRPr="007A5768">
              <w:rPr>
                <w:b/>
                <w:spacing w:val="-2"/>
                <w:sz w:val="14"/>
                <w:szCs w:val="14"/>
              </w:rPr>
              <w:t>Y</w:t>
            </w:r>
            <w:r w:rsidRPr="007A5768">
              <w:rPr>
                <w:b/>
                <w:spacing w:val="1"/>
                <w:sz w:val="14"/>
                <w:szCs w:val="14"/>
              </w:rPr>
              <w:t xml:space="preserve"> </w:t>
            </w:r>
            <w:r w:rsidRPr="007A5768">
              <w:rPr>
                <w:b/>
                <w:spacing w:val="-2"/>
                <w:sz w:val="14"/>
                <w:szCs w:val="14"/>
              </w:rPr>
              <w:t>HABILITACIÓN</w:t>
            </w:r>
            <w:r w:rsidRPr="007A5768">
              <w:rPr>
                <w:b/>
                <w:spacing w:val="1"/>
                <w:sz w:val="14"/>
                <w:szCs w:val="14"/>
              </w:rPr>
              <w:t xml:space="preserve"> </w:t>
            </w:r>
            <w:r w:rsidRPr="007A5768">
              <w:rPr>
                <w:b/>
                <w:spacing w:val="-2"/>
                <w:sz w:val="14"/>
                <w:szCs w:val="14"/>
              </w:rPr>
              <w:t>DE</w:t>
            </w:r>
            <w:r w:rsidRPr="007A5768">
              <w:rPr>
                <w:b/>
                <w:spacing w:val="1"/>
                <w:sz w:val="14"/>
                <w:szCs w:val="14"/>
              </w:rPr>
              <w:t xml:space="preserve"> </w:t>
            </w:r>
            <w:r w:rsidRPr="007A5768">
              <w:rPr>
                <w:b/>
                <w:spacing w:val="-2"/>
                <w:sz w:val="14"/>
                <w:szCs w:val="14"/>
              </w:rPr>
              <w:t>SUELO</w:t>
            </w:r>
          </w:p>
        </w:tc>
      </w:tr>
      <w:tr w:rsidRPr="007A5768" w:rsidR="00B62C38" w:rsidTr="006E08E1" w14:paraId="75BB8921" w14:textId="77777777">
        <w:trPr>
          <w:trHeight w:val="564"/>
        </w:trPr>
        <w:tc>
          <w:tcPr>
            <w:tcW w:w="143" w:type="pct"/>
            <w:tcBorders>
              <w:top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6641935E" w14:textId="77777777">
            <w:pPr>
              <w:pStyle w:val="TableParagraph"/>
              <w:spacing w:line="276" w:lineRule="auto"/>
              <w:ind w:left="0"/>
              <w:jc w:val="center"/>
              <w:rPr>
                <w:b/>
                <w:sz w:val="14"/>
                <w:szCs w:val="14"/>
              </w:rPr>
            </w:pPr>
            <w:r w:rsidRPr="007A5768">
              <w:rPr>
                <w:b/>
                <w:spacing w:val="-5"/>
                <w:sz w:val="14"/>
                <w:szCs w:val="14"/>
              </w:rPr>
              <w:t>16</w:t>
            </w:r>
          </w:p>
        </w:tc>
        <w:tc>
          <w:tcPr>
            <w:tcW w:w="902"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1E1AF3" w:rsidRDefault="001E1AF3" w14:paraId="6E17A3A7" w14:textId="169BEA31">
            <w:pPr>
              <w:pStyle w:val="TableParagraph"/>
              <w:spacing w:line="276" w:lineRule="auto"/>
              <w:ind w:left="0"/>
              <w:jc w:val="center"/>
              <w:rPr>
                <w:sz w:val="14"/>
                <w:szCs w:val="14"/>
              </w:rPr>
            </w:pPr>
            <w:r w:rsidRPr="001E1AF3">
              <w:rPr>
                <w:spacing w:val="-5"/>
                <w:sz w:val="14"/>
                <w:szCs w:val="14"/>
              </w:rPr>
              <w:t>SIN INFORMACIÓN</w:t>
            </w:r>
          </w:p>
        </w:tc>
        <w:tc>
          <w:tcPr>
            <w:tcW w:w="1117"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7AD103F9" w14:textId="77777777">
            <w:pPr>
              <w:pStyle w:val="TableParagraph"/>
              <w:spacing w:line="276" w:lineRule="auto"/>
              <w:ind w:left="0"/>
              <w:jc w:val="center"/>
              <w:rPr>
                <w:sz w:val="14"/>
                <w:szCs w:val="14"/>
              </w:rPr>
            </w:pPr>
            <w:r w:rsidRPr="007A5768">
              <w:rPr>
                <w:w w:val="105"/>
                <w:sz w:val="14"/>
                <w:szCs w:val="14"/>
              </w:rPr>
              <w:t>Cambios</w:t>
            </w:r>
            <w:r w:rsidRPr="007A5768">
              <w:rPr>
                <w:spacing w:val="4"/>
                <w:w w:val="105"/>
                <w:sz w:val="14"/>
                <w:szCs w:val="14"/>
              </w:rPr>
              <w:t xml:space="preserve"> </w:t>
            </w:r>
            <w:r w:rsidRPr="007A5768">
              <w:rPr>
                <w:spacing w:val="-2"/>
                <w:w w:val="105"/>
                <w:sz w:val="14"/>
                <w:szCs w:val="14"/>
              </w:rPr>
              <w:t>menores</w:t>
            </w:r>
          </w:p>
        </w:tc>
        <w:tc>
          <w:tcPr>
            <w:tcW w:w="1202"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3F926DCE" w14:textId="77777777">
            <w:pPr>
              <w:pStyle w:val="TableParagraph"/>
              <w:spacing w:line="276" w:lineRule="auto"/>
              <w:ind w:left="0" w:right="21"/>
              <w:jc w:val="center"/>
              <w:rPr>
                <w:sz w:val="14"/>
                <w:szCs w:val="14"/>
              </w:rPr>
            </w:pPr>
            <w:r w:rsidRPr="007A5768">
              <w:rPr>
                <w:w w:val="105"/>
                <w:sz w:val="14"/>
                <w:szCs w:val="14"/>
              </w:rPr>
              <w:t>No</w:t>
            </w:r>
            <w:r w:rsidRPr="007A5768">
              <w:rPr>
                <w:spacing w:val="-6"/>
                <w:w w:val="105"/>
                <w:sz w:val="14"/>
                <w:szCs w:val="14"/>
              </w:rPr>
              <w:t xml:space="preserve"> </w:t>
            </w:r>
            <w:r w:rsidRPr="007A5768">
              <w:rPr>
                <w:w w:val="105"/>
                <w:sz w:val="14"/>
                <w:szCs w:val="14"/>
              </w:rPr>
              <w:t>se</w:t>
            </w:r>
            <w:r w:rsidRPr="007A5768">
              <w:rPr>
                <w:spacing w:val="-6"/>
                <w:w w:val="105"/>
                <w:sz w:val="14"/>
                <w:szCs w:val="14"/>
              </w:rPr>
              <w:t xml:space="preserve"> </w:t>
            </w:r>
            <w:r w:rsidRPr="007A5768">
              <w:rPr>
                <w:w w:val="105"/>
                <w:sz w:val="14"/>
                <w:szCs w:val="14"/>
              </w:rPr>
              <w:t>entiende</w:t>
            </w:r>
            <w:r w:rsidRPr="007A5768">
              <w:rPr>
                <w:spacing w:val="-6"/>
                <w:w w:val="105"/>
                <w:sz w:val="14"/>
                <w:szCs w:val="14"/>
              </w:rPr>
              <w:t xml:space="preserve"> </w:t>
            </w:r>
            <w:r w:rsidRPr="007A5768">
              <w:rPr>
                <w:w w:val="105"/>
                <w:sz w:val="14"/>
                <w:szCs w:val="14"/>
              </w:rPr>
              <w:t>a</w:t>
            </w:r>
            <w:r w:rsidRPr="007A5768">
              <w:rPr>
                <w:spacing w:val="-6"/>
                <w:w w:val="105"/>
                <w:sz w:val="14"/>
                <w:szCs w:val="14"/>
              </w:rPr>
              <w:t xml:space="preserve"> </w:t>
            </w:r>
            <w:r w:rsidRPr="007A5768">
              <w:rPr>
                <w:w w:val="105"/>
                <w:sz w:val="14"/>
                <w:szCs w:val="14"/>
              </w:rPr>
              <w:t>que</w:t>
            </w:r>
            <w:r w:rsidRPr="007A5768">
              <w:rPr>
                <w:spacing w:val="-6"/>
                <w:w w:val="105"/>
                <w:sz w:val="14"/>
                <w:szCs w:val="14"/>
              </w:rPr>
              <w:t xml:space="preserve"> </w:t>
            </w:r>
            <w:r w:rsidRPr="007A5768">
              <w:rPr>
                <w:w w:val="105"/>
                <w:sz w:val="14"/>
                <w:szCs w:val="14"/>
              </w:rPr>
              <w:t>se</w:t>
            </w:r>
            <w:r w:rsidRPr="007A5768">
              <w:rPr>
                <w:spacing w:val="-6"/>
                <w:w w:val="105"/>
                <w:sz w:val="14"/>
                <w:szCs w:val="14"/>
              </w:rPr>
              <w:t xml:space="preserve"> </w:t>
            </w:r>
            <w:r w:rsidRPr="007A5768">
              <w:rPr>
                <w:w w:val="105"/>
                <w:sz w:val="14"/>
                <w:szCs w:val="14"/>
              </w:rPr>
              <w:t>refiere.</w:t>
            </w:r>
            <w:r w:rsidRPr="007A5768">
              <w:rPr>
                <w:spacing w:val="15"/>
                <w:w w:val="105"/>
                <w:sz w:val="14"/>
                <w:szCs w:val="14"/>
              </w:rPr>
              <w:t xml:space="preserve"> </w:t>
            </w:r>
            <w:r w:rsidRPr="007A5768">
              <w:rPr>
                <w:w w:val="105"/>
                <w:sz w:val="14"/>
                <w:szCs w:val="14"/>
              </w:rPr>
              <w:t>Se</w:t>
            </w:r>
            <w:r w:rsidRPr="007A5768">
              <w:rPr>
                <w:spacing w:val="-6"/>
                <w:w w:val="105"/>
                <w:sz w:val="14"/>
                <w:szCs w:val="14"/>
              </w:rPr>
              <w:t xml:space="preserve"> </w:t>
            </w:r>
            <w:r w:rsidRPr="007A5768">
              <w:rPr>
                <w:w w:val="105"/>
                <w:sz w:val="14"/>
                <w:szCs w:val="14"/>
              </w:rPr>
              <w:t>solicita</w:t>
            </w:r>
            <w:r w:rsidRPr="007A5768">
              <w:rPr>
                <w:spacing w:val="-6"/>
                <w:w w:val="105"/>
                <w:sz w:val="14"/>
                <w:szCs w:val="14"/>
              </w:rPr>
              <w:t xml:space="preserve"> </w:t>
            </w:r>
            <w:r w:rsidRPr="007A5768">
              <w:rPr>
                <w:w w:val="105"/>
                <w:sz w:val="14"/>
                <w:szCs w:val="14"/>
              </w:rPr>
              <w:t>a</w:t>
            </w:r>
            <w:r w:rsidRPr="007A5768">
              <w:rPr>
                <w:spacing w:val="-6"/>
                <w:w w:val="105"/>
                <w:sz w:val="14"/>
                <w:szCs w:val="14"/>
              </w:rPr>
              <w:t xml:space="preserve"> </w:t>
            </w:r>
            <w:r w:rsidRPr="007A5768">
              <w:rPr>
                <w:w w:val="105"/>
                <w:sz w:val="14"/>
                <w:szCs w:val="14"/>
              </w:rPr>
              <w:t>la</w:t>
            </w:r>
            <w:r w:rsidRPr="007A5768">
              <w:rPr>
                <w:spacing w:val="-6"/>
                <w:w w:val="105"/>
                <w:sz w:val="14"/>
                <w:szCs w:val="14"/>
              </w:rPr>
              <w:t xml:space="preserve"> </w:t>
            </w:r>
            <w:r w:rsidRPr="007A5768">
              <w:rPr>
                <w:w w:val="105"/>
                <w:sz w:val="14"/>
                <w:szCs w:val="14"/>
              </w:rPr>
              <w:t>subdirección</w:t>
            </w:r>
            <w:r w:rsidRPr="007A5768">
              <w:rPr>
                <w:spacing w:val="40"/>
                <w:w w:val="105"/>
                <w:sz w:val="14"/>
                <w:szCs w:val="14"/>
              </w:rPr>
              <w:t xml:space="preserve"> </w:t>
            </w:r>
            <w:r w:rsidRPr="007A5768">
              <w:rPr>
                <w:w w:val="105"/>
                <w:sz w:val="14"/>
                <w:szCs w:val="14"/>
              </w:rPr>
              <w:t>de Servicios Públicos la información sobre este</w:t>
            </w:r>
            <w:r w:rsidRPr="007A5768">
              <w:rPr>
                <w:spacing w:val="40"/>
                <w:w w:val="105"/>
                <w:sz w:val="14"/>
                <w:szCs w:val="14"/>
              </w:rPr>
              <w:t xml:space="preserve"> </w:t>
            </w:r>
            <w:r w:rsidRPr="007A5768">
              <w:rPr>
                <w:w w:val="105"/>
                <w:sz w:val="14"/>
                <w:szCs w:val="14"/>
              </w:rPr>
              <w:t>procedimiento (marco normativo y términos de referencia)</w:t>
            </w:r>
            <w:r w:rsidRPr="007A5768">
              <w:rPr>
                <w:spacing w:val="40"/>
                <w:w w:val="105"/>
                <w:sz w:val="14"/>
                <w:szCs w:val="14"/>
              </w:rPr>
              <w:t xml:space="preserve"> </w:t>
            </w:r>
            <w:r w:rsidRPr="007A5768">
              <w:rPr>
                <w:w w:val="105"/>
                <w:sz w:val="14"/>
                <w:szCs w:val="14"/>
              </w:rPr>
              <w:t>y en la etapa de la CUC que se solicita</w:t>
            </w:r>
          </w:p>
        </w:tc>
        <w:tc>
          <w:tcPr>
            <w:tcW w:w="246"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4E08646B" w14:textId="77777777">
            <w:pPr>
              <w:pStyle w:val="TableParagraph"/>
              <w:spacing w:line="276" w:lineRule="auto"/>
              <w:ind w:left="0" w:right="9"/>
              <w:jc w:val="center"/>
              <w:rPr>
                <w:b/>
                <w:sz w:val="14"/>
                <w:szCs w:val="14"/>
              </w:rPr>
            </w:pPr>
            <w:r w:rsidRPr="007A5768">
              <w:rPr>
                <w:b/>
                <w:w w:val="85"/>
                <w:sz w:val="14"/>
                <w:szCs w:val="14"/>
              </w:rPr>
              <w:t>SIN</w:t>
            </w:r>
            <w:r w:rsidRPr="007A5768">
              <w:rPr>
                <w:b/>
                <w:spacing w:val="-1"/>
                <w:sz w:val="14"/>
                <w:szCs w:val="14"/>
              </w:rPr>
              <w:t xml:space="preserve"> </w:t>
            </w:r>
            <w:r w:rsidRPr="007A5768">
              <w:rPr>
                <w:b/>
                <w:spacing w:val="-5"/>
                <w:w w:val="85"/>
                <w:sz w:val="14"/>
                <w:szCs w:val="14"/>
              </w:rPr>
              <w:t>ID</w:t>
            </w:r>
          </w:p>
        </w:tc>
        <w:tc>
          <w:tcPr>
            <w:tcW w:w="732"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11314753" w14:textId="77777777">
            <w:pPr>
              <w:pStyle w:val="TableParagraph"/>
              <w:spacing w:line="276" w:lineRule="auto"/>
              <w:ind w:left="0" w:right="6"/>
              <w:jc w:val="center"/>
              <w:rPr>
                <w:sz w:val="14"/>
                <w:szCs w:val="14"/>
              </w:rPr>
            </w:pPr>
            <w:r w:rsidRPr="007A5768">
              <w:rPr>
                <w:w w:val="105"/>
                <w:sz w:val="14"/>
                <w:szCs w:val="14"/>
              </w:rPr>
              <w:t xml:space="preserve">Pendiente </w:t>
            </w:r>
            <w:r w:rsidRPr="007A5768">
              <w:rPr>
                <w:spacing w:val="-2"/>
                <w:w w:val="105"/>
                <w:sz w:val="14"/>
                <w:szCs w:val="14"/>
              </w:rPr>
              <w:t>información</w:t>
            </w:r>
          </w:p>
        </w:tc>
        <w:tc>
          <w:tcPr>
            <w:tcW w:w="657" w:type="pct"/>
            <w:tcBorders>
              <w:top w:val="single" w:color="000000" w:sz="4" w:space="0"/>
              <w:left w:val="single" w:color="000000" w:sz="4" w:space="0"/>
              <w:bottom w:val="single" w:color="000000" w:sz="4" w:space="0"/>
            </w:tcBorders>
            <w:shd w:val="clear" w:color="auto" w:fill="FFFF00"/>
            <w:vAlign w:val="center"/>
          </w:tcPr>
          <w:p w:rsidRPr="007A5768" w:rsidR="003525E2" w:rsidP="00EC45F7" w:rsidRDefault="003525E2" w14:paraId="0EEEAEFB" w14:textId="77777777">
            <w:pPr>
              <w:pStyle w:val="TableParagraph"/>
              <w:spacing w:line="276" w:lineRule="auto"/>
              <w:ind w:left="0" w:right="6"/>
              <w:jc w:val="center"/>
              <w:rPr>
                <w:b/>
                <w:sz w:val="14"/>
                <w:szCs w:val="14"/>
              </w:rPr>
            </w:pPr>
            <w:r w:rsidRPr="007A5768">
              <w:rPr>
                <w:b/>
                <w:sz w:val="14"/>
                <w:szCs w:val="14"/>
              </w:rPr>
              <w:t>Pendiente</w:t>
            </w:r>
            <w:r w:rsidRPr="007A5768">
              <w:rPr>
                <w:b/>
                <w:spacing w:val="5"/>
                <w:sz w:val="14"/>
                <w:szCs w:val="14"/>
              </w:rPr>
              <w:t xml:space="preserve"> </w:t>
            </w:r>
            <w:r w:rsidRPr="007A5768">
              <w:rPr>
                <w:b/>
                <w:spacing w:val="-2"/>
                <w:sz w:val="14"/>
                <w:szCs w:val="14"/>
              </w:rPr>
              <w:t>información</w:t>
            </w:r>
          </w:p>
        </w:tc>
      </w:tr>
      <w:tr w:rsidRPr="007A5768" w:rsidR="00B62C38" w:rsidTr="006E08E1" w14:paraId="152E1388" w14:textId="77777777">
        <w:trPr>
          <w:trHeight w:val="304"/>
        </w:trPr>
        <w:tc>
          <w:tcPr>
            <w:tcW w:w="143" w:type="pct"/>
            <w:tcBorders>
              <w:top w:val="single" w:color="000000" w:sz="4" w:space="0"/>
              <w:bottom w:val="single" w:color="000000" w:sz="4" w:space="0"/>
              <w:right w:val="single" w:color="000000" w:sz="4" w:space="0"/>
            </w:tcBorders>
            <w:vAlign w:val="center"/>
          </w:tcPr>
          <w:p w:rsidRPr="007A5768" w:rsidR="003525E2" w:rsidP="00EC45F7" w:rsidRDefault="003525E2" w14:paraId="3688AECD" w14:textId="77777777">
            <w:pPr>
              <w:pStyle w:val="TableParagraph"/>
              <w:spacing w:line="276" w:lineRule="auto"/>
              <w:ind w:left="0"/>
              <w:jc w:val="center"/>
              <w:rPr>
                <w:b/>
                <w:sz w:val="14"/>
                <w:szCs w:val="14"/>
              </w:rPr>
            </w:pPr>
            <w:r w:rsidRPr="007A5768">
              <w:rPr>
                <w:b/>
                <w:spacing w:val="-5"/>
                <w:sz w:val="14"/>
                <w:szCs w:val="14"/>
              </w:rPr>
              <w:t>17</w:t>
            </w:r>
          </w:p>
        </w:tc>
        <w:tc>
          <w:tcPr>
            <w:tcW w:w="9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7A2F1B76" w14:textId="77777777">
            <w:pPr>
              <w:pStyle w:val="TableParagraph"/>
              <w:spacing w:line="276" w:lineRule="auto"/>
              <w:ind w:left="0"/>
              <w:jc w:val="center"/>
              <w:rPr>
                <w:sz w:val="14"/>
                <w:szCs w:val="14"/>
              </w:rPr>
            </w:pPr>
            <w:r w:rsidRPr="007A5768">
              <w:rPr>
                <w:spacing w:val="-5"/>
                <w:sz w:val="14"/>
                <w:szCs w:val="14"/>
              </w:rPr>
              <w:t>SDA</w:t>
            </w:r>
          </w:p>
        </w:tc>
        <w:tc>
          <w:tcPr>
            <w:tcW w:w="1117"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5B34ABA7" w14:textId="77777777">
            <w:pPr>
              <w:pStyle w:val="TableParagraph"/>
              <w:spacing w:line="276" w:lineRule="auto"/>
              <w:ind w:left="0" w:right="2"/>
              <w:jc w:val="center"/>
              <w:rPr>
                <w:sz w:val="14"/>
                <w:szCs w:val="14"/>
              </w:rPr>
            </w:pPr>
            <w:r w:rsidRPr="007A5768">
              <w:rPr>
                <w:sz w:val="14"/>
                <w:szCs w:val="14"/>
              </w:rPr>
              <w:t>Permiso</w:t>
            </w:r>
            <w:r w:rsidRPr="007A5768">
              <w:rPr>
                <w:spacing w:val="1"/>
                <w:sz w:val="14"/>
                <w:szCs w:val="14"/>
              </w:rPr>
              <w:t xml:space="preserve"> </w:t>
            </w:r>
            <w:r w:rsidRPr="007A5768">
              <w:rPr>
                <w:sz w:val="14"/>
                <w:szCs w:val="14"/>
              </w:rPr>
              <w:t>de</w:t>
            </w:r>
            <w:r w:rsidRPr="007A5768">
              <w:rPr>
                <w:spacing w:val="1"/>
                <w:sz w:val="14"/>
                <w:szCs w:val="14"/>
              </w:rPr>
              <w:t xml:space="preserve"> </w:t>
            </w:r>
            <w:r w:rsidRPr="007A5768">
              <w:rPr>
                <w:spacing w:val="-2"/>
                <w:sz w:val="14"/>
                <w:szCs w:val="14"/>
              </w:rPr>
              <w:t>vedas</w:t>
            </w:r>
          </w:p>
        </w:tc>
        <w:tc>
          <w:tcPr>
            <w:tcW w:w="12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0EA9FB2A" w14:textId="77777777">
            <w:pPr>
              <w:pStyle w:val="TableParagraph"/>
              <w:spacing w:line="276" w:lineRule="auto"/>
              <w:ind w:left="0"/>
              <w:jc w:val="center"/>
              <w:rPr>
                <w:sz w:val="14"/>
                <w:szCs w:val="14"/>
              </w:rPr>
            </w:pPr>
            <w:r w:rsidRPr="007A5768">
              <w:rPr>
                <w:w w:val="105"/>
                <w:sz w:val="14"/>
                <w:szCs w:val="14"/>
              </w:rPr>
              <w:t>Corresponde a la Actividad asociada en la CUC con el</w:t>
            </w:r>
            <w:r w:rsidRPr="007A5768">
              <w:rPr>
                <w:spacing w:val="40"/>
                <w:w w:val="105"/>
                <w:sz w:val="14"/>
                <w:szCs w:val="14"/>
              </w:rPr>
              <w:t xml:space="preserve"> </w:t>
            </w:r>
            <w:r w:rsidRPr="007A5768">
              <w:rPr>
                <w:w w:val="105"/>
                <w:sz w:val="14"/>
                <w:szCs w:val="14"/>
              </w:rPr>
              <w:t>Número 9 - Evaluación técnica de arbolado</w:t>
            </w:r>
            <w:r w:rsidRPr="007A5768">
              <w:rPr>
                <w:spacing w:val="1"/>
                <w:w w:val="105"/>
                <w:sz w:val="14"/>
                <w:szCs w:val="14"/>
              </w:rPr>
              <w:t xml:space="preserve"> </w:t>
            </w:r>
            <w:r w:rsidRPr="007A5768">
              <w:rPr>
                <w:spacing w:val="-2"/>
                <w:w w:val="105"/>
                <w:sz w:val="14"/>
                <w:szCs w:val="14"/>
              </w:rPr>
              <w:t>urbano</w:t>
            </w:r>
          </w:p>
        </w:tc>
        <w:tc>
          <w:tcPr>
            <w:tcW w:w="246"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0AFB264A" w14:textId="77777777">
            <w:pPr>
              <w:pStyle w:val="TableParagraph"/>
              <w:spacing w:line="276" w:lineRule="auto"/>
              <w:ind w:left="0" w:right="9"/>
              <w:jc w:val="center"/>
              <w:rPr>
                <w:b/>
                <w:sz w:val="14"/>
                <w:szCs w:val="14"/>
              </w:rPr>
            </w:pPr>
            <w:r w:rsidRPr="007A5768">
              <w:rPr>
                <w:b/>
                <w:spacing w:val="-10"/>
                <w:sz w:val="14"/>
                <w:szCs w:val="14"/>
              </w:rPr>
              <w:t>9</w:t>
            </w:r>
          </w:p>
        </w:tc>
        <w:tc>
          <w:tcPr>
            <w:tcW w:w="73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5FBA6A6D" w14:textId="77777777">
            <w:pPr>
              <w:pStyle w:val="TableParagraph"/>
              <w:spacing w:line="276" w:lineRule="auto"/>
              <w:ind w:left="0" w:right="7"/>
              <w:jc w:val="center"/>
              <w:rPr>
                <w:sz w:val="14"/>
                <w:szCs w:val="14"/>
              </w:rPr>
            </w:pPr>
            <w:r w:rsidRPr="007A5768">
              <w:rPr>
                <w:sz w:val="14"/>
                <w:szCs w:val="14"/>
              </w:rPr>
              <w:t>Procedimiento</w:t>
            </w:r>
            <w:r w:rsidRPr="007A5768">
              <w:rPr>
                <w:spacing w:val="28"/>
                <w:sz w:val="14"/>
                <w:szCs w:val="14"/>
              </w:rPr>
              <w:t xml:space="preserve"> </w:t>
            </w:r>
            <w:r w:rsidRPr="007A5768">
              <w:rPr>
                <w:sz w:val="14"/>
                <w:szCs w:val="14"/>
              </w:rPr>
              <w:t>PM04-</w:t>
            </w:r>
            <w:r w:rsidRPr="007A5768">
              <w:rPr>
                <w:spacing w:val="-4"/>
                <w:sz w:val="14"/>
                <w:szCs w:val="14"/>
              </w:rPr>
              <w:t>PR30</w:t>
            </w:r>
          </w:p>
        </w:tc>
        <w:tc>
          <w:tcPr>
            <w:tcW w:w="657" w:type="pct"/>
            <w:tcBorders>
              <w:top w:val="single" w:color="000000" w:sz="4" w:space="0"/>
              <w:left w:val="single" w:color="000000" w:sz="4" w:space="0"/>
              <w:bottom w:val="single" w:color="000000" w:sz="4" w:space="0"/>
            </w:tcBorders>
            <w:shd w:val="clear" w:color="auto" w:fill="00FF00"/>
            <w:vAlign w:val="center"/>
          </w:tcPr>
          <w:p w:rsidRPr="007A5768" w:rsidR="003525E2" w:rsidP="00EC45F7" w:rsidRDefault="003525E2" w14:paraId="2DDD12FC" w14:textId="77777777">
            <w:pPr>
              <w:pStyle w:val="TableParagraph"/>
              <w:spacing w:line="276" w:lineRule="auto"/>
              <w:ind w:left="0" w:right="6"/>
              <w:jc w:val="center"/>
              <w:rPr>
                <w:b/>
                <w:sz w:val="14"/>
                <w:szCs w:val="14"/>
              </w:rPr>
            </w:pPr>
            <w:r w:rsidRPr="007A5768">
              <w:rPr>
                <w:b/>
                <w:sz w:val="14"/>
                <w:szCs w:val="14"/>
              </w:rPr>
              <w:t>EJECUCION</w:t>
            </w:r>
            <w:r w:rsidRPr="007A5768">
              <w:rPr>
                <w:b/>
                <w:spacing w:val="2"/>
                <w:sz w:val="14"/>
                <w:szCs w:val="14"/>
              </w:rPr>
              <w:t xml:space="preserve"> </w:t>
            </w:r>
            <w:r w:rsidRPr="007A5768">
              <w:rPr>
                <w:b/>
                <w:sz w:val="14"/>
                <w:szCs w:val="14"/>
              </w:rPr>
              <w:t>DE</w:t>
            </w:r>
            <w:r w:rsidRPr="007A5768">
              <w:rPr>
                <w:b/>
                <w:spacing w:val="2"/>
                <w:sz w:val="14"/>
                <w:szCs w:val="14"/>
              </w:rPr>
              <w:t xml:space="preserve"> </w:t>
            </w:r>
            <w:r w:rsidRPr="007A5768">
              <w:rPr>
                <w:b/>
                <w:spacing w:val="-2"/>
                <w:sz w:val="14"/>
                <w:szCs w:val="14"/>
              </w:rPr>
              <w:t>OBRAS</w:t>
            </w:r>
          </w:p>
        </w:tc>
      </w:tr>
      <w:tr w:rsidRPr="007A5768" w:rsidR="00B62C38" w:rsidTr="006E08E1" w14:paraId="14B034A6" w14:textId="77777777">
        <w:trPr>
          <w:trHeight w:val="170"/>
        </w:trPr>
        <w:tc>
          <w:tcPr>
            <w:tcW w:w="143" w:type="pct"/>
            <w:tcBorders>
              <w:top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7F7352CC" w14:textId="77777777">
            <w:pPr>
              <w:pStyle w:val="TableParagraph"/>
              <w:spacing w:line="276" w:lineRule="auto"/>
              <w:ind w:left="0"/>
              <w:jc w:val="center"/>
              <w:rPr>
                <w:b/>
                <w:sz w:val="14"/>
                <w:szCs w:val="14"/>
              </w:rPr>
            </w:pPr>
            <w:r w:rsidRPr="007A5768">
              <w:rPr>
                <w:b/>
                <w:spacing w:val="-5"/>
                <w:sz w:val="14"/>
                <w:szCs w:val="14"/>
              </w:rPr>
              <w:t>18</w:t>
            </w:r>
          </w:p>
        </w:tc>
        <w:tc>
          <w:tcPr>
            <w:tcW w:w="902"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0AB3C8B0" w14:textId="77777777">
            <w:pPr>
              <w:pStyle w:val="TableParagraph"/>
              <w:spacing w:line="276" w:lineRule="auto"/>
              <w:ind w:left="0" w:right="2"/>
              <w:jc w:val="center"/>
              <w:rPr>
                <w:sz w:val="14"/>
                <w:szCs w:val="14"/>
              </w:rPr>
            </w:pPr>
            <w:r w:rsidRPr="007A5768">
              <w:rPr>
                <w:spacing w:val="-4"/>
                <w:sz w:val="14"/>
                <w:szCs w:val="14"/>
              </w:rPr>
              <w:t>ANI</w:t>
            </w:r>
            <w:r w:rsidRPr="007A5768">
              <w:rPr>
                <w:spacing w:val="-3"/>
                <w:sz w:val="14"/>
                <w:szCs w:val="14"/>
              </w:rPr>
              <w:t xml:space="preserve"> </w:t>
            </w:r>
            <w:r w:rsidRPr="007A5768">
              <w:rPr>
                <w:spacing w:val="-4"/>
                <w:sz w:val="14"/>
                <w:szCs w:val="14"/>
              </w:rPr>
              <w:t>/</w:t>
            </w:r>
            <w:r w:rsidRPr="007A5768">
              <w:rPr>
                <w:spacing w:val="-1"/>
                <w:sz w:val="14"/>
                <w:szCs w:val="14"/>
              </w:rPr>
              <w:t xml:space="preserve"> </w:t>
            </w:r>
            <w:r w:rsidRPr="007A5768">
              <w:rPr>
                <w:spacing w:val="-4"/>
                <w:sz w:val="14"/>
                <w:szCs w:val="14"/>
              </w:rPr>
              <w:t>INVIAS</w:t>
            </w:r>
            <w:r w:rsidRPr="007A5768">
              <w:rPr>
                <w:spacing w:val="-3"/>
                <w:sz w:val="14"/>
                <w:szCs w:val="14"/>
              </w:rPr>
              <w:t xml:space="preserve"> </w:t>
            </w:r>
            <w:r w:rsidRPr="007A5768">
              <w:rPr>
                <w:spacing w:val="-4"/>
                <w:sz w:val="14"/>
                <w:szCs w:val="14"/>
              </w:rPr>
              <w:t>/</w:t>
            </w:r>
            <w:r w:rsidRPr="007A5768">
              <w:rPr>
                <w:spacing w:val="-1"/>
                <w:sz w:val="14"/>
                <w:szCs w:val="14"/>
              </w:rPr>
              <w:t xml:space="preserve"> </w:t>
            </w:r>
            <w:r w:rsidRPr="007A5768">
              <w:rPr>
                <w:spacing w:val="-4"/>
                <w:sz w:val="14"/>
                <w:szCs w:val="14"/>
              </w:rPr>
              <w:t>ICCU</w:t>
            </w:r>
          </w:p>
        </w:tc>
        <w:tc>
          <w:tcPr>
            <w:tcW w:w="1117"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4340C0E4" w14:textId="77777777">
            <w:pPr>
              <w:pStyle w:val="TableParagraph"/>
              <w:spacing w:line="276" w:lineRule="auto"/>
              <w:ind w:left="0"/>
              <w:jc w:val="center"/>
              <w:rPr>
                <w:sz w:val="14"/>
                <w:szCs w:val="14"/>
              </w:rPr>
            </w:pPr>
            <w:r w:rsidRPr="007A5768">
              <w:rPr>
                <w:w w:val="105"/>
                <w:sz w:val="14"/>
                <w:szCs w:val="14"/>
              </w:rPr>
              <w:t>Permiso</w:t>
            </w:r>
            <w:r w:rsidRPr="007A5768">
              <w:rPr>
                <w:spacing w:val="-4"/>
                <w:w w:val="105"/>
                <w:sz w:val="14"/>
                <w:szCs w:val="14"/>
              </w:rPr>
              <w:t xml:space="preserve"> </w:t>
            </w:r>
            <w:r w:rsidRPr="007A5768">
              <w:rPr>
                <w:w w:val="105"/>
                <w:sz w:val="14"/>
                <w:szCs w:val="14"/>
              </w:rPr>
              <w:t>de</w:t>
            </w:r>
            <w:r w:rsidRPr="007A5768">
              <w:rPr>
                <w:spacing w:val="-4"/>
                <w:w w:val="105"/>
                <w:sz w:val="14"/>
                <w:szCs w:val="14"/>
              </w:rPr>
              <w:t xml:space="preserve"> </w:t>
            </w:r>
            <w:r w:rsidRPr="007A5768">
              <w:rPr>
                <w:w w:val="105"/>
                <w:sz w:val="14"/>
                <w:szCs w:val="14"/>
              </w:rPr>
              <w:t>uso,</w:t>
            </w:r>
            <w:r w:rsidRPr="007A5768">
              <w:rPr>
                <w:spacing w:val="-5"/>
                <w:w w:val="105"/>
                <w:sz w:val="14"/>
                <w:szCs w:val="14"/>
              </w:rPr>
              <w:t xml:space="preserve"> </w:t>
            </w:r>
            <w:r w:rsidRPr="007A5768">
              <w:rPr>
                <w:w w:val="105"/>
                <w:sz w:val="14"/>
                <w:szCs w:val="14"/>
              </w:rPr>
              <w:t>la</w:t>
            </w:r>
            <w:r w:rsidRPr="007A5768">
              <w:rPr>
                <w:spacing w:val="-4"/>
                <w:w w:val="105"/>
                <w:sz w:val="14"/>
                <w:szCs w:val="14"/>
              </w:rPr>
              <w:t xml:space="preserve"> </w:t>
            </w:r>
            <w:r w:rsidRPr="007A5768">
              <w:rPr>
                <w:w w:val="105"/>
                <w:sz w:val="14"/>
                <w:szCs w:val="14"/>
              </w:rPr>
              <w:t>ocupación</w:t>
            </w:r>
            <w:r w:rsidRPr="007A5768">
              <w:rPr>
                <w:spacing w:val="-4"/>
                <w:w w:val="105"/>
                <w:sz w:val="14"/>
                <w:szCs w:val="14"/>
              </w:rPr>
              <w:t xml:space="preserve"> </w:t>
            </w:r>
            <w:r w:rsidRPr="007A5768">
              <w:rPr>
                <w:w w:val="105"/>
                <w:sz w:val="14"/>
                <w:szCs w:val="14"/>
              </w:rPr>
              <w:t>y</w:t>
            </w:r>
            <w:r w:rsidRPr="007A5768">
              <w:rPr>
                <w:spacing w:val="-3"/>
                <w:w w:val="105"/>
                <w:sz w:val="14"/>
                <w:szCs w:val="14"/>
              </w:rPr>
              <w:t xml:space="preserve"> </w:t>
            </w:r>
            <w:r w:rsidRPr="007A5768">
              <w:rPr>
                <w:w w:val="105"/>
                <w:sz w:val="14"/>
                <w:szCs w:val="14"/>
              </w:rPr>
              <w:t>la</w:t>
            </w:r>
            <w:r w:rsidRPr="007A5768">
              <w:rPr>
                <w:spacing w:val="-4"/>
                <w:w w:val="105"/>
                <w:sz w:val="14"/>
                <w:szCs w:val="14"/>
              </w:rPr>
              <w:t xml:space="preserve"> </w:t>
            </w:r>
            <w:r w:rsidRPr="007A5768">
              <w:rPr>
                <w:w w:val="105"/>
                <w:sz w:val="14"/>
                <w:szCs w:val="14"/>
              </w:rPr>
              <w:t>intervención</w:t>
            </w:r>
            <w:r w:rsidRPr="007A5768">
              <w:rPr>
                <w:spacing w:val="-4"/>
                <w:w w:val="105"/>
                <w:sz w:val="14"/>
                <w:szCs w:val="14"/>
              </w:rPr>
              <w:t xml:space="preserve"> </w:t>
            </w:r>
            <w:r w:rsidRPr="007A5768">
              <w:rPr>
                <w:w w:val="105"/>
                <w:sz w:val="14"/>
                <w:szCs w:val="14"/>
              </w:rPr>
              <w:t>temporal</w:t>
            </w:r>
            <w:r w:rsidRPr="007A5768">
              <w:rPr>
                <w:spacing w:val="-2"/>
                <w:w w:val="105"/>
                <w:sz w:val="14"/>
                <w:szCs w:val="14"/>
              </w:rPr>
              <w:t xml:space="preserve"> </w:t>
            </w:r>
            <w:r w:rsidRPr="007A5768">
              <w:rPr>
                <w:w w:val="105"/>
                <w:sz w:val="14"/>
                <w:szCs w:val="14"/>
              </w:rPr>
              <w:t>de</w:t>
            </w:r>
            <w:r w:rsidRPr="007A5768">
              <w:rPr>
                <w:spacing w:val="40"/>
                <w:w w:val="105"/>
                <w:sz w:val="14"/>
                <w:szCs w:val="14"/>
              </w:rPr>
              <w:t xml:space="preserve"> </w:t>
            </w:r>
            <w:r w:rsidRPr="007A5768">
              <w:rPr>
                <w:w w:val="105"/>
                <w:sz w:val="14"/>
                <w:szCs w:val="14"/>
              </w:rPr>
              <w:t>infraestructura vial o férrea</w:t>
            </w:r>
          </w:p>
        </w:tc>
        <w:tc>
          <w:tcPr>
            <w:tcW w:w="1202"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2634D2D5" w14:textId="77777777">
            <w:pPr>
              <w:pStyle w:val="TableParagraph"/>
              <w:spacing w:line="276" w:lineRule="auto"/>
              <w:ind w:left="0" w:right="3"/>
              <w:jc w:val="center"/>
              <w:rPr>
                <w:sz w:val="14"/>
                <w:szCs w:val="14"/>
              </w:rPr>
            </w:pPr>
            <w:r w:rsidRPr="007A5768">
              <w:rPr>
                <w:w w:val="105"/>
                <w:sz w:val="14"/>
                <w:szCs w:val="14"/>
              </w:rPr>
              <w:t>No corresponde a una actividad asociada a proyectos de</w:t>
            </w:r>
            <w:r w:rsidRPr="007A5768">
              <w:rPr>
                <w:spacing w:val="40"/>
                <w:w w:val="105"/>
                <w:sz w:val="14"/>
                <w:szCs w:val="14"/>
              </w:rPr>
              <w:t xml:space="preserve"> </w:t>
            </w:r>
            <w:r w:rsidRPr="007A5768">
              <w:rPr>
                <w:w w:val="105"/>
                <w:sz w:val="14"/>
                <w:szCs w:val="14"/>
              </w:rPr>
              <w:t>Vivienda; De otro lado, son entidades de orden nacional y</w:t>
            </w:r>
            <w:r w:rsidRPr="007A5768">
              <w:rPr>
                <w:spacing w:val="40"/>
                <w:w w:val="105"/>
                <w:sz w:val="14"/>
                <w:szCs w:val="14"/>
              </w:rPr>
              <w:t xml:space="preserve"> </w:t>
            </w:r>
            <w:r w:rsidRPr="007A5768">
              <w:rPr>
                <w:w w:val="105"/>
                <w:sz w:val="14"/>
                <w:szCs w:val="14"/>
              </w:rPr>
              <w:t>departamental - Se solicita a la subdirección de Servicios</w:t>
            </w:r>
            <w:r w:rsidRPr="007A5768">
              <w:rPr>
                <w:spacing w:val="40"/>
                <w:w w:val="105"/>
                <w:sz w:val="14"/>
                <w:szCs w:val="14"/>
              </w:rPr>
              <w:t xml:space="preserve"> </w:t>
            </w:r>
            <w:r w:rsidRPr="007A5768">
              <w:rPr>
                <w:w w:val="105"/>
                <w:sz w:val="14"/>
                <w:szCs w:val="14"/>
              </w:rPr>
              <w:t>Públicos la información sobre este procedimiento (marco</w:t>
            </w:r>
            <w:r w:rsidRPr="007A5768">
              <w:rPr>
                <w:spacing w:val="40"/>
                <w:w w:val="105"/>
                <w:sz w:val="14"/>
                <w:szCs w:val="14"/>
              </w:rPr>
              <w:t xml:space="preserve"> </w:t>
            </w:r>
            <w:r w:rsidRPr="007A5768">
              <w:rPr>
                <w:w w:val="105"/>
                <w:sz w:val="14"/>
                <w:szCs w:val="14"/>
              </w:rPr>
              <w:t>normativo</w:t>
            </w:r>
            <w:r w:rsidRPr="007A5768">
              <w:rPr>
                <w:spacing w:val="-5"/>
                <w:w w:val="105"/>
                <w:sz w:val="14"/>
                <w:szCs w:val="14"/>
              </w:rPr>
              <w:t xml:space="preserve"> </w:t>
            </w:r>
            <w:r w:rsidRPr="007A5768">
              <w:rPr>
                <w:w w:val="105"/>
                <w:sz w:val="14"/>
                <w:szCs w:val="14"/>
              </w:rPr>
              <w:t>y</w:t>
            </w:r>
            <w:r w:rsidRPr="007A5768">
              <w:rPr>
                <w:spacing w:val="-3"/>
                <w:w w:val="105"/>
                <w:sz w:val="14"/>
                <w:szCs w:val="14"/>
              </w:rPr>
              <w:t xml:space="preserve"> </w:t>
            </w:r>
            <w:r w:rsidRPr="007A5768">
              <w:rPr>
                <w:w w:val="105"/>
                <w:sz w:val="14"/>
                <w:szCs w:val="14"/>
              </w:rPr>
              <w:t>términos</w:t>
            </w:r>
            <w:r w:rsidRPr="007A5768">
              <w:rPr>
                <w:spacing w:val="-5"/>
                <w:w w:val="105"/>
                <w:sz w:val="14"/>
                <w:szCs w:val="14"/>
              </w:rPr>
              <w:t xml:space="preserve"> </w:t>
            </w:r>
            <w:r w:rsidRPr="007A5768">
              <w:rPr>
                <w:w w:val="105"/>
                <w:sz w:val="14"/>
                <w:szCs w:val="14"/>
              </w:rPr>
              <w:t>de</w:t>
            </w:r>
            <w:r w:rsidRPr="007A5768">
              <w:rPr>
                <w:spacing w:val="-5"/>
                <w:w w:val="105"/>
                <w:sz w:val="14"/>
                <w:szCs w:val="14"/>
              </w:rPr>
              <w:t xml:space="preserve"> </w:t>
            </w:r>
            <w:r w:rsidRPr="007A5768">
              <w:rPr>
                <w:w w:val="105"/>
                <w:sz w:val="14"/>
                <w:szCs w:val="14"/>
              </w:rPr>
              <w:t>referencia)</w:t>
            </w:r>
            <w:r w:rsidRPr="007A5768">
              <w:rPr>
                <w:spacing w:val="-6"/>
                <w:w w:val="105"/>
                <w:sz w:val="14"/>
                <w:szCs w:val="14"/>
              </w:rPr>
              <w:t xml:space="preserve"> </w:t>
            </w:r>
            <w:r w:rsidRPr="007A5768">
              <w:rPr>
                <w:w w:val="105"/>
                <w:sz w:val="14"/>
                <w:szCs w:val="14"/>
              </w:rPr>
              <w:t>y</w:t>
            </w:r>
            <w:r w:rsidRPr="007A5768">
              <w:rPr>
                <w:spacing w:val="-3"/>
                <w:w w:val="105"/>
                <w:sz w:val="14"/>
                <w:szCs w:val="14"/>
              </w:rPr>
              <w:t xml:space="preserve"> </w:t>
            </w:r>
            <w:r w:rsidRPr="007A5768">
              <w:rPr>
                <w:w w:val="105"/>
                <w:sz w:val="14"/>
                <w:szCs w:val="14"/>
              </w:rPr>
              <w:t>en</w:t>
            </w:r>
            <w:r w:rsidRPr="007A5768">
              <w:rPr>
                <w:spacing w:val="-5"/>
                <w:w w:val="105"/>
                <w:sz w:val="14"/>
                <w:szCs w:val="14"/>
              </w:rPr>
              <w:t xml:space="preserve"> </w:t>
            </w:r>
            <w:r w:rsidRPr="007A5768">
              <w:rPr>
                <w:w w:val="105"/>
                <w:sz w:val="14"/>
                <w:szCs w:val="14"/>
              </w:rPr>
              <w:t>la</w:t>
            </w:r>
            <w:r w:rsidRPr="007A5768">
              <w:rPr>
                <w:spacing w:val="-5"/>
                <w:w w:val="105"/>
                <w:sz w:val="14"/>
                <w:szCs w:val="14"/>
              </w:rPr>
              <w:t xml:space="preserve"> </w:t>
            </w:r>
            <w:r w:rsidRPr="007A5768">
              <w:rPr>
                <w:w w:val="105"/>
                <w:sz w:val="14"/>
                <w:szCs w:val="14"/>
              </w:rPr>
              <w:t>etapa</w:t>
            </w:r>
            <w:r w:rsidRPr="007A5768">
              <w:rPr>
                <w:spacing w:val="-5"/>
                <w:w w:val="105"/>
                <w:sz w:val="14"/>
                <w:szCs w:val="14"/>
              </w:rPr>
              <w:t xml:space="preserve"> </w:t>
            </w:r>
            <w:r w:rsidRPr="007A5768">
              <w:rPr>
                <w:w w:val="105"/>
                <w:sz w:val="14"/>
                <w:szCs w:val="14"/>
              </w:rPr>
              <w:t>de</w:t>
            </w:r>
            <w:r w:rsidRPr="007A5768">
              <w:rPr>
                <w:spacing w:val="-5"/>
                <w:w w:val="105"/>
                <w:sz w:val="14"/>
                <w:szCs w:val="14"/>
              </w:rPr>
              <w:t xml:space="preserve"> </w:t>
            </w:r>
            <w:r w:rsidRPr="007A5768">
              <w:rPr>
                <w:w w:val="105"/>
                <w:sz w:val="14"/>
                <w:szCs w:val="14"/>
              </w:rPr>
              <w:t>la</w:t>
            </w:r>
            <w:r w:rsidRPr="007A5768">
              <w:rPr>
                <w:spacing w:val="-5"/>
                <w:w w:val="105"/>
                <w:sz w:val="14"/>
                <w:szCs w:val="14"/>
              </w:rPr>
              <w:t xml:space="preserve"> </w:t>
            </w:r>
            <w:r w:rsidRPr="007A5768">
              <w:rPr>
                <w:w w:val="105"/>
                <w:sz w:val="14"/>
                <w:szCs w:val="14"/>
              </w:rPr>
              <w:t>CUC</w:t>
            </w:r>
            <w:r w:rsidRPr="007A5768">
              <w:rPr>
                <w:spacing w:val="40"/>
                <w:w w:val="105"/>
                <w:sz w:val="14"/>
                <w:szCs w:val="14"/>
              </w:rPr>
              <w:t xml:space="preserve"> </w:t>
            </w:r>
            <w:r w:rsidRPr="007A5768">
              <w:rPr>
                <w:w w:val="105"/>
                <w:sz w:val="14"/>
                <w:szCs w:val="14"/>
              </w:rPr>
              <w:t>que</w:t>
            </w:r>
            <w:r w:rsidRPr="007A5768">
              <w:rPr>
                <w:spacing w:val="-7"/>
                <w:w w:val="105"/>
                <w:sz w:val="14"/>
                <w:szCs w:val="14"/>
              </w:rPr>
              <w:t xml:space="preserve"> </w:t>
            </w:r>
            <w:r w:rsidRPr="007A5768">
              <w:rPr>
                <w:w w:val="105"/>
                <w:sz w:val="14"/>
                <w:szCs w:val="14"/>
              </w:rPr>
              <w:t>se</w:t>
            </w:r>
            <w:r w:rsidRPr="007A5768">
              <w:rPr>
                <w:spacing w:val="-6"/>
                <w:w w:val="105"/>
                <w:sz w:val="14"/>
                <w:szCs w:val="14"/>
              </w:rPr>
              <w:t xml:space="preserve"> </w:t>
            </w:r>
            <w:r w:rsidRPr="007A5768">
              <w:rPr>
                <w:w w:val="105"/>
                <w:sz w:val="14"/>
                <w:szCs w:val="14"/>
              </w:rPr>
              <w:t>solicita</w:t>
            </w:r>
          </w:p>
        </w:tc>
        <w:tc>
          <w:tcPr>
            <w:tcW w:w="246"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5D64D2F9" w14:textId="77777777">
            <w:pPr>
              <w:pStyle w:val="TableParagraph"/>
              <w:spacing w:line="276" w:lineRule="auto"/>
              <w:ind w:left="0" w:right="9"/>
              <w:jc w:val="center"/>
              <w:rPr>
                <w:b/>
                <w:sz w:val="14"/>
                <w:szCs w:val="14"/>
              </w:rPr>
            </w:pPr>
            <w:r w:rsidRPr="007A5768">
              <w:rPr>
                <w:b/>
                <w:w w:val="85"/>
                <w:sz w:val="14"/>
                <w:szCs w:val="14"/>
              </w:rPr>
              <w:t>SIN</w:t>
            </w:r>
            <w:r w:rsidRPr="007A5768">
              <w:rPr>
                <w:b/>
                <w:spacing w:val="-1"/>
                <w:sz w:val="14"/>
                <w:szCs w:val="14"/>
              </w:rPr>
              <w:t xml:space="preserve"> </w:t>
            </w:r>
            <w:r w:rsidRPr="007A5768">
              <w:rPr>
                <w:b/>
                <w:spacing w:val="-5"/>
                <w:w w:val="85"/>
                <w:sz w:val="14"/>
                <w:szCs w:val="14"/>
              </w:rPr>
              <w:t>ID</w:t>
            </w:r>
          </w:p>
        </w:tc>
        <w:tc>
          <w:tcPr>
            <w:tcW w:w="732"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57FAD4BC" w14:textId="77777777">
            <w:pPr>
              <w:pStyle w:val="TableParagraph"/>
              <w:spacing w:line="276" w:lineRule="auto"/>
              <w:ind w:left="0" w:right="6"/>
              <w:jc w:val="center"/>
              <w:rPr>
                <w:sz w:val="14"/>
                <w:szCs w:val="14"/>
              </w:rPr>
            </w:pPr>
            <w:r w:rsidRPr="007A5768">
              <w:rPr>
                <w:w w:val="105"/>
                <w:sz w:val="14"/>
                <w:szCs w:val="14"/>
              </w:rPr>
              <w:t xml:space="preserve">Pendiente </w:t>
            </w:r>
            <w:r w:rsidRPr="007A5768">
              <w:rPr>
                <w:spacing w:val="-2"/>
                <w:w w:val="105"/>
                <w:sz w:val="14"/>
                <w:szCs w:val="14"/>
              </w:rPr>
              <w:t>información</w:t>
            </w:r>
          </w:p>
        </w:tc>
        <w:tc>
          <w:tcPr>
            <w:tcW w:w="657" w:type="pct"/>
            <w:tcBorders>
              <w:top w:val="single" w:color="000000" w:sz="4" w:space="0"/>
              <w:left w:val="single" w:color="000000" w:sz="4" w:space="0"/>
              <w:bottom w:val="single" w:color="000000" w:sz="4" w:space="0"/>
            </w:tcBorders>
            <w:shd w:val="clear" w:color="auto" w:fill="FFFF00"/>
            <w:vAlign w:val="center"/>
          </w:tcPr>
          <w:p w:rsidRPr="007A5768" w:rsidR="003525E2" w:rsidP="00EC45F7" w:rsidRDefault="003525E2" w14:paraId="522C9DD7" w14:textId="77777777">
            <w:pPr>
              <w:pStyle w:val="TableParagraph"/>
              <w:spacing w:line="276" w:lineRule="auto"/>
              <w:ind w:left="0" w:right="6"/>
              <w:jc w:val="center"/>
              <w:rPr>
                <w:b/>
                <w:sz w:val="14"/>
                <w:szCs w:val="14"/>
              </w:rPr>
            </w:pPr>
            <w:r w:rsidRPr="007A5768">
              <w:rPr>
                <w:b/>
                <w:sz w:val="14"/>
                <w:szCs w:val="14"/>
              </w:rPr>
              <w:t>Pendiente</w:t>
            </w:r>
            <w:r w:rsidRPr="007A5768">
              <w:rPr>
                <w:b/>
                <w:spacing w:val="5"/>
                <w:sz w:val="14"/>
                <w:szCs w:val="14"/>
              </w:rPr>
              <w:t xml:space="preserve"> </w:t>
            </w:r>
            <w:r w:rsidRPr="007A5768">
              <w:rPr>
                <w:b/>
                <w:spacing w:val="-2"/>
                <w:sz w:val="14"/>
                <w:szCs w:val="14"/>
              </w:rPr>
              <w:t>información</w:t>
            </w:r>
          </w:p>
        </w:tc>
      </w:tr>
      <w:tr w:rsidRPr="007A5768" w:rsidR="00B62C38" w:rsidTr="006E08E1" w14:paraId="6BE4CFDA" w14:textId="77777777">
        <w:trPr>
          <w:trHeight w:val="389"/>
        </w:trPr>
        <w:tc>
          <w:tcPr>
            <w:tcW w:w="143" w:type="pct"/>
            <w:tcBorders>
              <w:top w:val="single" w:color="000000" w:sz="4" w:space="0"/>
              <w:bottom w:val="single" w:color="000000" w:sz="4" w:space="0"/>
              <w:right w:val="single" w:color="000000" w:sz="4" w:space="0"/>
            </w:tcBorders>
            <w:vAlign w:val="center"/>
          </w:tcPr>
          <w:p w:rsidRPr="007A5768" w:rsidR="003525E2" w:rsidP="00EC45F7" w:rsidRDefault="003525E2" w14:paraId="2CE43F61" w14:textId="77777777">
            <w:pPr>
              <w:pStyle w:val="TableParagraph"/>
              <w:spacing w:line="276" w:lineRule="auto"/>
              <w:ind w:left="0"/>
              <w:jc w:val="center"/>
              <w:rPr>
                <w:b/>
                <w:sz w:val="14"/>
                <w:szCs w:val="14"/>
              </w:rPr>
            </w:pPr>
            <w:r w:rsidRPr="007A5768">
              <w:rPr>
                <w:b/>
                <w:spacing w:val="-5"/>
                <w:sz w:val="14"/>
                <w:szCs w:val="14"/>
              </w:rPr>
              <w:t>19</w:t>
            </w:r>
          </w:p>
        </w:tc>
        <w:tc>
          <w:tcPr>
            <w:tcW w:w="9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47B23BD5" w14:textId="77777777">
            <w:pPr>
              <w:pStyle w:val="TableParagraph"/>
              <w:spacing w:line="276" w:lineRule="auto"/>
              <w:ind w:left="0" w:right="6"/>
              <w:jc w:val="center"/>
              <w:rPr>
                <w:sz w:val="14"/>
                <w:szCs w:val="14"/>
              </w:rPr>
            </w:pPr>
            <w:r w:rsidRPr="007A5768">
              <w:rPr>
                <w:spacing w:val="-5"/>
                <w:sz w:val="14"/>
                <w:szCs w:val="14"/>
              </w:rPr>
              <w:t>SDM</w:t>
            </w:r>
          </w:p>
        </w:tc>
        <w:tc>
          <w:tcPr>
            <w:tcW w:w="1117"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0771BEDC" w14:textId="77777777">
            <w:pPr>
              <w:pStyle w:val="TableParagraph"/>
              <w:spacing w:line="276" w:lineRule="auto"/>
              <w:ind w:left="0" w:right="1"/>
              <w:jc w:val="center"/>
              <w:rPr>
                <w:sz w:val="14"/>
                <w:szCs w:val="14"/>
              </w:rPr>
            </w:pPr>
            <w:r w:rsidRPr="007A5768">
              <w:rPr>
                <w:w w:val="105"/>
                <w:sz w:val="14"/>
                <w:szCs w:val="14"/>
              </w:rPr>
              <w:t>Plan</w:t>
            </w:r>
            <w:r w:rsidRPr="007A5768">
              <w:rPr>
                <w:spacing w:val="1"/>
                <w:w w:val="105"/>
                <w:sz w:val="14"/>
                <w:szCs w:val="14"/>
              </w:rPr>
              <w:t xml:space="preserve"> </w:t>
            </w:r>
            <w:r w:rsidRPr="007A5768">
              <w:rPr>
                <w:w w:val="105"/>
                <w:sz w:val="14"/>
                <w:szCs w:val="14"/>
              </w:rPr>
              <w:t>de</w:t>
            </w:r>
            <w:r w:rsidRPr="007A5768">
              <w:rPr>
                <w:spacing w:val="2"/>
                <w:w w:val="105"/>
                <w:sz w:val="14"/>
                <w:szCs w:val="14"/>
              </w:rPr>
              <w:t xml:space="preserve"> </w:t>
            </w:r>
            <w:r w:rsidRPr="007A5768">
              <w:rPr>
                <w:w w:val="105"/>
                <w:sz w:val="14"/>
                <w:szCs w:val="14"/>
              </w:rPr>
              <w:t>Manejo</w:t>
            </w:r>
            <w:r w:rsidRPr="007A5768">
              <w:rPr>
                <w:spacing w:val="2"/>
                <w:w w:val="105"/>
                <w:sz w:val="14"/>
                <w:szCs w:val="14"/>
              </w:rPr>
              <w:t xml:space="preserve"> </w:t>
            </w:r>
            <w:r w:rsidRPr="007A5768">
              <w:rPr>
                <w:w w:val="105"/>
                <w:sz w:val="14"/>
                <w:szCs w:val="14"/>
              </w:rPr>
              <w:t>de</w:t>
            </w:r>
            <w:r w:rsidRPr="007A5768">
              <w:rPr>
                <w:spacing w:val="2"/>
                <w:w w:val="105"/>
                <w:sz w:val="14"/>
                <w:szCs w:val="14"/>
              </w:rPr>
              <w:t xml:space="preserve"> </w:t>
            </w:r>
            <w:r w:rsidRPr="007A5768">
              <w:rPr>
                <w:spacing w:val="-2"/>
                <w:w w:val="105"/>
                <w:sz w:val="14"/>
                <w:szCs w:val="14"/>
              </w:rPr>
              <w:t>Tránsito</w:t>
            </w:r>
          </w:p>
        </w:tc>
        <w:tc>
          <w:tcPr>
            <w:tcW w:w="12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31B3C1E2" w14:textId="77777777">
            <w:pPr>
              <w:pStyle w:val="TableParagraph"/>
              <w:spacing w:line="276" w:lineRule="auto"/>
              <w:ind w:left="0" w:right="31"/>
              <w:jc w:val="center"/>
              <w:rPr>
                <w:sz w:val="14"/>
                <w:szCs w:val="14"/>
              </w:rPr>
            </w:pPr>
            <w:r w:rsidRPr="007A5768">
              <w:rPr>
                <w:w w:val="105"/>
                <w:sz w:val="14"/>
                <w:szCs w:val="14"/>
              </w:rPr>
              <w:t>Corresponde a la Actividad asociada en la CUC con el</w:t>
            </w:r>
            <w:r w:rsidRPr="007A5768">
              <w:rPr>
                <w:spacing w:val="40"/>
                <w:w w:val="105"/>
                <w:sz w:val="14"/>
                <w:szCs w:val="14"/>
              </w:rPr>
              <w:t xml:space="preserve"> </w:t>
            </w:r>
            <w:r w:rsidRPr="007A5768">
              <w:rPr>
                <w:w w:val="105"/>
                <w:sz w:val="14"/>
                <w:szCs w:val="14"/>
              </w:rPr>
              <w:t>Número</w:t>
            </w:r>
            <w:r w:rsidRPr="007A5768">
              <w:rPr>
                <w:spacing w:val="-5"/>
                <w:w w:val="105"/>
                <w:sz w:val="14"/>
                <w:szCs w:val="14"/>
              </w:rPr>
              <w:t xml:space="preserve"> </w:t>
            </w:r>
            <w:r w:rsidRPr="007A5768">
              <w:rPr>
                <w:w w:val="105"/>
                <w:sz w:val="14"/>
                <w:szCs w:val="14"/>
              </w:rPr>
              <w:t>56</w:t>
            </w:r>
            <w:r w:rsidRPr="007A5768">
              <w:rPr>
                <w:spacing w:val="-5"/>
                <w:w w:val="105"/>
                <w:sz w:val="14"/>
                <w:szCs w:val="14"/>
              </w:rPr>
              <w:t xml:space="preserve"> </w:t>
            </w:r>
            <w:r w:rsidRPr="007A5768">
              <w:rPr>
                <w:w w:val="105"/>
                <w:sz w:val="14"/>
                <w:szCs w:val="14"/>
              </w:rPr>
              <w:t>-</w:t>
            </w:r>
            <w:r w:rsidRPr="007A5768">
              <w:rPr>
                <w:spacing w:val="-5"/>
                <w:w w:val="105"/>
                <w:sz w:val="14"/>
                <w:szCs w:val="14"/>
              </w:rPr>
              <w:t xml:space="preserve"> </w:t>
            </w:r>
            <w:r w:rsidRPr="007A5768">
              <w:rPr>
                <w:w w:val="105"/>
                <w:sz w:val="14"/>
                <w:szCs w:val="14"/>
              </w:rPr>
              <w:t>Revisión</w:t>
            </w:r>
            <w:r w:rsidRPr="007A5768">
              <w:rPr>
                <w:spacing w:val="-5"/>
                <w:w w:val="105"/>
                <w:sz w:val="14"/>
                <w:szCs w:val="14"/>
              </w:rPr>
              <w:t xml:space="preserve"> </w:t>
            </w:r>
            <w:r w:rsidRPr="007A5768">
              <w:rPr>
                <w:w w:val="105"/>
                <w:sz w:val="14"/>
                <w:szCs w:val="14"/>
              </w:rPr>
              <w:t>y</w:t>
            </w:r>
            <w:r w:rsidRPr="007A5768">
              <w:rPr>
                <w:spacing w:val="-4"/>
                <w:w w:val="105"/>
                <w:sz w:val="14"/>
                <w:szCs w:val="14"/>
              </w:rPr>
              <w:t xml:space="preserve"> </w:t>
            </w:r>
            <w:r w:rsidRPr="007A5768">
              <w:rPr>
                <w:w w:val="105"/>
                <w:sz w:val="14"/>
                <w:szCs w:val="14"/>
              </w:rPr>
              <w:t>aprobación</w:t>
            </w:r>
            <w:r w:rsidRPr="007A5768">
              <w:rPr>
                <w:spacing w:val="-5"/>
                <w:w w:val="105"/>
                <w:sz w:val="14"/>
                <w:szCs w:val="14"/>
              </w:rPr>
              <w:t xml:space="preserve"> </w:t>
            </w:r>
            <w:r w:rsidRPr="007A5768">
              <w:rPr>
                <w:w w:val="105"/>
                <w:sz w:val="14"/>
                <w:szCs w:val="14"/>
              </w:rPr>
              <w:t>de</w:t>
            </w:r>
            <w:r w:rsidRPr="007A5768">
              <w:rPr>
                <w:spacing w:val="-5"/>
                <w:w w:val="105"/>
                <w:sz w:val="14"/>
                <w:szCs w:val="14"/>
              </w:rPr>
              <w:t xml:space="preserve"> </w:t>
            </w:r>
            <w:r w:rsidRPr="007A5768">
              <w:rPr>
                <w:w w:val="105"/>
                <w:sz w:val="14"/>
                <w:szCs w:val="14"/>
              </w:rPr>
              <w:t>planes</w:t>
            </w:r>
            <w:r w:rsidRPr="007A5768">
              <w:rPr>
                <w:spacing w:val="-5"/>
                <w:w w:val="105"/>
                <w:sz w:val="14"/>
                <w:szCs w:val="14"/>
              </w:rPr>
              <w:t xml:space="preserve"> </w:t>
            </w:r>
            <w:r w:rsidRPr="007A5768">
              <w:rPr>
                <w:w w:val="105"/>
                <w:sz w:val="14"/>
                <w:szCs w:val="14"/>
              </w:rPr>
              <w:t>de</w:t>
            </w:r>
            <w:r w:rsidRPr="007A5768">
              <w:rPr>
                <w:spacing w:val="-5"/>
                <w:w w:val="105"/>
                <w:sz w:val="14"/>
                <w:szCs w:val="14"/>
              </w:rPr>
              <w:t xml:space="preserve"> </w:t>
            </w:r>
            <w:r w:rsidRPr="007A5768">
              <w:rPr>
                <w:w w:val="105"/>
                <w:sz w:val="14"/>
                <w:szCs w:val="14"/>
              </w:rPr>
              <w:t>manejo</w:t>
            </w:r>
            <w:r w:rsidRPr="007A5768">
              <w:rPr>
                <w:spacing w:val="-5"/>
                <w:w w:val="105"/>
                <w:sz w:val="14"/>
                <w:szCs w:val="14"/>
              </w:rPr>
              <w:t xml:space="preserve"> </w:t>
            </w:r>
            <w:r w:rsidRPr="007A5768">
              <w:rPr>
                <w:w w:val="105"/>
                <w:sz w:val="14"/>
                <w:szCs w:val="14"/>
              </w:rPr>
              <w:t>de</w:t>
            </w:r>
            <w:r w:rsidRPr="007A5768">
              <w:rPr>
                <w:spacing w:val="40"/>
                <w:w w:val="105"/>
                <w:sz w:val="14"/>
                <w:szCs w:val="14"/>
              </w:rPr>
              <w:t xml:space="preserve"> </w:t>
            </w:r>
            <w:r w:rsidRPr="007A5768">
              <w:rPr>
                <w:w w:val="105"/>
                <w:sz w:val="14"/>
                <w:szCs w:val="14"/>
              </w:rPr>
              <w:t>tránsito</w:t>
            </w:r>
            <w:r w:rsidRPr="007A5768">
              <w:rPr>
                <w:spacing w:val="-7"/>
                <w:w w:val="105"/>
                <w:sz w:val="14"/>
                <w:szCs w:val="14"/>
              </w:rPr>
              <w:t xml:space="preserve"> </w:t>
            </w:r>
            <w:r w:rsidRPr="007A5768">
              <w:rPr>
                <w:w w:val="105"/>
                <w:sz w:val="14"/>
                <w:szCs w:val="14"/>
              </w:rPr>
              <w:t>PMT</w:t>
            </w:r>
          </w:p>
        </w:tc>
        <w:tc>
          <w:tcPr>
            <w:tcW w:w="246"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238023E8" w14:textId="77777777">
            <w:pPr>
              <w:pStyle w:val="TableParagraph"/>
              <w:spacing w:line="276" w:lineRule="auto"/>
              <w:ind w:left="0" w:right="9"/>
              <w:jc w:val="center"/>
              <w:rPr>
                <w:b/>
                <w:sz w:val="14"/>
                <w:szCs w:val="14"/>
              </w:rPr>
            </w:pPr>
            <w:r w:rsidRPr="007A5768">
              <w:rPr>
                <w:b/>
                <w:spacing w:val="-5"/>
                <w:sz w:val="14"/>
                <w:szCs w:val="14"/>
              </w:rPr>
              <w:t>56</w:t>
            </w:r>
          </w:p>
        </w:tc>
        <w:tc>
          <w:tcPr>
            <w:tcW w:w="73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22614227" w14:textId="77777777">
            <w:pPr>
              <w:pStyle w:val="TableParagraph"/>
              <w:spacing w:line="276" w:lineRule="auto"/>
              <w:ind w:left="0" w:right="6"/>
              <w:jc w:val="center"/>
              <w:rPr>
                <w:sz w:val="14"/>
                <w:szCs w:val="14"/>
              </w:rPr>
            </w:pPr>
            <w:r w:rsidRPr="007A5768">
              <w:rPr>
                <w:sz w:val="14"/>
                <w:szCs w:val="14"/>
              </w:rPr>
              <w:t>Resolución</w:t>
            </w:r>
            <w:r w:rsidRPr="007A5768">
              <w:rPr>
                <w:spacing w:val="-1"/>
                <w:sz w:val="14"/>
                <w:szCs w:val="14"/>
              </w:rPr>
              <w:t xml:space="preserve"> </w:t>
            </w:r>
            <w:r w:rsidRPr="007A5768">
              <w:rPr>
                <w:sz w:val="14"/>
                <w:szCs w:val="14"/>
              </w:rPr>
              <w:t>132490</w:t>
            </w:r>
            <w:r w:rsidRPr="007A5768">
              <w:rPr>
                <w:spacing w:val="-1"/>
                <w:sz w:val="14"/>
                <w:szCs w:val="14"/>
              </w:rPr>
              <w:t xml:space="preserve"> </w:t>
            </w:r>
            <w:r w:rsidRPr="007A5768">
              <w:rPr>
                <w:sz w:val="14"/>
                <w:szCs w:val="14"/>
              </w:rPr>
              <w:t xml:space="preserve">de </w:t>
            </w:r>
            <w:r w:rsidRPr="007A5768">
              <w:rPr>
                <w:spacing w:val="-4"/>
                <w:sz w:val="14"/>
                <w:szCs w:val="14"/>
              </w:rPr>
              <w:t>2023</w:t>
            </w:r>
          </w:p>
        </w:tc>
        <w:tc>
          <w:tcPr>
            <w:tcW w:w="657" w:type="pct"/>
            <w:tcBorders>
              <w:top w:val="single" w:color="000000" w:sz="4" w:space="0"/>
              <w:left w:val="single" w:color="000000" w:sz="4" w:space="0"/>
              <w:bottom w:val="single" w:color="000000" w:sz="4" w:space="0"/>
            </w:tcBorders>
            <w:shd w:val="clear" w:color="auto" w:fill="00FF00"/>
            <w:vAlign w:val="center"/>
          </w:tcPr>
          <w:p w:rsidRPr="007A5768" w:rsidR="003525E2" w:rsidP="00EC45F7" w:rsidRDefault="003525E2" w14:paraId="3E555D30" w14:textId="77777777">
            <w:pPr>
              <w:pStyle w:val="TableParagraph"/>
              <w:spacing w:line="276" w:lineRule="auto"/>
              <w:ind w:left="0" w:right="6"/>
              <w:jc w:val="center"/>
              <w:rPr>
                <w:b/>
                <w:sz w:val="14"/>
                <w:szCs w:val="14"/>
              </w:rPr>
            </w:pPr>
            <w:r w:rsidRPr="007A5768">
              <w:rPr>
                <w:b/>
                <w:sz w:val="14"/>
                <w:szCs w:val="14"/>
              </w:rPr>
              <w:t>EJECUCION</w:t>
            </w:r>
            <w:r w:rsidRPr="007A5768">
              <w:rPr>
                <w:b/>
                <w:spacing w:val="2"/>
                <w:sz w:val="14"/>
                <w:szCs w:val="14"/>
              </w:rPr>
              <w:t xml:space="preserve"> </w:t>
            </w:r>
            <w:r w:rsidRPr="007A5768">
              <w:rPr>
                <w:b/>
                <w:sz w:val="14"/>
                <w:szCs w:val="14"/>
              </w:rPr>
              <w:t>DE</w:t>
            </w:r>
            <w:r w:rsidRPr="007A5768">
              <w:rPr>
                <w:b/>
                <w:spacing w:val="2"/>
                <w:sz w:val="14"/>
                <w:szCs w:val="14"/>
              </w:rPr>
              <w:t xml:space="preserve"> </w:t>
            </w:r>
            <w:r w:rsidRPr="007A5768">
              <w:rPr>
                <w:b/>
                <w:spacing w:val="-2"/>
                <w:sz w:val="14"/>
                <w:szCs w:val="14"/>
              </w:rPr>
              <w:t>OBRAS</w:t>
            </w:r>
          </w:p>
        </w:tc>
      </w:tr>
      <w:tr w:rsidRPr="007A5768" w:rsidR="00B62C38" w:rsidTr="006E08E1" w14:paraId="0A562CBE" w14:textId="77777777">
        <w:trPr>
          <w:trHeight w:val="304"/>
        </w:trPr>
        <w:tc>
          <w:tcPr>
            <w:tcW w:w="143" w:type="pct"/>
            <w:tcBorders>
              <w:top w:val="single" w:color="000000" w:sz="4" w:space="0"/>
              <w:bottom w:val="single" w:color="000000" w:sz="4" w:space="0"/>
              <w:right w:val="single" w:color="000000" w:sz="4" w:space="0"/>
            </w:tcBorders>
            <w:vAlign w:val="center"/>
          </w:tcPr>
          <w:p w:rsidRPr="007A5768" w:rsidR="003525E2" w:rsidP="00EC45F7" w:rsidRDefault="003525E2" w14:paraId="4406E118" w14:textId="77777777">
            <w:pPr>
              <w:pStyle w:val="TableParagraph"/>
              <w:spacing w:line="276" w:lineRule="auto"/>
              <w:ind w:left="0"/>
              <w:jc w:val="center"/>
              <w:rPr>
                <w:b/>
                <w:sz w:val="14"/>
                <w:szCs w:val="14"/>
              </w:rPr>
            </w:pPr>
            <w:r w:rsidRPr="007A5768">
              <w:rPr>
                <w:b/>
                <w:spacing w:val="-5"/>
                <w:sz w:val="14"/>
                <w:szCs w:val="14"/>
              </w:rPr>
              <w:t>20</w:t>
            </w:r>
          </w:p>
        </w:tc>
        <w:tc>
          <w:tcPr>
            <w:tcW w:w="9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3F6E3CE5" w14:textId="77777777">
            <w:pPr>
              <w:pStyle w:val="TableParagraph"/>
              <w:spacing w:line="276" w:lineRule="auto"/>
              <w:ind w:left="0" w:right="5"/>
              <w:jc w:val="center"/>
              <w:rPr>
                <w:sz w:val="14"/>
                <w:szCs w:val="14"/>
              </w:rPr>
            </w:pPr>
            <w:r w:rsidRPr="007A5768">
              <w:rPr>
                <w:spacing w:val="-2"/>
                <w:sz w:val="14"/>
                <w:szCs w:val="14"/>
              </w:rPr>
              <w:t>JARDÍN</w:t>
            </w:r>
            <w:r w:rsidRPr="007A5768">
              <w:rPr>
                <w:spacing w:val="1"/>
                <w:sz w:val="14"/>
                <w:szCs w:val="14"/>
              </w:rPr>
              <w:t xml:space="preserve"> </w:t>
            </w:r>
            <w:r w:rsidRPr="007A5768">
              <w:rPr>
                <w:spacing w:val="-2"/>
                <w:sz w:val="14"/>
                <w:szCs w:val="14"/>
              </w:rPr>
              <w:t>BOTÁNICO</w:t>
            </w:r>
          </w:p>
        </w:tc>
        <w:tc>
          <w:tcPr>
            <w:tcW w:w="1117"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6F158375" w14:textId="77777777">
            <w:pPr>
              <w:pStyle w:val="TableParagraph"/>
              <w:spacing w:line="276" w:lineRule="auto"/>
              <w:ind w:left="0" w:right="1"/>
              <w:jc w:val="center"/>
              <w:rPr>
                <w:sz w:val="14"/>
                <w:szCs w:val="14"/>
              </w:rPr>
            </w:pPr>
            <w:r w:rsidRPr="007A5768">
              <w:rPr>
                <w:w w:val="110"/>
                <w:sz w:val="14"/>
                <w:szCs w:val="14"/>
              </w:rPr>
              <w:t>Conceptos</w:t>
            </w:r>
            <w:r w:rsidRPr="007A5768">
              <w:rPr>
                <w:spacing w:val="-6"/>
                <w:w w:val="110"/>
                <w:sz w:val="14"/>
                <w:szCs w:val="14"/>
              </w:rPr>
              <w:t xml:space="preserve"> </w:t>
            </w:r>
            <w:r w:rsidRPr="007A5768">
              <w:rPr>
                <w:w w:val="110"/>
                <w:sz w:val="14"/>
                <w:szCs w:val="14"/>
              </w:rPr>
              <w:t>de</w:t>
            </w:r>
            <w:r w:rsidRPr="007A5768">
              <w:rPr>
                <w:spacing w:val="-5"/>
                <w:w w:val="110"/>
                <w:sz w:val="14"/>
                <w:szCs w:val="14"/>
              </w:rPr>
              <w:t xml:space="preserve"> </w:t>
            </w:r>
            <w:r w:rsidRPr="007A5768">
              <w:rPr>
                <w:w w:val="110"/>
                <w:sz w:val="14"/>
                <w:szCs w:val="14"/>
              </w:rPr>
              <w:t>viabilidad</w:t>
            </w:r>
            <w:r w:rsidRPr="007A5768">
              <w:rPr>
                <w:spacing w:val="-6"/>
                <w:w w:val="110"/>
                <w:sz w:val="14"/>
                <w:szCs w:val="14"/>
              </w:rPr>
              <w:t xml:space="preserve"> </w:t>
            </w:r>
            <w:r w:rsidRPr="007A5768">
              <w:rPr>
                <w:w w:val="110"/>
                <w:sz w:val="14"/>
                <w:szCs w:val="14"/>
              </w:rPr>
              <w:t>de</w:t>
            </w:r>
            <w:r w:rsidRPr="007A5768">
              <w:rPr>
                <w:spacing w:val="-5"/>
                <w:w w:val="110"/>
                <w:sz w:val="14"/>
                <w:szCs w:val="14"/>
              </w:rPr>
              <w:t xml:space="preserve"> </w:t>
            </w:r>
            <w:r w:rsidRPr="007A5768">
              <w:rPr>
                <w:w w:val="110"/>
                <w:sz w:val="14"/>
                <w:szCs w:val="14"/>
              </w:rPr>
              <w:t>arbolado</w:t>
            </w:r>
            <w:r w:rsidRPr="007A5768">
              <w:rPr>
                <w:spacing w:val="-5"/>
                <w:w w:val="110"/>
                <w:sz w:val="14"/>
                <w:szCs w:val="14"/>
              </w:rPr>
              <w:t xml:space="preserve"> </w:t>
            </w:r>
            <w:r w:rsidRPr="007A5768">
              <w:rPr>
                <w:spacing w:val="-2"/>
                <w:w w:val="110"/>
                <w:sz w:val="14"/>
                <w:szCs w:val="14"/>
              </w:rPr>
              <w:t>Urbano</w:t>
            </w:r>
          </w:p>
        </w:tc>
        <w:tc>
          <w:tcPr>
            <w:tcW w:w="12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27610170" w14:textId="5F838802">
            <w:pPr>
              <w:pStyle w:val="TableParagraph"/>
              <w:spacing w:line="276" w:lineRule="auto"/>
              <w:ind w:left="0"/>
              <w:jc w:val="center"/>
              <w:rPr>
                <w:sz w:val="14"/>
                <w:szCs w:val="14"/>
              </w:rPr>
            </w:pPr>
            <w:r w:rsidRPr="007A5768">
              <w:rPr>
                <w:w w:val="105"/>
                <w:sz w:val="14"/>
                <w:szCs w:val="14"/>
              </w:rPr>
              <w:t>Corresponde a la Actividad asociada en la CUC con el</w:t>
            </w:r>
            <w:r w:rsidRPr="007A5768">
              <w:rPr>
                <w:spacing w:val="40"/>
                <w:w w:val="105"/>
                <w:sz w:val="14"/>
                <w:szCs w:val="14"/>
              </w:rPr>
              <w:t xml:space="preserve"> </w:t>
            </w:r>
            <w:r w:rsidRPr="007A5768">
              <w:rPr>
                <w:w w:val="105"/>
                <w:sz w:val="14"/>
                <w:szCs w:val="14"/>
              </w:rPr>
              <w:t xml:space="preserve">Número 83 - Aprobación de diseño </w:t>
            </w:r>
            <w:r w:rsidRPr="007A5768" w:rsidR="004C0CDE">
              <w:rPr>
                <w:w w:val="105"/>
                <w:sz w:val="14"/>
                <w:szCs w:val="14"/>
              </w:rPr>
              <w:t>paisajístico</w:t>
            </w:r>
          </w:p>
        </w:tc>
        <w:tc>
          <w:tcPr>
            <w:tcW w:w="246"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22DD6F75" w14:textId="77777777">
            <w:pPr>
              <w:pStyle w:val="TableParagraph"/>
              <w:spacing w:line="276" w:lineRule="auto"/>
              <w:ind w:left="0" w:right="9"/>
              <w:jc w:val="center"/>
              <w:rPr>
                <w:b/>
                <w:sz w:val="14"/>
                <w:szCs w:val="14"/>
              </w:rPr>
            </w:pPr>
            <w:r w:rsidRPr="007A5768">
              <w:rPr>
                <w:b/>
                <w:spacing w:val="-5"/>
                <w:sz w:val="14"/>
                <w:szCs w:val="14"/>
              </w:rPr>
              <w:t>83</w:t>
            </w:r>
          </w:p>
        </w:tc>
        <w:tc>
          <w:tcPr>
            <w:tcW w:w="73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2409ACA7" w14:textId="77777777">
            <w:pPr>
              <w:pStyle w:val="TableParagraph"/>
              <w:spacing w:line="276" w:lineRule="auto"/>
              <w:ind w:left="0" w:right="23"/>
              <w:jc w:val="center"/>
              <w:rPr>
                <w:sz w:val="14"/>
                <w:szCs w:val="14"/>
              </w:rPr>
            </w:pPr>
            <w:r w:rsidRPr="007A5768">
              <w:rPr>
                <w:sz w:val="14"/>
                <w:szCs w:val="14"/>
              </w:rPr>
              <w:t>Decreto</w:t>
            </w:r>
            <w:r w:rsidRPr="007A5768">
              <w:rPr>
                <w:spacing w:val="-2"/>
                <w:sz w:val="14"/>
                <w:szCs w:val="14"/>
              </w:rPr>
              <w:t xml:space="preserve"> </w:t>
            </w:r>
            <w:r w:rsidRPr="007A5768">
              <w:rPr>
                <w:sz w:val="14"/>
                <w:szCs w:val="14"/>
              </w:rPr>
              <w:t>072</w:t>
            </w:r>
            <w:r w:rsidRPr="007A5768">
              <w:rPr>
                <w:spacing w:val="-1"/>
                <w:sz w:val="14"/>
                <w:szCs w:val="14"/>
              </w:rPr>
              <w:t xml:space="preserve"> </w:t>
            </w:r>
            <w:r w:rsidRPr="007A5768">
              <w:rPr>
                <w:sz w:val="14"/>
                <w:szCs w:val="14"/>
              </w:rPr>
              <w:t>de</w:t>
            </w:r>
            <w:r w:rsidRPr="007A5768">
              <w:rPr>
                <w:spacing w:val="-1"/>
                <w:sz w:val="14"/>
                <w:szCs w:val="14"/>
              </w:rPr>
              <w:t xml:space="preserve"> </w:t>
            </w:r>
            <w:r w:rsidRPr="007A5768">
              <w:rPr>
                <w:sz w:val="14"/>
                <w:szCs w:val="14"/>
              </w:rPr>
              <w:t>2023</w:t>
            </w:r>
            <w:r w:rsidRPr="007A5768">
              <w:rPr>
                <w:spacing w:val="-1"/>
                <w:sz w:val="14"/>
                <w:szCs w:val="14"/>
              </w:rPr>
              <w:t xml:space="preserve"> </w:t>
            </w:r>
            <w:r w:rsidRPr="007A5768">
              <w:rPr>
                <w:sz w:val="14"/>
                <w:szCs w:val="14"/>
              </w:rPr>
              <w:t>/</w:t>
            </w:r>
            <w:r w:rsidRPr="007A5768">
              <w:rPr>
                <w:spacing w:val="1"/>
                <w:sz w:val="14"/>
                <w:szCs w:val="14"/>
              </w:rPr>
              <w:t xml:space="preserve"> </w:t>
            </w:r>
            <w:r w:rsidRPr="007A5768">
              <w:rPr>
                <w:sz w:val="14"/>
                <w:szCs w:val="14"/>
              </w:rPr>
              <w:t>Resolución</w:t>
            </w:r>
            <w:r w:rsidRPr="007A5768">
              <w:rPr>
                <w:spacing w:val="-1"/>
                <w:sz w:val="14"/>
                <w:szCs w:val="14"/>
              </w:rPr>
              <w:t xml:space="preserve"> </w:t>
            </w:r>
            <w:r w:rsidRPr="007A5768">
              <w:rPr>
                <w:sz w:val="14"/>
                <w:szCs w:val="14"/>
              </w:rPr>
              <w:t>453</w:t>
            </w:r>
            <w:r w:rsidRPr="007A5768">
              <w:rPr>
                <w:spacing w:val="-1"/>
                <w:sz w:val="14"/>
                <w:szCs w:val="14"/>
              </w:rPr>
              <w:t xml:space="preserve"> </w:t>
            </w:r>
            <w:r w:rsidRPr="007A5768">
              <w:rPr>
                <w:spacing w:val="-5"/>
                <w:sz w:val="14"/>
                <w:szCs w:val="14"/>
              </w:rPr>
              <w:t>de</w:t>
            </w:r>
          </w:p>
          <w:p w:rsidRPr="007A5768" w:rsidR="003525E2" w:rsidP="00EC45F7" w:rsidRDefault="003525E2" w14:paraId="223151A5" w14:textId="77777777">
            <w:pPr>
              <w:pStyle w:val="TableParagraph"/>
              <w:spacing w:line="276" w:lineRule="auto"/>
              <w:ind w:left="18" w:right="6"/>
              <w:jc w:val="center"/>
              <w:rPr>
                <w:sz w:val="14"/>
                <w:szCs w:val="14"/>
              </w:rPr>
            </w:pPr>
            <w:r w:rsidRPr="007A5768">
              <w:rPr>
                <w:w w:val="90"/>
                <w:sz w:val="14"/>
                <w:szCs w:val="14"/>
              </w:rPr>
              <w:t>2020</w:t>
            </w:r>
            <w:r w:rsidRPr="007A5768">
              <w:rPr>
                <w:spacing w:val="2"/>
                <w:sz w:val="14"/>
                <w:szCs w:val="14"/>
              </w:rPr>
              <w:t xml:space="preserve"> </w:t>
            </w:r>
            <w:r w:rsidRPr="007A5768">
              <w:rPr>
                <w:spacing w:val="-5"/>
                <w:w w:val="95"/>
                <w:sz w:val="14"/>
                <w:szCs w:val="14"/>
              </w:rPr>
              <w:t>JBB</w:t>
            </w:r>
          </w:p>
        </w:tc>
        <w:tc>
          <w:tcPr>
            <w:tcW w:w="657" w:type="pct"/>
            <w:tcBorders>
              <w:top w:val="single" w:color="000000" w:sz="4" w:space="0"/>
              <w:left w:val="single" w:color="000000" w:sz="4" w:space="0"/>
              <w:bottom w:val="single" w:color="000000" w:sz="4" w:space="0"/>
            </w:tcBorders>
            <w:shd w:val="clear" w:color="auto" w:fill="FFC000"/>
            <w:vAlign w:val="center"/>
          </w:tcPr>
          <w:p w:rsidRPr="007A5768" w:rsidR="003525E2" w:rsidP="00EC45F7" w:rsidRDefault="003525E2" w14:paraId="38FE2ECC" w14:textId="77777777">
            <w:pPr>
              <w:pStyle w:val="TableParagraph"/>
              <w:spacing w:line="276" w:lineRule="auto"/>
              <w:ind w:left="0" w:right="6"/>
              <w:jc w:val="center"/>
              <w:rPr>
                <w:b/>
                <w:sz w:val="14"/>
                <w:szCs w:val="14"/>
              </w:rPr>
            </w:pPr>
            <w:r w:rsidRPr="007A5768">
              <w:rPr>
                <w:b/>
                <w:spacing w:val="-2"/>
                <w:sz w:val="14"/>
                <w:szCs w:val="14"/>
              </w:rPr>
              <w:t>TERMINACION</w:t>
            </w:r>
            <w:r w:rsidRPr="007A5768">
              <w:rPr>
                <w:b/>
                <w:spacing w:val="5"/>
                <w:sz w:val="14"/>
                <w:szCs w:val="14"/>
              </w:rPr>
              <w:t xml:space="preserve"> </w:t>
            </w:r>
            <w:r w:rsidRPr="007A5768">
              <w:rPr>
                <w:b/>
                <w:spacing w:val="-2"/>
                <w:sz w:val="14"/>
                <w:szCs w:val="14"/>
              </w:rPr>
              <w:t>DE</w:t>
            </w:r>
            <w:r w:rsidRPr="007A5768">
              <w:rPr>
                <w:b/>
                <w:spacing w:val="5"/>
                <w:sz w:val="14"/>
                <w:szCs w:val="14"/>
              </w:rPr>
              <w:t xml:space="preserve"> </w:t>
            </w:r>
            <w:r w:rsidRPr="007A5768">
              <w:rPr>
                <w:b/>
                <w:spacing w:val="-2"/>
                <w:sz w:val="14"/>
                <w:szCs w:val="14"/>
              </w:rPr>
              <w:t>OBRAS</w:t>
            </w:r>
          </w:p>
        </w:tc>
      </w:tr>
      <w:tr w:rsidRPr="007A5768" w:rsidR="00B62C38" w:rsidTr="006E08E1" w14:paraId="7D504191" w14:textId="77777777">
        <w:trPr>
          <w:trHeight w:val="298"/>
        </w:trPr>
        <w:tc>
          <w:tcPr>
            <w:tcW w:w="143" w:type="pct"/>
            <w:tcBorders>
              <w:top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0E97DA8C" w14:textId="77777777">
            <w:pPr>
              <w:pStyle w:val="TableParagraph"/>
              <w:spacing w:line="276" w:lineRule="auto"/>
              <w:ind w:left="0"/>
              <w:jc w:val="center"/>
              <w:rPr>
                <w:b/>
                <w:sz w:val="14"/>
                <w:szCs w:val="14"/>
              </w:rPr>
            </w:pPr>
            <w:r w:rsidRPr="007A5768">
              <w:rPr>
                <w:b/>
                <w:spacing w:val="-5"/>
                <w:sz w:val="14"/>
                <w:szCs w:val="14"/>
              </w:rPr>
              <w:t>21</w:t>
            </w:r>
          </w:p>
        </w:tc>
        <w:tc>
          <w:tcPr>
            <w:tcW w:w="902"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64D1F801" w14:textId="77777777">
            <w:pPr>
              <w:pStyle w:val="TableParagraph"/>
              <w:spacing w:line="276" w:lineRule="auto"/>
              <w:ind w:left="0" w:right="4"/>
              <w:jc w:val="center"/>
              <w:rPr>
                <w:sz w:val="14"/>
                <w:szCs w:val="14"/>
              </w:rPr>
            </w:pPr>
            <w:r w:rsidRPr="007A5768">
              <w:rPr>
                <w:spacing w:val="-5"/>
                <w:sz w:val="14"/>
                <w:szCs w:val="14"/>
              </w:rPr>
              <w:t>SDP</w:t>
            </w:r>
          </w:p>
        </w:tc>
        <w:tc>
          <w:tcPr>
            <w:tcW w:w="1117"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3AB7D7F9" w14:textId="77777777">
            <w:pPr>
              <w:pStyle w:val="TableParagraph"/>
              <w:spacing w:line="276" w:lineRule="auto"/>
              <w:ind w:left="0" w:right="1"/>
              <w:jc w:val="center"/>
              <w:rPr>
                <w:sz w:val="14"/>
                <w:szCs w:val="14"/>
              </w:rPr>
            </w:pPr>
            <w:r w:rsidRPr="007A5768">
              <w:rPr>
                <w:w w:val="105"/>
                <w:sz w:val="14"/>
                <w:szCs w:val="14"/>
              </w:rPr>
              <w:t>Incorporación</w:t>
            </w:r>
            <w:r w:rsidRPr="007A5768">
              <w:rPr>
                <w:spacing w:val="1"/>
                <w:w w:val="105"/>
                <w:sz w:val="14"/>
                <w:szCs w:val="14"/>
              </w:rPr>
              <w:t xml:space="preserve"> </w:t>
            </w:r>
            <w:r w:rsidRPr="007A5768">
              <w:rPr>
                <w:w w:val="105"/>
                <w:sz w:val="14"/>
                <w:szCs w:val="14"/>
              </w:rPr>
              <w:t>y</w:t>
            </w:r>
            <w:r w:rsidRPr="007A5768">
              <w:rPr>
                <w:spacing w:val="2"/>
                <w:w w:val="105"/>
                <w:sz w:val="14"/>
                <w:szCs w:val="14"/>
              </w:rPr>
              <w:t xml:space="preserve"> </w:t>
            </w:r>
            <w:r w:rsidRPr="007A5768">
              <w:rPr>
                <w:w w:val="105"/>
                <w:sz w:val="14"/>
                <w:szCs w:val="14"/>
              </w:rPr>
              <w:t>modificación</w:t>
            </w:r>
            <w:r w:rsidRPr="007A5768">
              <w:rPr>
                <w:spacing w:val="2"/>
                <w:w w:val="105"/>
                <w:sz w:val="14"/>
                <w:szCs w:val="14"/>
              </w:rPr>
              <w:t xml:space="preserve"> </w:t>
            </w:r>
            <w:r w:rsidRPr="007A5768">
              <w:rPr>
                <w:w w:val="105"/>
                <w:sz w:val="14"/>
                <w:szCs w:val="14"/>
              </w:rPr>
              <w:t>de</w:t>
            </w:r>
            <w:r w:rsidRPr="007A5768">
              <w:rPr>
                <w:spacing w:val="1"/>
                <w:w w:val="105"/>
                <w:sz w:val="14"/>
                <w:szCs w:val="14"/>
              </w:rPr>
              <w:t xml:space="preserve"> </w:t>
            </w:r>
            <w:r w:rsidRPr="007A5768">
              <w:rPr>
                <w:w w:val="105"/>
                <w:sz w:val="14"/>
                <w:szCs w:val="14"/>
              </w:rPr>
              <w:t>planos</w:t>
            </w:r>
            <w:r w:rsidRPr="007A5768">
              <w:rPr>
                <w:spacing w:val="1"/>
                <w:w w:val="105"/>
                <w:sz w:val="14"/>
                <w:szCs w:val="14"/>
              </w:rPr>
              <w:t xml:space="preserve"> </w:t>
            </w:r>
            <w:r w:rsidRPr="007A5768">
              <w:rPr>
                <w:spacing w:val="-2"/>
                <w:w w:val="105"/>
                <w:sz w:val="14"/>
                <w:szCs w:val="14"/>
              </w:rPr>
              <w:t>urbanísticos</w:t>
            </w:r>
          </w:p>
        </w:tc>
        <w:tc>
          <w:tcPr>
            <w:tcW w:w="1202"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29A09D4E" w14:textId="77777777">
            <w:pPr>
              <w:pStyle w:val="TableParagraph"/>
              <w:spacing w:line="276" w:lineRule="auto"/>
              <w:ind w:left="0" w:right="41"/>
              <w:jc w:val="center"/>
              <w:rPr>
                <w:sz w:val="14"/>
                <w:szCs w:val="14"/>
              </w:rPr>
            </w:pPr>
            <w:r w:rsidRPr="007A5768">
              <w:rPr>
                <w:w w:val="105"/>
                <w:sz w:val="14"/>
                <w:szCs w:val="14"/>
              </w:rPr>
              <w:t>Corresponde al estudio para actualización de planos</w:t>
            </w:r>
            <w:r w:rsidRPr="007A5768">
              <w:rPr>
                <w:spacing w:val="40"/>
                <w:w w:val="105"/>
                <w:sz w:val="14"/>
                <w:szCs w:val="14"/>
              </w:rPr>
              <w:t xml:space="preserve"> </w:t>
            </w:r>
            <w:r w:rsidRPr="007A5768">
              <w:rPr>
                <w:sz w:val="14"/>
                <w:szCs w:val="14"/>
              </w:rPr>
              <w:t>urbanísticos</w:t>
            </w:r>
            <w:r w:rsidRPr="007A5768">
              <w:rPr>
                <w:spacing w:val="-1"/>
                <w:sz w:val="14"/>
                <w:szCs w:val="14"/>
              </w:rPr>
              <w:t xml:space="preserve"> </w:t>
            </w:r>
            <w:r w:rsidRPr="007A5768">
              <w:rPr>
                <w:sz w:val="14"/>
                <w:szCs w:val="14"/>
              </w:rPr>
              <w:t>y legalizados</w:t>
            </w:r>
            <w:r w:rsidRPr="007A5768">
              <w:rPr>
                <w:spacing w:val="-1"/>
                <w:sz w:val="14"/>
                <w:szCs w:val="14"/>
              </w:rPr>
              <w:t xml:space="preserve"> </w:t>
            </w:r>
            <w:r w:rsidRPr="007A5768">
              <w:rPr>
                <w:sz w:val="14"/>
                <w:szCs w:val="14"/>
              </w:rPr>
              <w:t>en</w:t>
            </w:r>
            <w:r w:rsidRPr="007A5768">
              <w:rPr>
                <w:spacing w:val="-1"/>
                <w:sz w:val="14"/>
                <w:szCs w:val="14"/>
              </w:rPr>
              <w:t xml:space="preserve"> </w:t>
            </w:r>
            <w:r w:rsidRPr="007A5768">
              <w:rPr>
                <w:sz w:val="14"/>
                <w:szCs w:val="14"/>
              </w:rPr>
              <w:t>lo</w:t>
            </w:r>
            <w:r w:rsidRPr="007A5768">
              <w:rPr>
                <w:spacing w:val="-1"/>
                <w:sz w:val="14"/>
                <w:szCs w:val="14"/>
              </w:rPr>
              <w:t xml:space="preserve"> </w:t>
            </w:r>
            <w:r w:rsidRPr="007A5768">
              <w:rPr>
                <w:sz w:val="14"/>
                <w:szCs w:val="14"/>
              </w:rPr>
              <w:t>referente</w:t>
            </w:r>
            <w:r w:rsidRPr="007A5768">
              <w:rPr>
                <w:spacing w:val="-1"/>
                <w:sz w:val="14"/>
                <w:szCs w:val="14"/>
              </w:rPr>
              <w:t xml:space="preserve"> </w:t>
            </w:r>
            <w:r w:rsidRPr="007A5768">
              <w:rPr>
                <w:sz w:val="14"/>
                <w:szCs w:val="14"/>
              </w:rPr>
              <w:t>al subsistema</w:t>
            </w:r>
            <w:r w:rsidRPr="007A5768">
              <w:rPr>
                <w:spacing w:val="-1"/>
                <w:sz w:val="14"/>
                <w:szCs w:val="14"/>
              </w:rPr>
              <w:t xml:space="preserve"> </w:t>
            </w:r>
            <w:r w:rsidRPr="007A5768">
              <w:rPr>
                <w:sz w:val="14"/>
                <w:szCs w:val="14"/>
              </w:rPr>
              <w:t>vial -</w:t>
            </w:r>
            <w:r w:rsidRPr="007A5768">
              <w:rPr>
                <w:spacing w:val="40"/>
                <w:w w:val="105"/>
                <w:sz w:val="14"/>
                <w:szCs w:val="14"/>
              </w:rPr>
              <w:t xml:space="preserve"> </w:t>
            </w:r>
            <w:r w:rsidRPr="007A5768">
              <w:rPr>
                <w:w w:val="105"/>
                <w:sz w:val="14"/>
                <w:szCs w:val="14"/>
              </w:rPr>
              <w:t>No asociado a la Cadena de Urbanismo y Construcción</w:t>
            </w:r>
            <w:r w:rsidRPr="007A5768">
              <w:rPr>
                <w:spacing w:val="40"/>
                <w:w w:val="105"/>
                <w:sz w:val="14"/>
                <w:szCs w:val="14"/>
              </w:rPr>
              <w:t xml:space="preserve"> </w:t>
            </w:r>
            <w:r w:rsidRPr="007A5768">
              <w:rPr>
                <w:w w:val="105"/>
                <w:sz w:val="14"/>
                <w:szCs w:val="14"/>
              </w:rPr>
              <w:t>para</w:t>
            </w:r>
            <w:r w:rsidRPr="007A5768">
              <w:rPr>
                <w:spacing w:val="-1"/>
                <w:w w:val="105"/>
                <w:sz w:val="14"/>
                <w:szCs w:val="14"/>
              </w:rPr>
              <w:t xml:space="preserve"> </w:t>
            </w:r>
            <w:r w:rsidRPr="007A5768">
              <w:rPr>
                <w:w w:val="105"/>
                <w:sz w:val="14"/>
                <w:szCs w:val="14"/>
              </w:rPr>
              <w:t>proyectos</w:t>
            </w:r>
            <w:r w:rsidRPr="007A5768">
              <w:rPr>
                <w:spacing w:val="-1"/>
                <w:w w:val="105"/>
                <w:sz w:val="14"/>
                <w:szCs w:val="14"/>
              </w:rPr>
              <w:t xml:space="preserve"> </w:t>
            </w:r>
            <w:r w:rsidRPr="007A5768">
              <w:rPr>
                <w:w w:val="105"/>
                <w:sz w:val="14"/>
                <w:szCs w:val="14"/>
              </w:rPr>
              <w:t>de</w:t>
            </w:r>
            <w:r w:rsidRPr="007A5768">
              <w:rPr>
                <w:spacing w:val="-1"/>
                <w:w w:val="105"/>
                <w:sz w:val="14"/>
                <w:szCs w:val="14"/>
              </w:rPr>
              <w:t xml:space="preserve"> </w:t>
            </w:r>
            <w:r w:rsidRPr="007A5768">
              <w:rPr>
                <w:w w:val="105"/>
                <w:sz w:val="14"/>
                <w:szCs w:val="14"/>
              </w:rPr>
              <w:t>Vivienda</w:t>
            </w:r>
          </w:p>
        </w:tc>
        <w:tc>
          <w:tcPr>
            <w:tcW w:w="246"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640E6717" w14:textId="77777777">
            <w:pPr>
              <w:pStyle w:val="TableParagraph"/>
              <w:spacing w:line="276" w:lineRule="auto"/>
              <w:ind w:left="0" w:right="9"/>
              <w:jc w:val="center"/>
              <w:rPr>
                <w:b/>
                <w:sz w:val="14"/>
                <w:szCs w:val="14"/>
              </w:rPr>
            </w:pPr>
            <w:r w:rsidRPr="007A5768">
              <w:rPr>
                <w:b/>
                <w:w w:val="85"/>
                <w:sz w:val="14"/>
                <w:szCs w:val="14"/>
              </w:rPr>
              <w:t>SIN</w:t>
            </w:r>
            <w:r w:rsidRPr="007A5768">
              <w:rPr>
                <w:b/>
                <w:spacing w:val="-1"/>
                <w:sz w:val="14"/>
                <w:szCs w:val="14"/>
              </w:rPr>
              <w:t xml:space="preserve"> </w:t>
            </w:r>
            <w:r w:rsidRPr="007A5768">
              <w:rPr>
                <w:b/>
                <w:spacing w:val="-5"/>
                <w:w w:val="85"/>
                <w:sz w:val="14"/>
                <w:szCs w:val="14"/>
              </w:rPr>
              <w:t>ID</w:t>
            </w:r>
          </w:p>
        </w:tc>
        <w:tc>
          <w:tcPr>
            <w:tcW w:w="732"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69845E16" w14:textId="77777777">
            <w:pPr>
              <w:pStyle w:val="TableParagraph"/>
              <w:spacing w:line="276" w:lineRule="auto"/>
              <w:ind w:left="0" w:right="20"/>
              <w:jc w:val="center"/>
              <w:rPr>
                <w:sz w:val="14"/>
                <w:szCs w:val="14"/>
              </w:rPr>
            </w:pPr>
            <w:r w:rsidRPr="007A5768">
              <w:rPr>
                <w:w w:val="105"/>
                <w:sz w:val="14"/>
                <w:szCs w:val="14"/>
              </w:rPr>
              <w:t>Procedimiento</w:t>
            </w:r>
            <w:r w:rsidRPr="007A5768">
              <w:rPr>
                <w:spacing w:val="-2"/>
                <w:w w:val="105"/>
                <w:sz w:val="14"/>
                <w:szCs w:val="14"/>
              </w:rPr>
              <w:t xml:space="preserve"> </w:t>
            </w:r>
            <w:r w:rsidRPr="007A5768">
              <w:rPr>
                <w:w w:val="105"/>
                <w:sz w:val="14"/>
                <w:szCs w:val="14"/>
              </w:rPr>
              <w:t>bajo</w:t>
            </w:r>
            <w:r w:rsidRPr="007A5768">
              <w:rPr>
                <w:spacing w:val="-2"/>
                <w:w w:val="105"/>
                <w:sz w:val="14"/>
                <w:szCs w:val="14"/>
              </w:rPr>
              <w:t xml:space="preserve"> </w:t>
            </w:r>
            <w:r w:rsidRPr="007A5768">
              <w:rPr>
                <w:w w:val="105"/>
                <w:sz w:val="14"/>
                <w:szCs w:val="14"/>
              </w:rPr>
              <w:t>Decreto</w:t>
            </w:r>
            <w:r w:rsidRPr="007A5768">
              <w:rPr>
                <w:spacing w:val="-2"/>
                <w:w w:val="105"/>
                <w:sz w:val="14"/>
                <w:szCs w:val="14"/>
              </w:rPr>
              <w:t xml:space="preserve"> </w:t>
            </w:r>
            <w:r w:rsidRPr="007A5768">
              <w:rPr>
                <w:w w:val="105"/>
                <w:sz w:val="14"/>
                <w:szCs w:val="14"/>
              </w:rPr>
              <w:t>190</w:t>
            </w:r>
            <w:r w:rsidRPr="007A5768">
              <w:rPr>
                <w:spacing w:val="-2"/>
                <w:w w:val="105"/>
                <w:sz w:val="14"/>
                <w:szCs w:val="14"/>
              </w:rPr>
              <w:t xml:space="preserve"> </w:t>
            </w:r>
            <w:r w:rsidRPr="007A5768">
              <w:rPr>
                <w:w w:val="105"/>
                <w:sz w:val="14"/>
                <w:szCs w:val="14"/>
              </w:rPr>
              <w:t>de</w:t>
            </w:r>
            <w:r w:rsidRPr="007A5768">
              <w:rPr>
                <w:spacing w:val="-2"/>
                <w:w w:val="105"/>
                <w:sz w:val="14"/>
                <w:szCs w:val="14"/>
              </w:rPr>
              <w:t xml:space="preserve"> </w:t>
            </w:r>
            <w:r w:rsidRPr="007A5768">
              <w:rPr>
                <w:w w:val="105"/>
                <w:sz w:val="14"/>
                <w:szCs w:val="14"/>
              </w:rPr>
              <w:t>2024</w:t>
            </w:r>
            <w:r w:rsidRPr="007A5768">
              <w:rPr>
                <w:spacing w:val="40"/>
                <w:w w:val="105"/>
                <w:sz w:val="14"/>
                <w:szCs w:val="14"/>
              </w:rPr>
              <w:t xml:space="preserve"> </w:t>
            </w:r>
            <w:r w:rsidRPr="007A5768">
              <w:rPr>
                <w:w w:val="105"/>
                <w:sz w:val="14"/>
                <w:szCs w:val="14"/>
              </w:rPr>
              <w:t>y Reglamentado bajo Decreto 606 de</w:t>
            </w:r>
            <w:r w:rsidRPr="007A5768">
              <w:rPr>
                <w:spacing w:val="40"/>
                <w:w w:val="105"/>
                <w:sz w:val="14"/>
                <w:szCs w:val="14"/>
              </w:rPr>
              <w:t xml:space="preserve"> </w:t>
            </w:r>
            <w:r w:rsidRPr="007A5768">
              <w:rPr>
                <w:w w:val="105"/>
                <w:sz w:val="14"/>
                <w:szCs w:val="14"/>
              </w:rPr>
              <w:t>2007</w:t>
            </w:r>
            <w:r w:rsidRPr="007A5768">
              <w:rPr>
                <w:spacing w:val="-4"/>
                <w:w w:val="105"/>
                <w:sz w:val="14"/>
                <w:szCs w:val="14"/>
              </w:rPr>
              <w:t xml:space="preserve"> </w:t>
            </w:r>
            <w:r w:rsidRPr="007A5768">
              <w:rPr>
                <w:w w:val="105"/>
                <w:sz w:val="14"/>
                <w:szCs w:val="14"/>
              </w:rPr>
              <w:t>"Por</w:t>
            </w:r>
            <w:r w:rsidRPr="007A5768">
              <w:rPr>
                <w:spacing w:val="-4"/>
                <w:w w:val="105"/>
                <w:sz w:val="14"/>
                <w:szCs w:val="14"/>
              </w:rPr>
              <w:t xml:space="preserve"> </w:t>
            </w:r>
            <w:r w:rsidRPr="007A5768">
              <w:rPr>
                <w:w w:val="105"/>
                <w:sz w:val="14"/>
                <w:szCs w:val="14"/>
              </w:rPr>
              <w:t>el</w:t>
            </w:r>
            <w:r w:rsidRPr="007A5768">
              <w:rPr>
                <w:spacing w:val="-1"/>
                <w:w w:val="105"/>
                <w:sz w:val="14"/>
                <w:szCs w:val="14"/>
              </w:rPr>
              <w:t xml:space="preserve"> </w:t>
            </w:r>
            <w:r w:rsidRPr="007A5768">
              <w:rPr>
                <w:w w:val="105"/>
                <w:sz w:val="14"/>
                <w:szCs w:val="14"/>
              </w:rPr>
              <w:t>cual</w:t>
            </w:r>
            <w:r w:rsidRPr="007A5768">
              <w:rPr>
                <w:spacing w:val="-1"/>
                <w:w w:val="105"/>
                <w:sz w:val="14"/>
                <w:szCs w:val="14"/>
              </w:rPr>
              <w:t xml:space="preserve"> </w:t>
            </w:r>
            <w:r w:rsidRPr="007A5768">
              <w:rPr>
                <w:w w:val="105"/>
                <w:sz w:val="14"/>
                <w:szCs w:val="14"/>
              </w:rPr>
              <w:t>se</w:t>
            </w:r>
            <w:r w:rsidRPr="007A5768">
              <w:rPr>
                <w:spacing w:val="-4"/>
                <w:w w:val="105"/>
                <w:sz w:val="14"/>
                <w:szCs w:val="14"/>
              </w:rPr>
              <w:t xml:space="preserve"> </w:t>
            </w:r>
            <w:r w:rsidRPr="007A5768">
              <w:rPr>
                <w:w w:val="105"/>
                <w:sz w:val="14"/>
                <w:szCs w:val="14"/>
              </w:rPr>
              <w:t>ordena</w:t>
            </w:r>
            <w:r w:rsidRPr="007A5768">
              <w:rPr>
                <w:spacing w:val="-4"/>
                <w:w w:val="105"/>
                <w:sz w:val="14"/>
                <w:szCs w:val="14"/>
              </w:rPr>
              <w:t xml:space="preserve"> </w:t>
            </w:r>
            <w:r w:rsidRPr="007A5768">
              <w:rPr>
                <w:w w:val="105"/>
                <w:sz w:val="14"/>
                <w:szCs w:val="14"/>
              </w:rPr>
              <w:t>la</w:t>
            </w:r>
            <w:r w:rsidRPr="007A5768">
              <w:rPr>
                <w:spacing w:val="-4"/>
                <w:w w:val="105"/>
                <w:sz w:val="14"/>
                <w:szCs w:val="14"/>
              </w:rPr>
              <w:t xml:space="preserve"> </w:t>
            </w:r>
            <w:r w:rsidRPr="007A5768">
              <w:rPr>
                <w:w w:val="105"/>
                <w:sz w:val="14"/>
                <w:szCs w:val="14"/>
              </w:rPr>
              <w:t>revisión</w:t>
            </w:r>
            <w:r w:rsidRPr="007A5768">
              <w:rPr>
                <w:spacing w:val="-4"/>
                <w:w w:val="105"/>
                <w:sz w:val="14"/>
                <w:szCs w:val="14"/>
              </w:rPr>
              <w:t xml:space="preserve"> </w:t>
            </w:r>
            <w:r w:rsidRPr="007A5768">
              <w:rPr>
                <w:w w:val="105"/>
                <w:sz w:val="14"/>
                <w:szCs w:val="14"/>
              </w:rPr>
              <w:t>y</w:t>
            </w:r>
            <w:r w:rsidRPr="007A5768">
              <w:rPr>
                <w:spacing w:val="40"/>
                <w:w w:val="105"/>
                <w:sz w:val="14"/>
                <w:szCs w:val="14"/>
              </w:rPr>
              <w:t xml:space="preserve"> </w:t>
            </w:r>
            <w:r w:rsidRPr="007A5768">
              <w:rPr>
                <w:w w:val="105"/>
                <w:sz w:val="14"/>
                <w:szCs w:val="14"/>
              </w:rPr>
              <w:t>actualización vial en los desarrollos</w:t>
            </w:r>
            <w:r w:rsidRPr="007A5768">
              <w:rPr>
                <w:spacing w:val="40"/>
                <w:w w:val="105"/>
                <w:sz w:val="14"/>
                <w:szCs w:val="14"/>
              </w:rPr>
              <w:t xml:space="preserve"> </w:t>
            </w:r>
            <w:r w:rsidRPr="007A5768">
              <w:rPr>
                <w:w w:val="105"/>
                <w:sz w:val="14"/>
                <w:szCs w:val="14"/>
              </w:rPr>
              <w:t>legalizados</w:t>
            </w:r>
            <w:r w:rsidRPr="007A5768">
              <w:rPr>
                <w:spacing w:val="-4"/>
                <w:w w:val="105"/>
                <w:sz w:val="14"/>
                <w:szCs w:val="14"/>
              </w:rPr>
              <w:t xml:space="preserve"> </w:t>
            </w:r>
            <w:r w:rsidRPr="007A5768">
              <w:rPr>
                <w:w w:val="105"/>
                <w:sz w:val="14"/>
                <w:szCs w:val="14"/>
              </w:rPr>
              <w:t>y</w:t>
            </w:r>
            <w:r w:rsidRPr="007A5768">
              <w:rPr>
                <w:spacing w:val="-3"/>
                <w:w w:val="105"/>
                <w:sz w:val="14"/>
                <w:szCs w:val="14"/>
              </w:rPr>
              <w:t xml:space="preserve"> </w:t>
            </w:r>
            <w:r w:rsidRPr="007A5768">
              <w:rPr>
                <w:w w:val="105"/>
                <w:sz w:val="14"/>
                <w:szCs w:val="14"/>
              </w:rPr>
              <w:t>en</w:t>
            </w:r>
            <w:r w:rsidRPr="007A5768">
              <w:rPr>
                <w:spacing w:val="-4"/>
                <w:w w:val="105"/>
                <w:sz w:val="14"/>
                <w:szCs w:val="14"/>
              </w:rPr>
              <w:t xml:space="preserve"> </w:t>
            </w:r>
            <w:r w:rsidRPr="007A5768">
              <w:rPr>
                <w:w w:val="105"/>
                <w:sz w:val="14"/>
                <w:szCs w:val="14"/>
              </w:rPr>
              <w:t>proceso</w:t>
            </w:r>
            <w:r w:rsidRPr="007A5768">
              <w:rPr>
                <w:spacing w:val="-4"/>
                <w:w w:val="105"/>
                <w:sz w:val="14"/>
                <w:szCs w:val="14"/>
              </w:rPr>
              <w:t xml:space="preserve"> </w:t>
            </w:r>
            <w:r w:rsidRPr="007A5768">
              <w:rPr>
                <w:w w:val="105"/>
                <w:sz w:val="14"/>
                <w:szCs w:val="14"/>
              </w:rPr>
              <w:t>de</w:t>
            </w:r>
            <w:r w:rsidRPr="007A5768">
              <w:rPr>
                <w:spacing w:val="-4"/>
                <w:w w:val="105"/>
                <w:sz w:val="14"/>
                <w:szCs w:val="14"/>
              </w:rPr>
              <w:t xml:space="preserve"> </w:t>
            </w:r>
            <w:r w:rsidRPr="007A5768">
              <w:rPr>
                <w:w w:val="105"/>
                <w:sz w:val="14"/>
                <w:szCs w:val="14"/>
              </w:rPr>
              <w:t>legalización"</w:t>
            </w:r>
          </w:p>
        </w:tc>
        <w:tc>
          <w:tcPr>
            <w:tcW w:w="657" w:type="pct"/>
            <w:tcBorders>
              <w:top w:val="single" w:color="000000" w:sz="4" w:space="0"/>
              <w:left w:val="single" w:color="000000" w:sz="4" w:space="0"/>
              <w:bottom w:val="single" w:color="000000" w:sz="4" w:space="0"/>
            </w:tcBorders>
            <w:shd w:val="clear" w:color="auto" w:fill="FFC000"/>
            <w:vAlign w:val="center"/>
          </w:tcPr>
          <w:p w:rsidRPr="007A5768" w:rsidR="003525E2" w:rsidP="00EC45F7" w:rsidRDefault="003525E2" w14:paraId="35B1B3EC" w14:textId="77777777">
            <w:pPr>
              <w:pStyle w:val="TableParagraph"/>
              <w:spacing w:line="276" w:lineRule="auto"/>
              <w:ind w:left="0" w:right="6"/>
              <w:jc w:val="center"/>
              <w:rPr>
                <w:b/>
                <w:sz w:val="14"/>
                <w:szCs w:val="14"/>
              </w:rPr>
            </w:pPr>
            <w:r w:rsidRPr="007A5768">
              <w:rPr>
                <w:b/>
                <w:spacing w:val="-2"/>
                <w:sz w:val="14"/>
                <w:szCs w:val="14"/>
              </w:rPr>
              <w:t>TERMINACION</w:t>
            </w:r>
            <w:r w:rsidRPr="007A5768">
              <w:rPr>
                <w:b/>
                <w:spacing w:val="5"/>
                <w:sz w:val="14"/>
                <w:szCs w:val="14"/>
              </w:rPr>
              <w:t xml:space="preserve"> </w:t>
            </w:r>
            <w:r w:rsidRPr="007A5768">
              <w:rPr>
                <w:b/>
                <w:spacing w:val="-2"/>
                <w:sz w:val="14"/>
                <w:szCs w:val="14"/>
              </w:rPr>
              <w:t>DE</w:t>
            </w:r>
            <w:r w:rsidRPr="007A5768">
              <w:rPr>
                <w:b/>
                <w:spacing w:val="5"/>
                <w:sz w:val="14"/>
                <w:szCs w:val="14"/>
              </w:rPr>
              <w:t xml:space="preserve"> </w:t>
            </w:r>
            <w:r w:rsidRPr="007A5768">
              <w:rPr>
                <w:b/>
                <w:spacing w:val="-2"/>
                <w:sz w:val="14"/>
                <w:szCs w:val="14"/>
              </w:rPr>
              <w:t>OBRAS</w:t>
            </w:r>
          </w:p>
        </w:tc>
      </w:tr>
      <w:tr w:rsidRPr="007A5768" w:rsidR="00B62C38" w:rsidTr="006E08E1" w14:paraId="7335C768" w14:textId="77777777">
        <w:trPr>
          <w:trHeight w:val="280"/>
        </w:trPr>
        <w:tc>
          <w:tcPr>
            <w:tcW w:w="143" w:type="pct"/>
            <w:vMerge w:val="restart"/>
            <w:tcBorders>
              <w:top w:val="single" w:color="000000" w:sz="4" w:space="0"/>
              <w:bottom w:val="single" w:color="000000" w:sz="4" w:space="0"/>
              <w:right w:val="single" w:color="000000" w:sz="4" w:space="0"/>
            </w:tcBorders>
            <w:vAlign w:val="center"/>
          </w:tcPr>
          <w:p w:rsidRPr="007A5768" w:rsidR="003525E2" w:rsidP="00EC45F7" w:rsidRDefault="003525E2" w14:paraId="01930441" w14:textId="77777777">
            <w:pPr>
              <w:pStyle w:val="TableParagraph"/>
              <w:spacing w:line="276" w:lineRule="auto"/>
              <w:ind w:left="0"/>
              <w:jc w:val="center"/>
              <w:rPr>
                <w:b/>
                <w:sz w:val="14"/>
                <w:szCs w:val="14"/>
              </w:rPr>
            </w:pPr>
            <w:r w:rsidRPr="007A5768">
              <w:rPr>
                <w:b/>
                <w:spacing w:val="-5"/>
                <w:sz w:val="14"/>
                <w:szCs w:val="14"/>
              </w:rPr>
              <w:t>22</w:t>
            </w:r>
          </w:p>
        </w:tc>
        <w:tc>
          <w:tcPr>
            <w:tcW w:w="902" w:type="pct"/>
            <w:vMerge w:val="restar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303654E2" w14:textId="77777777">
            <w:pPr>
              <w:pStyle w:val="TableParagraph"/>
              <w:spacing w:line="276" w:lineRule="auto"/>
              <w:ind w:left="0" w:right="6"/>
              <w:jc w:val="center"/>
              <w:rPr>
                <w:sz w:val="14"/>
                <w:szCs w:val="14"/>
              </w:rPr>
            </w:pPr>
            <w:r w:rsidRPr="007A5768">
              <w:rPr>
                <w:spacing w:val="-2"/>
                <w:w w:val="105"/>
                <w:sz w:val="14"/>
                <w:szCs w:val="14"/>
              </w:rPr>
              <w:t>UAECD</w:t>
            </w:r>
          </w:p>
        </w:tc>
        <w:tc>
          <w:tcPr>
            <w:tcW w:w="1117" w:type="pct"/>
            <w:vMerge w:val="restar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27DC70CC" w14:textId="77777777">
            <w:pPr>
              <w:pStyle w:val="TableParagraph"/>
              <w:spacing w:line="276" w:lineRule="auto"/>
              <w:ind w:left="0"/>
              <w:jc w:val="center"/>
              <w:rPr>
                <w:sz w:val="14"/>
                <w:szCs w:val="14"/>
              </w:rPr>
            </w:pPr>
            <w:r w:rsidRPr="007A5768">
              <w:rPr>
                <w:w w:val="105"/>
                <w:sz w:val="14"/>
                <w:szCs w:val="14"/>
              </w:rPr>
              <w:t>Mutaciones</w:t>
            </w:r>
            <w:r w:rsidRPr="007A5768">
              <w:rPr>
                <w:spacing w:val="6"/>
                <w:w w:val="105"/>
                <w:sz w:val="14"/>
                <w:szCs w:val="14"/>
              </w:rPr>
              <w:t xml:space="preserve"> </w:t>
            </w:r>
            <w:r w:rsidRPr="007A5768">
              <w:rPr>
                <w:spacing w:val="-2"/>
                <w:w w:val="105"/>
                <w:sz w:val="14"/>
                <w:szCs w:val="14"/>
              </w:rPr>
              <w:t>Catastrales</w:t>
            </w:r>
          </w:p>
        </w:tc>
        <w:tc>
          <w:tcPr>
            <w:tcW w:w="1202" w:type="pct"/>
            <w:vMerge w:val="restar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4EE00492" w14:textId="744C6192">
            <w:pPr>
              <w:pStyle w:val="TableParagraph"/>
              <w:spacing w:line="276" w:lineRule="auto"/>
              <w:ind w:left="0" w:right="38"/>
              <w:jc w:val="center"/>
              <w:rPr>
                <w:sz w:val="14"/>
                <w:szCs w:val="14"/>
              </w:rPr>
            </w:pPr>
            <w:r w:rsidRPr="007A5768">
              <w:rPr>
                <w:w w:val="105"/>
                <w:sz w:val="14"/>
                <w:szCs w:val="14"/>
              </w:rPr>
              <w:t xml:space="preserve">En el contexto de </w:t>
            </w:r>
            <w:r w:rsidRPr="007A5768" w:rsidR="004C0CDE">
              <w:rPr>
                <w:w w:val="105"/>
                <w:sz w:val="14"/>
                <w:szCs w:val="14"/>
              </w:rPr>
              <w:t>la</w:t>
            </w:r>
            <w:r w:rsidRPr="007A5768">
              <w:rPr>
                <w:w w:val="105"/>
                <w:sz w:val="14"/>
                <w:szCs w:val="14"/>
              </w:rPr>
              <w:t xml:space="preserve"> UAECD, los trámites que hacen</w:t>
            </w:r>
            <w:r w:rsidRPr="007A5768">
              <w:rPr>
                <w:spacing w:val="40"/>
                <w:w w:val="105"/>
                <w:sz w:val="14"/>
                <w:szCs w:val="14"/>
              </w:rPr>
              <w:t xml:space="preserve"> </w:t>
            </w:r>
            <w:r w:rsidRPr="007A5768">
              <w:rPr>
                <w:w w:val="105"/>
                <w:sz w:val="14"/>
                <w:szCs w:val="14"/>
              </w:rPr>
              <w:t>referencia y están asociados al concepto de mutaciones</w:t>
            </w:r>
            <w:r w:rsidRPr="007A5768">
              <w:rPr>
                <w:spacing w:val="40"/>
                <w:w w:val="105"/>
                <w:sz w:val="14"/>
                <w:szCs w:val="14"/>
              </w:rPr>
              <w:t xml:space="preserve"> </w:t>
            </w:r>
            <w:r w:rsidRPr="007A5768">
              <w:rPr>
                <w:w w:val="105"/>
                <w:sz w:val="14"/>
                <w:szCs w:val="14"/>
              </w:rPr>
              <w:t>catastrales son aquellos que implican cambios en la</w:t>
            </w:r>
            <w:r w:rsidRPr="007A5768">
              <w:rPr>
                <w:spacing w:val="40"/>
                <w:w w:val="105"/>
                <w:sz w:val="14"/>
                <w:szCs w:val="14"/>
              </w:rPr>
              <w:t xml:space="preserve"> </w:t>
            </w:r>
            <w:r w:rsidRPr="007A5768">
              <w:rPr>
                <w:w w:val="105"/>
                <w:sz w:val="14"/>
                <w:szCs w:val="14"/>
              </w:rPr>
              <w:t>información registrada sobre los predios,</w:t>
            </w:r>
            <w:r w:rsidRPr="007A5768">
              <w:rPr>
                <w:spacing w:val="-2"/>
                <w:w w:val="105"/>
                <w:sz w:val="14"/>
                <w:szCs w:val="14"/>
              </w:rPr>
              <w:t xml:space="preserve"> </w:t>
            </w:r>
            <w:r w:rsidRPr="007A5768">
              <w:rPr>
                <w:w w:val="105"/>
                <w:sz w:val="14"/>
                <w:szCs w:val="14"/>
              </w:rPr>
              <w:t>ya sea por</w:t>
            </w:r>
            <w:r w:rsidRPr="007A5768">
              <w:rPr>
                <w:spacing w:val="40"/>
                <w:w w:val="105"/>
                <w:sz w:val="14"/>
                <w:szCs w:val="14"/>
              </w:rPr>
              <w:t xml:space="preserve"> </w:t>
            </w:r>
            <w:r w:rsidRPr="007A5768">
              <w:rPr>
                <w:w w:val="105"/>
                <w:sz w:val="14"/>
                <w:szCs w:val="14"/>
              </w:rPr>
              <w:t>modificaciones físicas, jurídicas o económicas. En este</w:t>
            </w:r>
            <w:r w:rsidRPr="007A5768">
              <w:rPr>
                <w:spacing w:val="40"/>
                <w:w w:val="105"/>
                <w:sz w:val="14"/>
                <w:szCs w:val="14"/>
              </w:rPr>
              <w:t xml:space="preserve"> </w:t>
            </w:r>
            <w:r w:rsidRPr="007A5768">
              <w:rPr>
                <w:w w:val="105"/>
                <w:sz w:val="14"/>
                <w:szCs w:val="14"/>
              </w:rPr>
              <w:t>sentido, son las actividades asociadas a la CUC con los</w:t>
            </w:r>
            <w:r w:rsidRPr="007A5768">
              <w:rPr>
                <w:spacing w:val="40"/>
                <w:w w:val="105"/>
                <w:sz w:val="14"/>
                <w:szCs w:val="14"/>
              </w:rPr>
              <w:t xml:space="preserve"> </w:t>
            </w:r>
            <w:r w:rsidRPr="007A5768">
              <w:rPr>
                <w:sz w:val="14"/>
                <w:szCs w:val="14"/>
              </w:rPr>
              <w:t>Números</w:t>
            </w:r>
            <w:r w:rsidRPr="007A5768">
              <w:rPr>
                <w:spacing w:val="-5"/>
                <w:sz w:val="14"/>
                <w:szCs w:val="14"/>
              </w:rPr>
              <w:t xml:space="preserve"> </w:t>
            </w:r>
            <w:r w:rsidRPr="007A5768">
              <w:rPr>
                <w:sz w:val="14"/>
                <w:szCs w:val="14"/>
              </w:rPr>
              <w:t>13,</w:t>
            </w:r>
            <w:r w:rsidRPr="007A5768">
              <w:rPr>
                <w:spacing w:val="-6"/>
                <w:sz w:val="14"/>
                <w:szCs w:val="14"/>
              </w:rPr>
              <w:t xml:space="preserve"> </w:t>
            </w:r>
            <w:r w:rsidRPr="007A5768">
              <w:rPr>
                <w:sz w:val="14"/>
                <w:szCs w:val="14"/>
              </w:rPr>
              <w:t>14,</w:t>
            </w:r>
            <w:r w:rsidRPr="007A5768">
              <w:rPr>
                <w:spacing w:val="-6"/>
                <w:sz w:val="14"/>
                <w:szCs w:val="14"/>
              </w:rPr>
              <w:t xml:space="preserve"> </w:t>
            </w:r>
            <w:r w:rsidRPr="007A5768">
              <w:rPr>
                <w:sz w:val="14"/>
                <w:szCs w:val="14"/>
              </w:rPr>
              <w:t>15,</w:t>
            </w:r>
            <w:r w:rsidRPr="007A5768">
              <w:rPr>
                <w:spacing w:val="-6"/>
                <w:sz w:val="14"/>
                <w:szCs w:val="14"/>
              </w:rPr>
              <w:t xml:space="preserve"> </w:t>
            </w:r>
            <w:r w:rsidRPr="007A5768">
              <w:rPr>
                <w:sz w:val="14"/>
                <w:szCs w:val="14"/>
              </w:rPr>
              <w:t>16,</w:t>
            </w:r>
            <w:r w:rsidRPr="007A5768">
              <w:rPr>
                <w:spacing w:val="-6"/>
                <w:sz w:val="14"/>
                <w:szCs w:val="14"/>
              </w:rPr>
              <w:t xml:space="preserve"> </w:t>
            </w:r>
            <w:r w:rsidRPr="007A5768">
              <w:rPr>
                <w:sz w:val="14"/>
                <w:szCs w:val="14"/>
              </w:rPr>
              <w:t>17,</w:t>
            </w:r>
            <w:r w:rsidRPr="007A5768">
              <w:rPr>
                <w:spacing w:val="-6"/>
                <w:sz w:val="14"/>
                <w:szCs w:val="14"/>
              </w:rPr>
              <w:t xml:space="preserve"> </w:t>
            </w:r>
            <w:r w:rsidRPr="007A5768">
              <w:rPr>
                <w:sz w:val="14"/>
                <w:szCs w:val="14"/>
              </w:rPr>
              <w:t>36</w:t>
            </w:r>
            <w:r w:rsidRPr="007A5768">
              <w:rPr>
                <w:spacing w:val="-5"/>
                <w:sz w:val="14"/>
                <w:szCs w:val="14"/>
              </w:rPr>
              <w:t xml:space="preserve"> </w:t>
            </w:r>
            <w:r w:rsidRPr="007A5768">
              <w:rPr>
                <w:sz w:val="14"/>
                <w:szCs w:val="14"/>
              </w:rPr>
              <w:t>y</w:t>
            </w:r>
            <w:r w:rsidRPr="007A5768">
              <w:rPr>
                <w:spacing w:val="-5"/>
                <w:sz w:val="14"/>
                <w:szCs w:val="14"/>
              </w:rPr>
              <w:t xml:space="preserve"> </w:t>
            </w:r>
            <w:r w:rsidRPr="007A5768">
              <w:rPr>
                <w:sz w:val="14"/>
                <w:szCs w:val="14"/>
              </w:rPr>
              <w:t>93</w:t>
            </w:r>
          </w:p>
        </w:tc>
        <w:tc>
          <w:tcPr>
            <w:tcW w:w="246" w:type="pct"/>
            <w:vMerge w:val="restar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705A1653" w14:textId="51D4D43B">
            <w:pPr>
              <w:pStyle w:val="TableParagraph"/>
              <w:spacing w:line="276" w:lineRule="auto"/>
              <w:ind w:left="0" w:right="28"/>
              <w:jc w:val="center"/>
              <w:rPr>
                <w:b/>
                <w:sz w:val="14"/>
                <w:szCs w:val="14"/>
              </w:rPr>
            </w:pPr>
            <w:r w:rsidRPr="007A5768">
              <w:rPr>
                <w:b/>
                <w:spacing w:val="-4"/>
                <w:sz w:val="14"/>
                <w:szCs w:val="14"/>
              </w:rPr>
              <w:t>13,</w:t>
            </w:r>
            <w:r w:rsidRPr="007A5768">
              <w:rPr>
                <w:b/>
                <w:sz w:val="14"/>
                <w:szCs w:val="14"/>
              </w:rPr>
              <w:t xml:space="preserve"> </w:t>
            </w:r>
            <w:r w:rsidRPr="007A5768">
              <w:rPr>
                <w:b/>
                <w:spacing w:val="-4"/>
                <w:sz w:val="14"/>
                <w:szCs w:val="14"/>
              </w:rPr>
              <w:t>14,</w:t>
            </w:r>
            <w:r w:rsidRPr="007A5768">
              <w:rPr>
                <w:b/>
                <w:spacing w:val="1"/>
                <w:sz w:val="14"/>
                <w:szCs w:val="14"/>
              </w:rPr>
              <w:t xml:space="preserve"> </w:t>
            </w:r>
            <w:r w:rsidRPr="007A5768">
              <w:rPr>
                <w:b/>
                <w:spacing w:val="-5"/>
                <w:sz w:val="14"/>
                <w:szCs w:val="14"/>
              </w:rPr>
              <w:t>15,</w:t>
            </w:r>
            <w:r w:rsidR="00EC45F7">
              <w:rPr>
                <w:b/>
                <w:spacing w:val="-5"/>
                <w:sz w:val="14"/>
                <w:szCs w:val="14"/>
              </w:rPr>
              <w:t xml:space="preserve"> </w:t>
            </w:r>
            <w:r w:rsidRPr="007A5768">
              <w:rPr>
                <w:b/>
                <w:spacing w:val="-4"/>
                <w:sz w:val="14"/>
                <w:szCs w:val="14"/>
              </w:rPr>
              <w:t>16,</w:t>
            </w:r>
            <w:r w:rsidR="00EC45F7">
              <w:rPr>
                <w:b/>
                <w:spacing w:val="-4"/>
                <w:sz w:val="14"/>
                <w:szCs w:val="14"/>
              </w:rPr>
              <w:t xml:space="preserve"> </w:t>
            </w:r>
            <w:r w:rsidRPr="007A5768">
              <w:rPr>
                <w:b/>
                <w:spacing w:val="-4"/>
                <w:sz w:val="14"/>
                <w:szCs w:val="14"/>
              </w:rPr>
              <w:t>17,</w:t>
            </w:r>
            <w:r w:rsidRPr="007A5768">
              <w:rPr>
                <w:b/>
                <w:spacing w:val="1"/>
                <w:sz w:val="14"/>
                <w:szCs w:val="14"/>
              </w:rPr>
              <w:t xml:space="preserve"> </w:t>
            </w:r>
            <w:r w:rsidRPr="007A5768">
              <w:rPr>
                <w:b/>
                <w:spacing w:val="-4"/>
                <w:sz w:val="14"/>
                <w:szCs w:val="14"/>
              </w:rPr>
              <w:t>36</w:t>
            </w:r>
            <w:r w:rsidRPr="007A5768">
              <w:rPr>
                <w:b/>
                <w:spacing w:val="-1"/>
                <w:sz w:val="14"/>
                <w:szCs w:val="14"/>
              </w:rPr>
              <w:t xml:space="preserve"> </w:t>
            </w:r>
            <w:r w:rsidRPr="007A5768" w:rsidR="00EC45F7">
              <w:rPr>
                <w:b/>
                <w:spacing w:val="-10"/>
                <w:sz w:val="14"/>
                <w:szCs w:val="14"/>
              </w:rPr>
              <w:t>y</w:t>
            </w:r>
            <w:r w:rsidR="00EC45F7">
              <w:rPr>
                <w:b/>
                <w:spacing w:val="-10"/>
                <w:sz w:val="14"/>
                <w:szCs w:val="14"/>
              </w:rPr>
              <w:t xml:space="preserve"> </w:t>
            </w:r>
            <w:r w:rsidRPr="007A5768">
              <w:rPr>
                <w:b/>
                <w:spacing w:val="-5"/>
                <w:sz w:val="14"/>
                <w:szCs w:val="14"/>
              </w:rPr>
              <w:t>93</w:t>
            </w:r>
          </w:p>
        </w:tc>
        <w:tc>
          <w:tcPr>
            <w:tcW w:w="732" w:type="pct"/>
            <w:vMerge w:val="restart"/>
            <w:tcBorders>
              <w:top w:val="single" w:color="000000" w:sz="4" w:space="0"/>
              <w:left w:val="single" w:color="000000" w:sz="4" w:space="0"/>
              <w:bottom w:val="single" w:color="000000" w:sz="4" w:space="0"/>
              <w:right w:val="single" w:color="000000" w:sz="4" w:space="0"/>
            </w:tcBorders>
            <w:vAlign w:val="center"/>
          </w:tcPr>
          <w:p w:rsidR="00EC45F7" w:rsidP="00EC45F7" w:rsidRDefault="00EC45F7" w14:paraId="70EB4274" w14:textId="3BD60730">
            <w:pPr>
              <w:pStyle w:val="TableParagraph"/>
              <w:spacing w:line="276" w:lineRule="auto"/>
              <w:ind w:left="0" w:right="71"/>
              <w:jc w:val="center"/>
              <w:rPr>
                <w:spacing w:val="-2"/>
                <w:sz w:val="14"/>
                <w:szCs w:val="14"/>
              </w:rPr>
            </w:pPr>
            <w:r w:rsidRPr="007A5768">
              <w:rPr>
                <w:sz w:val="14"/>
                <w:szCs w:val="14"/>
              </w:rPr>
              <w:t>Resolución</w:t>
            </w:r>
            <w:r w:rsidRPr="007A5768">
              <w:rPr>
                <w:spacing w:val="-4"/>
                <w:sz w:val="14"/>
                <w:szCs w:val="14"/>
              </w:rPr>
              <w:t xml:space="preserve"> </w:t>
            </w:r>
            <w:r w:rsidRPr="007A5768">
              <w:rPr>
                <w:sz w:val="14"/>
                <w:szCs w:val="14"/>
              </w:rPr>
              <w:t>0073</w:t>
            </w:r>
            <w:r w:rsidRPr="007A5768">
              <w:rPr>
                <w:spacing w:val="-3"/>
                <w:sz w:val="14"/>
                <w:szCs w:val="14"/>
              </w:rPr>
              <w:t xml:space="preserve"> </w:t>
            </w:r>
            <w:r w:rsidRPr="007A5768">
              <w:rPr>
                <w:sz w:val="14"/>
                <w:szCs w:val="14"/>
              </w:rPr>
              <w:t>de</w:t>
            </w:r>
            <w:r w:rsidRPr="007A5768">
              <w:rPr>
                <w:spacing w:val="-3"/>
                <w:sz w:val="14"/>
                <w:szCs w:val="14"/>
              </w:rPr>
              <w:t xml:space="preserve"> </w:t>
            </w:r>
            <w:r w:rsidRPr="007A5768">
              <w:rPr>
                <w:sz w:val="14"/>
                <w:szCs w:val="14"/>
              </w:rPr>
              <w:t>2020</w:t>
            </w:r>
          </w:p>
          <w:p w:rsidR="00EC45F7" w:rsidP="00EC45F7" w:rsidRDefault="00EC45F7" w14:paraId="0C61517B" w14:textId="1CDE8D36">
            <w:pPr>
              <w:pStyle w:val="TableParagraph"/>
              <w:spacing w:line="276" w:lineRule="auto"/>
              <w:ind w:left="0" w:right="71"/>
              <w:jc w:val="center"/>
              <w:rPr>
                <w:sz w:val="14"/>
                <w:szCs w:val="14"/>
              </w:rPr>
            </w:pPr>
            <w:r w:rsidRPr="007A5768">
              <w:rPr>
                <w:spacing w:val="-2"/>
                <w:sz w:val="14"/>
                <w:szCs w:val="14"/>
              </w:rPr>
              <w:t>Resolución</w:t>
            </w:r>
            <w:r>
              <w:rPr>
                <w:spacing w:val="-2"/>
                <w:sz w:val="14"/>
                <w:szCs w:val="14"/>
              </w:rPr>
              <w:t xml:space="preserve"> </w:t>
            </w:r>
            <w:r w:rsidRPr="007A5768">
              <w:rPr>
                <w:sz w:val="14"/>
                <w:szCs w:val="14"/>
              </w:rPr>
              <w:t>1344</w:t>
            </w:r>
            <w:r w:rsidRPr="007A5768">
              <w:rPr>
                <w:spacing w:val="-7"/>
                <w:sz w:val="14"/>
                <w:szCs w:val="14"/>
              </w:rPr>
              <w:t xml:space="preserve"> </w:t>
            </w:r>
            <w:r w:rsidRPr="007A5768">
              <w:rPr>
                <w:sz w:val="14"/>
                <w:szCs w:val="14"/>
              </w:rPr>
              <w:t>de</w:t>
            </w:r>
            <w:r w:rsidRPr="007A5768">
              <w:rPr>
                <w:spacing w:val="-6"/>
                <w:sz w:val="14"/>
                <w:szCs w:val="14"/>
              </w:rPr>
              <w:t xml:space="preserve"> </w:t>
            </w:r>
            <w:r w:rsidRPr="007A5768">
              <w:rPr>
                <w:sz w:val="14"/>
                <w:szCs w:val="14"/>
              </w:rPr>
              <w:t>2020</w:t>
            </w:r>
          </w:p>
          <w:p w:rsidRPr="00E54D34" w:rsidR="001166E6" w:rsidP="00EC45F7" w:rsidRDefault="00EC45F7" w14:paraId="0C7FA08C" w14:textId="77777777">
            <w:pPr>
              <w:pStyle w:val="TableParagraph"/>
              <w:spacing w:line="276" w:lineRule="auto"/>
              <w:ind w:left="0" w:right="71"/>
              <w:jc w:val="center"/>
            </w:pPr>
            <w:r w:rsidRPr="007A5768">
              <w:rPr>
                <w:sz w:val="14"/>
                <w:szCs w:val="14"/>
              </w:rPr>
              <w:t>Resolución</w:t>
            </w:r>
            <w:r w:rsidRPr="007A5768">
              <w:rPr>
                <w:spacing w:val="-6"/>
                <w:sz w:val="14"/>
                <w:szCs w:val="14"/>
              </w:rPr>
              <w:t xml:space="preserve"> </w:t>
            </w:r>
            <w:r w:rsidRPr="007A5768">
              <w:rPr>
                <w:sz w:val="14"/>
                <w:szCs w:val="14"/>
              </w:rPr>
              <w:t>1040</w:t>
            </w:r>
            <w:r w:rsidRPr="007A5768">
              <w:rPr>
                <w:spacing w:val="-6"/>
                <w:sz w:val="14"/>
                <w:szCs w:val="14"/>
              </w:rPr>
              <w:t xml:space="preserve"> </w:t>
            </w:r>
            <w:r w:rsidRPr="007A5768">
              <w:rPr>
                <w:sz w:val="14"/>
                <w:szCs w:val="14"/>
              </w:rPr>
              <w:t>de</w:t>
            </w:r>
            <w:r w:rsidRPr="007A5768">
              <w:rPr>
                <w:spacing w:val="-7"/>
                <w:sz w:val="14"/>
                <w:szCs w:val="14"/>
              </w:rPr>
              <w:t xml:space="preserve"> </w:t>
            </w:r>
            <w:r w:rsidRPr="007A5768">
              <w:rPr>
                <w:sz w:val="14"/>
                <w:szCs w:val="14"/>
              </w:rPr>
              <w:t>2023</w:t>
            </w:r>
            <w:r w:rsidRPr="007A5768">
              <w:rPr>
                <w:spacing w:val="40"/>
                <w:w w:val="105"/>
                <w:sz w:val="14"/>
                <w:szCs w:val="14"/>
              </w:rPr>
              <w:t xml:space="preserve"> </w:t>
            </w:r>
            <w:r w:rsidRPr="007A5768">
              <w:rPr>
                <w:spacing w:val="-4"/>
                <w:w w:val="105"/>
                <w:sz w:val="14"/>
                <w:szCs w:val="14"/>
              </w:rPr>
              <w:t>IGAC</w:t>
            </w:r>
          </w:p>
          <w:p w:rsidRPr="007A5768" w:rsidR="003525E2" w:rsidP="00EC45F7" w:rsidRDefault="003525E2" w14:paraId="100D705E" w14:textId="392C3981">
            <w:pPr>
              <w:pStyle w:val="TableParagraph"/>
              <w:spacing w:line="276" w:lineRule="auto"/>
              <w:ind w:left="699" w:right="71" w:hanging="640"/>
              <w:jc w:val="center"/>
              <w:rPr>
                <w:sz w:val="14"/>
                <w:szCs w:val="14"/>
              </w:rPr>
            </w:pPr>
          </w:p>
        </w:tc>
        <w:tc>
          <w:tcPr>
            <w:tcW w:w="657" w:type="pct"/>
            <w:tcBorders>
              <w:top w:val="single" w:color="000000" w:sz="4" w:space="0"/>
              <w:left w:val="single" w:color="000000" w:sz="4" w:space="0"/>
              <w:bottom w:val="single" w:color="000000" w:sz="4" w:space="0"/>
            </w:tcBorders>
            <w:shd w:val="clear" w:color="auto" w:fill="00B0EF"/>
            <w:vAlign w:val="center"/>
          </w:tcPr>
          <w:p w:rsidRPr="007A5768" w:rsidR="003525E2" w:rsidP="00EC45F7" w:rsidRDefault="003525E2" w14:paraId="04C7773B" w14:textId="77777777">
            <w:pPr>
              <w:pStyle w:val="TableParagraph"/>
              <w:spacing w:line="276" w:lineRule="auto"/>
              <w:ind w:left="0" w:right="6"/>
              <w:rPr>
                <w:b/>
                <w:sz w:val="14"/>
                <w:szCs w:val="14"/>
              </w:rPr>
            </w:pPr>
            <w:r w:rsidRPr="007A5768">
              <w:rPr>
                <w:b/>
                <w:sz w:val="14"/>
                <w:szCs w:val="14"/>
              </w:rPr>
              <w:t>LICENCIA</w:t>
            </w:r>
            <w:r w:rsidRPr="007A5768">
              <w:rPr>
                <w:b/>
                <w:spacing w:val="-5"/>
                <w:sz w:val="14"/>
                <w:szCs w:val="14"/>
              </w:rPr>
              <w:t xml:space="preserve"> </w:t>
            </w:r>
            <w:r w:rsidRPr="007A5768">
              <w:rPr>
                <w:b/>
                <w:sz w:val="14"/>
                <w:szCs w:val="14"/>
              </w:rPr>
              <w:t>DE</w:t>
            </w:r>
            <w:r w:rsidRPr="007A5768">
              <w:rPr>
                <w:b/>
                <w:spacing w:val="-4"/>
                <w:sz w:val="14"/>
                <w:szCs w:val="14"/>
              </w:rPr>
              <w:t xml:space="preserve"> </w:t>
            </w:r>
            <w:r w:rsidRPr="007A5768">
              <w:rPr>
                <w:b/>
                <w:spacing w:val="-2"/>
                <w:sz w:val="14"/>
                <w:szCs w:val="14"/>
              </w:rPr>
              <w:t>URBANIZACIÓN</w:t>
            </w:r>
          </w:p>
        </w:tc>
      </w:tr>
      <w:tr w:rsidRPr="007A5768" w:rsidR="00B62C38" w:rsidTr="006E08E1" w14:paraId="0C0562F5" w14:textId="77777777">
        <w:trPr>
          <w:trHeight w:val="280"/>
        </w:trPr>
        <w:tc>
          <w:tcPr>
            <w:tcW w:w="143" w:type="pct"/>
            <w:vMerge/>
            <w:tcBorders>
              <w:top w:val="nil"/>
              <w:bottom w:val="single" w:color="000000" w:sz="4" w:space="0"/>
              <w:right w:val="single" w:color="000000" w:sz="4" w:space="0"/>
            </w:tcBorders>
            <w:vAlign w:val="center"/>
          </w:tcPr>
          <w:p w:rsidRPr="007A5768" w:rsidR="003525E2" w:rsidP="00EC45F7" w:rsidRDefault="003525E2" w14:paraId="712FCABA" w14:textId="77777777">
            <w:pPr>
              <w:spacing w:line="276" w:lineRule="auto"/>
              <w:jc w:val="center"/>
              <w:rPr>
                <w:sz w:val="14"/>
                <w:szCs w:val="14"/>
              </w:rPr>
            </w:pPr>
          </w:p>
        </w:tc>
        <w:tc>
          <w:tcPr>
            <w:tcW w:w="902" w:type="pct"/>
            <w:vMerge/>
            <w:tcBorders>
              <w:top w:val="nil"/>
              <w:left w:val="single" w:color="000000" w:sz="4" w:space="0"/>
              <w:bottom w:val="single" w:color="000000" w:sz="4" w:space="0"/>
              <w:right w:val="single" w:color="000000" w:sz="4" w:space="0"/>
            </w:tcBorders>
            <w:vAlign w:val="center"/>
          </w:tcPr>
          <w:p w:rsidRPr="007A5768" w:rsidR="003525E2" w:rsidP="00EC45F7" w:rsidRDefault="003525E2" w14:paraId="51813BC7" w14:textId="77777777">
            <w:pPr>
              <w:spacing w:line="276" w:lineRule="auto"/>
              <w:jc w:val="center"/>
              <w:rPr>
                <w:sz w:val="14"/>
                <w:szCs w:val="14"/>
              </w:rPr>
            </w:pPr>
          </w:p>
        </w:tc>
        <w:tc>
          <w:tcPr>
            <w:tcW w:w="1117" w:type="pct"/>
            <w:vMerge/>
            <w:tcBorders>
              <w:top w:val="nil"/>
              <w:left w:val="single" w:color="000000" w:sz="4" w:space="0"/>
              <w:bottom w:val="single" w:color="000000" w:sz="4" w:space="0"/>
              <w:right w:val="single" w:color="000000" w:sz="4" w:space="0"/>
            </w:tcBorders>
            <w:vAlign w:val="center"/>
          </w:tcPr>
          <w:p w:rsidRPr="007A5768" w:rsidR="003525E2" w:rsidP="00EC45F7" w:rsidRDefault="003525E2" w14:paraId="65DF2505" w14:textId="77777777">
            <w:pPr>
              <w:spacing w:line="276" w:lineRule="auto"/>
              <w:jc w:val="center"/>
              <w:rPr>
                <w:sz w:val="14"/>
                <w:szCs w:val="14"/>
              </w:rPr>
            </w:pPr>
          </w:p>
        </w:tc>
        <w:tc>
          <w:tcPr>
            <w:tcW w:w="1202" w:type="pct"/>
            <w:vMerge/>
            <w:tcBorders>
              <w:top w:val="nil"/>
              <w:left w:val="single" w:color="000000" w:sz="4" w:space="0"/>
              <w:bottom w:val="single" w:color="000000" w:sz="4" w:space="0"/>
              <w:right w:val="single" w:color="000000" w:sz="4" w:space="0"/>
            </w:tcBorders>
            <w:vAlign w:val="center"/>
          </w:tcPr>
          <w:p w:rsidRPr="007A5768" w:rsidR="003525E2" w:rsidP="00EC45F7" w:rsidRDefault="003525E2" w14:paraId="3C9C27F4" w14:textId="77777777">
            <w:pPr>
              <w:spacing w:line="276" w:lineRule="auto"/>
              <w:jc w:val="center"/>
              <w:rPr>
                <w:sz w:val="14"/>
                <w:szCs w:val="14"/>
              </w:rPr>
            </w:pPr>
          </w:p>
        </w:tc>
        <w:tc>
          <w:tcPr>
            <w:tcW w:w="246" w:type="pct"/>
            <w:vMerge/>
            <w:tcBorders>
              <w:top w:val="nil"/>
              <w:left w:val="single" w:color="000000" w:sz="4" w:space="0"/>
              <w:bottom w:val="single" w:color="000000" w:sz="4" w:space="0"/>
              <w:right w:val="single" w:color="000000" w:sz="4" w:space="0"/>
            </w:tcBorders>
            <w:vAlign w:val="center"/>
          </w:tcPr>
          <w:p w:rsidRPr="007A5768" w:rsidR="003525E2" w:rsidP="00EC45F7" w:rsidRDefault="003525E2" w14:paraId="4DB58E23" w14:textId="77777777">
            <w:pPr>
              <w:spacing w:line="276" w:lineRule="auto"/>
              <w:jc w:val="center"/>
              <w:rPr>
                <w:sz w:val="14"/>
                <w:szCs w:val="14"/>
              </w:rPr>
            </w:pPr>
          </w:p>
        </w:tc>
        <w:tc>
          <w:tcPr>
            <w:tcW w:w="732" w:type="pct"/>
            <w:vMerge/>
            <w:tcBorders>
              <w:top w:val="nil"/>
              <w:left w:val="single" w:color="000000" w:sz="4" w:space="0"/>
              <w:bottom w:val="single" w:color="000000" w:sz="4" w:space="0"/>
              <w:right w:val="single" w:color="000000" w:sz="4" w:space="0"/>
            </w:tcBorders>
            <w:vAlign w:val="center"/>
          </w:tcPr>
          <w:p w:rsidRPr="007A5768" w:rsidR="003525E2" w:rsidP="00EC45F7" w:rsidRDefault="003525E2" w14:paraId="491AAE07" w14:textId="77777777">
            <w:pPr>
              <w:spacing w:line="276" w:lineRule="auto"/>
              <w:jc w:val="center"/>
              <w:rPr>
                <w:sz w:val="14"/>
                <w:szCs w:val="14"/>
              </w:rPr>
            </w:pPr>
          </w:p>
        </w:tc>
        <w:tc>
          <w:tcPr>
            <w:tcW w:w="657" w:type="pct"/>
            <w:tcBorders>
              <w:top w:val="single" w:color="000000" w:sz="4" w:space="0"/>
              <w:left w:val="single" w:color="000000" w:sz="4" w:space="0"/>
              <w:bottom w:val="single" w:color="000000" w:sz="4" w:space="0"/>
            </w:tcBorders>
            <w:shd w:val="clear" w:color="auto" w:fill="006FC0"/>
            <w:vAlign w:val="center"/>
          </w:tcPr>
          <w:p w:rsidRPr="007A5768" w:rsidR="003525E2" w:rsidP="00EC45F7" w:rsidRDefault="003525E2" w14:paraId="6CAB8B21" w14:textId="77777777">
            <w:pPr>
              <w:pStyle w:val="TableParagraph"/>
              <w:spacing w:line="276" w:lineRule="auto"/>
              <w:ind w:left="0" w:right="5"/>
              <w:rPr>
                <w:b/>
                <w:sz w:val="14"/>
                <w:szCs w:val="14"/>
              </w:rPr>
            </w:pPr>
            <w:r w:rsidRPr="007A5768">
              <w:rPr>
                <w:b/>
                <w:sz w:val="14"/>
                <w:szCs w:val="14"/>
              </w:rPr>
              <w:t>LICENCIA</w:t>
            </w:r>
            <w:r w:rsidRPr="007A5768">
              <w:rPr>
                <w:b/>
                <w:spacing w:val="-5"/>
                <w:sz w:val="14"/>
                <w:szCs w:val="14"/>
              </w:rPr>
              <w:t xml:space="preserve"> </w:t>
            </w:r>
            <w:r w:rsidRPr="007A5768">
              <w:rPr>
                <w:b/>
                <w:sz w:val="14"/>
                <w:szCs w:val="14"/>
              </w:rPr>
              <w:t>DE</w:t>
            </w:r>
            <w:r w:rsidRPr="007A5768">
              <w:rPr>
                <w:b/>
                <w:spacing w:val="-4"/>
                <w:sz w:val="14"/>
                <w:szCs w:val="14"/>
              </w:rPr>
              <w:t xml:space="preserve"> </w:t>
            </w:r>
            <w:r w:rsidRPr="007A5768">
              <w:rPr>
                <w:b/>
                <w:spacing w:val="-2"/>
                <w:sz w:val="14"/>
                <w:szCs w:val="14"/>
              </w:rPr>
              <w:t>CONSTRUCCIÓN</w:t>
            </w:r>
          </w:p>
        </w:tc>
      </w:tr>
      <w:tr w:rsidRPr="007A5768" w:rsidR="00B62C38" w:rsidTr="006E08E1" w14:paraId="6E11D512" w14:textId="77777777">
        <w:trPr>
          <w:trHeight w:val="280"/>
        </w:trPr>
        <w:tc>
          <w:tcPr>
            <w:tcW w:w="143" w:type="pct"/>
            <w:vMerge/>
            <w:tcBorders>
              <w:top w:val="nil"/>
              <w:bottom w:val="single" w:color="000000" w:sz="4" w:space="0"/>
              <w:right w:val="single" w:color="000000" w:sz="4" w:space="0"/>
            </w:tcBorders>
            <w:vAlign w:val="center"/>
          </w:tcPr>
          <w:p w:rsidRPr="007A5768" w:rsidR="003525E2" w:rsidP="00EC45F7" w:rsidRDefault="003525E2" w14:paraId="45B20F1F" w14:textId="77777777">
            <w:pPr>
              <w:spacing w:line="276" w:lineRule="auto"/>
              <w:jc w:val="center"/>
              <w:rPr>
                <w:sz w:val="14"/>
                <w:szCs w:val="14"/>
              </w:rPr>
            </w:pPr>
          </w:p>
        </w:tc>
        <w:tc>
          <w:tcPr>
            <w:tcW w:w="902" w:type="pct"/>
            <w:vMerge/>
            <w:tcBorders>
              <w:top w:val="nil"/>
              <w:left w:val="single" w:color="000000" w:sz="4" w:space="0"/>
              <w:bottom w:val="single" w:color="000000" w:sz="4" w:space="0"/>
              <w:right w:val="single" w:color="000000" w:sz="4" w:space="0"/>
            </w:tcBorders>
            <w:vAlign w:val="center"/>
          </w:tcPr>
          <w:p w:rsidRPr="007A5768" w:rsidR="003525E2" w:rsidP="00EC45F7" w:rsidRDefault="003525E2" w14:paraId="5AFAE1FD" w14:textId="77777777">
            <w:pPr>
              <w:spacing w:line="276" w:lineRule="auto"/>
              <w:jc w:val="center"/>
              <w:rPr>
                <w:sz w:val="14"/>
                <w:szCs w:val="14"/>
              </w:rPr>
            </w:pPr>
          </w:p>
        </w:tc>
        <w:tc>
          <w:tcPr>
            <w:tcW w:w="1117" w:type="pct"/>
            <w:vMerge/>
            <w:tcBorders>
              <w:top w:val="nil"/>
              <w:left w:val="single" w:color="000000" w:sz="4" w:space="0"/>
              <w:bottom w:val="single" w:color="000000" w:sz="4" w:space="0"/>
              <w:right w:val="single" w:color="000000" w:sz="4" w:space="0"/>
            </w:tcBorders>
            <w:vAlign w:val="center"/>
          </w:tcPr>
          <w:p w:rsidRPr="007A5768" w:rsidR="003525E2" w:rsidP="00EC45F7" w:rsidRDefault="003525E2" w14:paraId="65BC9CEC" w14:textId="77777777">
            <w:pPr>
              <w:spacing w:line="276" w:lineRule="auto"/>
              <w:jc w:val="center"/>
              <w:rPr>
                <w:sz w:val="14"/>
                <w:szCs w:val="14"/>
              </w:rPr>
            </w:pPr>
          </w:p>
        </w:tc>
        <w:tc>
          <w:tcPr>
            <w:tcW w:w="1202" w:type="pct"/>
            <w:vMerge/>
            <w:tcBorders>
              <w:top w:val="nil"/>
              <w:left w:val="single" w:color="000000" w:sz="4" w:space="0"/>
              <w:bottom w:val="single" w:color="000000" w:sz="4" w:space="0"/>
              <w:right w:val="single" w:color="000000" w:sz="4" w:space="0"/>
            </w:tcBorders>
            <w:vAlign w:val="center"/>
          </w:tcPr>
          <w:p w:rsidRPr="007A5768" w:rsidR="003525E2" w:rsidP="00EC45F7" w:rsidRDefault="003525E2" w14:paraId="0FDCE6CC" w14:textId="77777777">
            <w:pPr>
              <w:spacing w:line="276" w:lineRule="auto"/>
              <w:jc w:val="center"/>
              <w:rPr>
                <w:sz w:val="14"/>
                <w:szCs w:val="14"/>
              </w:rPr>
            </w:pPr>
          </w:p>
        </w:tc>
        <w:tc>
          <w:tcPr>
            <w:tcW w:w="246" w:type="pct"/>
            <w:vMerge/>
            <w:tcBorders>
              <w:top w:val="nil"/>
              <w:left w:val="single" w:color="000000" w:sz="4" w:space="0"/>
              <w:bottom w:val="single" w:color="000000" w:sz="4" w:space="0"/>
              <w:right w:val="single" w:color="000000" w:sz="4" w:space="0"/>
            </w:tcBorders>
            <w:vAlign w:val="center"/>
          </w:tcPr>
          <w:p w:rsidRPr="007A5768" w:rsidR="003525E2" w:rsidP="00EC45F7" w:rsidRDefault="003525E2" w14:paraId="288EEA84" w14:textId="77777777">
            <w:pPr>
              <w:spacing w:line="276" w:lineRule="auto"/>
              <w:jc w:val="center"/>
              <w:rPr>
                <w:sz w:val="14"/>
                <w:szCs w:val="14"/>
              </w:rPr>
            </w:pPr>
          </w:p>
        </w:tc>
        <w:tc>
          <w:tcPr>
            <w:tcW w:w="732" w:type="pct"/>
            <w:vMerge/>
            <w:tcBorders>
              <w:top w:val="nil"/>
              <w:left w:val="single" w:color="000000" w:sz="4" w:space="0"/>
              <w:bottom w:val="single" w:color="000000" w:sz="4" w:space="0"/>
              <w:right w:val="single" w:color="000000" w:sz="4" w:space="0"/>
            </w:tcBorders>
            <w:vAlign w:val="center"/>
          </w:tcPr>
          <w:p w:rsidRPr="007A5768" w:rsidR="003525E2" w:rsidP="00EC45F7" w:rsidRDefault="003525E2" w14:paraId="0DC78B98" w14:textId="77777777">
            <w:pPr>
              <w:spacing w:line="276" w:lineRule="auto"/>
              <w:jc w:val="center"/>
              <w:rPr>
                <w:sz w:val="14"/>
                <w:szCs w:val="14"/>
              </w:rPr>
            </w:pPr>
          </w:p>
        </w:tc>
        <w:tc>
          <w:tcPr>
            <w:tcW w:w="657" w:type="pct"/>
            <w:tcBorders>
              <w:top w:val="single" w:color="000000" w:sz="4" w:space="0"/>
              <w:left w:val="single" w:color="000000" w:sz="4" w:space="0"/>
              <w:bottom w:val="single" w:color="000000" w:sz="4" w:space="0"/>
            </w:tcBorders>
            <w:shd w:val="clear" w:color="auto" w:fill="FFC000"/>
            <w:vAlign w:val="center"/>
          </w:tcPr>
          <w:p w:rsidRPr="007A5768" w:rsidR="003525E2" w:rsidP="00EC45F7" w:rsidRDefault="003525E2" w14:paraId="141E6B94" w14:textId="77777777">
            <w:pPr>
              <w:pStyle w:val="TableParagraph"/>
              <w:spacing w:line="276" w:lineRule="auto"/>
              <w:ind w:left="0" w:right="6"/>
              <w:jc w:val="center"/>
              <w:rPr>
                <w:b/>
                <w:sz w:val="14"/>
                <w:szCs w:val="14"/>
              </w:rPr>
            </w:pPr>
            <w:r w:rsidRPr="007A5768">
              <w:rPr>
                <w:b/>
                <w:spacing w:val="-2"/>
                <w:sz w:val="14"/>
                <w:szCs w:val="14"/>
              </w:rPr>
              <w:t>TERMINACION</w:t>
            </w:r>
            <w:r w:rsidRPr="007A5768">
              <w:rPr>
                <w:b/>
                <w:spacing w:val="5"/>
                <w:sz w:val="14"/>
                <w:szCs w:val="14"/>
              </w:rPr>
              <w:t xml:space="preserve"> </w:t>
            </w:r>
            <w:r w:rsidRPr="007A5768">
              <w:rPr>
                <w:b/>
                <w:spacing w:val="-2"/>
                <w:sz w:val="14"/>
                <w:szCs w:val="14"/>
              </w:rPr>
              <w:t>DE</w:t>
            </w:r>
            <w:r w:rsidRPr="007A5768">
              <w:rPr>
                <w:b/>
                <w:spacing w:val="5"/>
                <w:sz w:val="14"/>
                <w:szCs w:val="14"/>
              </w:rPr>
              <w:t xml:space="preserve"> </w:t>
            </w:r>
            <w:r w:rsidRPr="007A5768">
              <w:rPr>
                <w:b/>
                <w:spacing w:val="-2"/>
                <w:sz w:val="14"/>
                <w:szCs w:val="14"/>
              </w:rPr>
              <w:t>OBRAS</w:t>
            </w:r>
          </w:p>
        </w:tc>
      </w:tr>
      <w:tr w:rsidRPr="007A5768" w:rsidR="00B62C38" w:rsidTr="006E08E1" w14:paraId="28EAC74D" w14:textId="77777777">
        <w:trPr>
          <w:trHeight w:val="365"/>
        </w:trPr>
        <w:tc>
          <w:tcPr>
            <w:tcW w:w="143" w:type="pct"/>
            <w:tcBorders>
              <w:top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416B4128" w14:textId="77777777">
            <w:pPr>
              <w:pStyle w:val="TableParagraph"/>
              <w:spacing w:line="276" w:lineRule="auto"/>
              <w:ind w:left="0"/>
              <w:jc w:val="center"/>
              <w:rPr>
                <w:b/>
                <w:sz w:val="14"/>
                <w:szCs w:val="14"/>
              </w:rPr>
            </w:pPr>
            <w:r w:rsidRPr="007A5768">
              <w:rPr>
                <w:b/>
                <w:spacing w:val="-5"/>
                <w:sz w:val="14"/>
                <w:szCs w:val="14"/>
              </w:rPr>
              <w:t>23</w:t>
            </w:r>
          </w:p>
        </w:tc>
        <w:tc>
          <w:tcPr>
            <w:tcW w:w="902"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4A9513E5" w14:textId="77777777">
            <w:pPr>
              <w:pStyle w:val="TableParagraph"/>
              <w:spacing w:line="276" w:lineRule="auto"/>
              <w:ind w:left="0" w:right="1"/>
              <w:jc w:val="center"/>
              <w:rPr>
                <w:sz w:val="14"/>
                <w:szCs w:val="14"/>
              </w:rPr>
            </w:pPr>
            <w:r w:rsidRPr="007A5768">
              <w:rPr>
                <w:spacing w:val="-4"/>
                <w:sz w:val="14"/>
                <w:szCs w:val="14"/>
              </w:rPr>
              <w:t>CURADURÍAS</w:t>
            </w:r>
            <w:r w:rsidRPr="007A5768">
              <w:rPr>
                <w:spacing w:val="6"/>
                <w:sz w:val="14"/>
                <w:szCs w:val="14"/>
              </w:rPr>
              <w:t xml:space="preserve"> </w:t>
            </w:r>
            <w:r w:rsidRPr="007A5768">
              <w:rPr>
                <w:spacing w:val="-4"/>
                <w:sz w:val="14"/>
                <w:szCs w:val="14"/>
              </w:rPr>
              <w:t>URBANAS</w:t>
            </w:r>
            <w:r w:rsidRPr="007A5768">
              <w:rPr>
                <w:spacing w:val="6"/>
                <w:sz w:val="14"/>
                <w:szCs w:val="14"/>
              </w:rPr>
              <w:t xml:space="preserve"> </w:t>
            </w:r>
            <w:r w:rsidRPr="007A5768">
              <w:rPr>
                <w:spacing w:val="-4"/>
                <w:sz w:val="14"/>
                <w:szCs w:val="14"/>
              </w:rPr>
              <w:t>DE</w:t>
            </w:r>
            <w:r w:rsidRPr="007A5768">
              <w:rPr>
                <w:spacing w:val="8"/>
                <w:sz w:val="14"/>
                <w:szCs w:val="14"/>
              </w:rPr>
              <w:t xml:space="preserve"> </w:t>
            </w:r>
            <w:r w:rsidRPr="007A5768">
              <w:rPr>
                <w:spacing w:val="-4"/>
                <w:sz w:val="14"/>
                <w:szCs w:val="14"/>
              </w:rPr>
              <w:t>BOGOTÁ</w:t>
            </w:r>
          </w:p>
        </w:tc>
        <w:tc>
          <w:tcPr>
            <w:tcW w:w="1117"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487FD93D" w14:textId="77777777">
            <w:pPr>
              <w:pStyle w:val="TableParagraph"/>
              <w:spacing w:line="276" w:lineRule="auto"/>
              <w:ind w:left="0"/>
              <w:jc w:val="center"/>
              <w:rPr>
                <w:sz w:val="14"/>
                <w:szCs w:val="14"/>
              </w:rPr>
            </w:pPr>
            <w:r w:rsidRPr="007A5768">
              <w:rPr>
                <w:sz w:val="14"/>
                <w:szCs w:val="14"/>
              </w:rPr>
              <w:t>Licencia de construcción para infraestructura convencional</w:t>
            </w:r>
            <w:r w:rsidRPr="007A5768">
              <w:rPr>
                <w:spacing w:val="11"/>
                <w:sz w:val="14"/>
                <w:szCs w:val="14"/>
              </w:rPr>
              <w:t xml:space="preserve"> </w:t>
            </w:r>
            <w:r w:rsidRPr="007A5768">
              <w:rPr>
                <w:sz w:val="14"/>
                <w:szCs w:val="14"/>
              </w:rPr>
              <w:t>en</w:t>
            </w:r>
            <w:r w:rsidRPr="007A5768">
              <w:rPr>
                <w:spacing w:val="40"/>
                <w:w w:val="110"/>
                <w:sz w:val="14"/>
                <w:szCs w:val="14"/>
              </w:rPr>
              <w:t xml:space="preserve"> </w:t>
            </w:r>
            <w:r w:rsidRPr="007A5768">
              <w:rPr>
                <w:spacing w:val="-2"/>
                <w:w w:val="110"/>
                <w:sz w:val="14"/>
                <w:szCs w:val="14"/>
              </w:rPr>
              <w:t>subestaciones</w:t>
            </w:r>
          </w:p>
        </w:tc>
        <w:tc>
          <w:tcPr>
            <w:tcW w:w="1202"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6BBDDD1D" w14:textId="6AA30EEC">
            <w:pPr>
              <w:pStyle w:val="TableParagraph"/>
              <w:spacing w:line="276" w:lineRule="auto"/>
              <w:ind w:left="0" w:right="38"/>
              <w:jc w:val="center"/>
              <w:rPr>
                <w:sz w:val="14"/>
                <w:szCs w:val="14"/>
              </w:rPr>
            </w:pPr>
            <w:r w:rsidRPr="007A5768">
              <w:rPr>
                <w:w w:val="105"/>
                <w:sz w:val="14"/>
                <w:szCs w:val="14"/>
              </w:rPr>
              <w:t>No corresponde a una actividad asociada a proyectos de</w:t>
            </w:r>
            <w:r w:rsidR="00EC45F7">
              <w:rPr>
                <w:w w:val="105"/>
                <w:sz w:val="14"/>
                <w:szCs w:val="14"/>
              </w:rPr>
              <w:t xml:space="preserve"> </w:t>
            </w:r>
            <w:r w:rsidRPr="007A5768">
              <w:rPr>
                <w:w w:val="105"/>
                <w:sz w:val="14"/>
                <w:szCs w:val="14"/>
              </w:rPr>
              <w:t>Vivienda - Hace parte de las Modalidades de Licencia de</w:t>
            </w:r>
            <w:r w:rsidRPr="007A5768">
              <w:rPr>
                <w:spacing w:val="40"/>
                <w:w w:val="105"/>
                <w:sz w:val="14"/>
                <w:szCs w:val="14"/>
              </w:rPr>
              <w:t xml:space="preserve"> </w:t>
            </w:r>
            <w:r w:rsidRPr="007A5768">
              <w:rPr>
                <w:spacing w:val="-2"/>
                <w:w w:val="105"/>
                <w:sz w:val="14"/>
                <w:szCs w:val="14"/>
              </w:rPr>
              <w:t>Construcción</w:t>
            </w:r>
          </w:p>
        </w:tc>
        <w:tc>
          <w:tcPr>
            <w:tcW w:w="246"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26C80F31" w14:textId="77777777">
            <w:pPr>
              <w:pStyle w:val="TableParagraph"/>
              <w:spacing w:line="276" w:lineRule="auto"/>
              <w:ind w:left="0" w:right="9"/>
              <w:jc w:val="center"/>
              <w:rPr>
                <w:b/>
                <w:sz w:val="14"/>
                <w:szCs w:val="14"/>
              </w:rPr>
            </w:pPr>
            <w:r w:rsidRPr="007A5768">
              <w:rPr>
                <w:b/>
                <w:w w:val="85"/>
                <w:sz w:val="14"/>
                <w:szCs w:val="14"/>
              </w:rPr>
              <w:t>SIN</w:t>
            </w:r>
            <w:r w:rsidRPr="007A5768">
              <w:rPr>
                <w:b/>
                <w:spacing w:val="-1"/>
                <w:sz w:val="14"/>
                <w:szCs w:val="14"/>
              </w:rPr>
              <w:t xml:space="preserve"> </w:t>
            </w:r>
            <w:r w:rsidRPr="007A5768">
              <w:rPr>
                <w:b/>
                <w:spacing w:val="-5"/>
                <w:w w:val="85"/>
                <w:sz w:val="14"/>
                <w:szCs w:val="14"/>
              </w:rPr>
              <w:t>ID</w:t>
            </w:r>
          </w:p>
        </w:tc>
        <w:tc>
          <w:tcPr>
            <w:tcW w:w="732" w:type="pct"/>
            <w:tcBorders>
              <w:top w:val="single" w:color="000000" w:sz="4" w:space="0"/>
              <w:left w:val="single" w:color="000000" w:sz="4" w:space="0"/>
              <w:bottom w:val="single" w:color="000000" w:sz="4" w:space="0"/>
              <w:right w:val="single" w:color="000000" w:sz="4" w:space="0"/>
            </w:tcBorders>
            <w:shd w:val="clear" w:color="auto" w:fill="FFFF00"/>
            <w:vAlign w:val="center"/>
          </w:tcPr>
          <w:p w:rsidRPr="007A5768" w:rsidR="003525E2" w:rsidP="00EC45F7" w:rsidRDefault="003525E2" w14:paraId="434D6E46" w14:textId="77777777">
            <w:pPr>
              <w:pStyle w:val="TableParagraph"/>
              <w:spacing w:line="276" w:lineRule="auto"/>
              <w:ind w:left="0" w:right="7"/>
              <w:jc w:val="center"/>
              <w:rPr>
                <w:sz w:val="14"/>
                <w:szCs w:val="14"/>
              </w:rPr>
            </w:pPr>
            <w:r w:rsidRPr="007A5768">
              <w:rPr>
                <w:w w:val="105"/>
                <w:sz w:val="14"/>
                <w:szCs w:val="14"/>
              </w:rPr>
              <w:t>Decreto</w:t>
            </w:r>
            <w:r w:rsidRPr="007A5768">
              <w:rPr>
                <w:spacing w:val="-6"/>
                <w:w w:val="105"/>
                <w:sz w:val="14"/>
                <w:szCs w:val="14"/>
              </w:rPr>
              <w:t xml:space="preserve"> </w:t>
            </w:r>
            <w:r w:rsidRPr="007A5768">
              <w:rPr>
                <w:w w:val="105"/>
                <w:sz w:val="14"/>
                <w:szCs w:val="14"/>
              </w:rPr>
              <w:t>1077</w:t>
            </w:r>
            <w:r w:rsidRPr="007A5768">
              <w:rPr>
                <w:spacing w:val="-6"/>
                <w:w w:val="105"/>
                <w:sz w:val="14"/>
                <w:szCs w:val="14"/>
              </w:rPr>
              <w:t xml:space="preserve"> </w:t>
            </w:r>
            <w:r w:rsidRPr="007A5768">
              <w:rPr>
                <w:w w:val="105"/>
                <w:sz w:val="14"/>
                <w:szCs w:val="14"/>
              </w:rPr>
              <w:t>de</w:t>
            </w:r>
            <w:r w:rsidRPr="007A5768">
              <w:rPr>
                <w:spacing w:val="-5"/>
                <w:w w:val="105"/>
                <w:sz w:val="14"/>
                <w:szCs w:val="14"/>
              </w:rPr>
              <w:t xml:space="preserve"> </w:t>
            </w:r>
            <w:r w:rsidRPr="007A5768">
              <w:rPr>
                <w:spacing w:val="-4"/>
                <w:w w:val="105"/>
                <w:sz w:val="14"/>
                <w:szCs w:val="14"/>
              </w:rPr>
              <w:t>2015</w:t>
            </w:r>
          </w:p>
        </w:tc>
        <w:tc>
          <w:tcPr>
            <w:tcW w:w="657" w:type="pct"/>
            <w:tcBorders>
              <w:top w:val="single" w:color="000000" w:sz="4" w:space="0"/>
              <w:left w:val="single" w:color="000000" w:sz="4" w:space="0"/>
              <w:bottom w:val="single" w:color="000000" w:sz="4" w:space="0"/>
            </w:tcBorders>
            <w:shd w:val="clear" w:color="auto" w:fill="006FC0"/>
            <w:vAlign w:val="center"/>
          </w:tcPr>
          <w:p w:rsidRPr="007A5768" w:rsidR="003525E2" w:rsidP="00EC45F7" w:rsidRDefault="003525E2" w14:paraId="7DAB1FAA" w14:textId="77777777">
            <w:pPr>
              <w:pStyle w:val="TableParagraph"/>
              <w:spacing w:line="276" w:lineRule="auto"/>
              <w:ind w:left="0" w:right="5"/>
              <w:jc w:val="center"/>
              <w:rPr>
                <w:b/>
                <w:sz w:val="14"/>
                <w:szCs w:val="14"/>
              </w:rPr>
            </w:pPr>
            <w:r w:rsidRPr="007A5768">
              <w:rPr>
                <w:b/>
                <w:sz w:val="14"/>
                <w:szCs w:val="14"/>
              </w:rPr>
              <w:t>LICENCIA</w:t>
            </w:r>
            <w:r w:rsidRPr="007A5768">
              <w:rPr>
                <w:b/>
                <w:spacing w:val="-5"/>
                <w:sz w:val="14"/>
                <w:szCs w:val="14"/>
              </w:rPr>
              <w:t xml:space="preserve"> </w:t>
            </w:r>
            <w:r w:rsidRPr="007A5768">
              <w:rPr>
                <w:b/>
                <w:sz w:val="14"/>
                <w:szCs w:val="14"/>
              </w:rPr>
              <w:t>DE</w:t>
            </w:r>
            <w:r w:rsidRPr="007A5768">
              <w:rPr>
                <w:b/>
                <w:spacing w:val="-4"/>
                <w:sz w:val="14"/>
                <w:szCs w:val="14"/>
              </w:rPr>
              <w:t xml:space="preserve"> </w:t>
            </w:r>
            <w:r w:rsidRPr="007A5768">
              <w:rPr>
                <w:b/>
                <w:spacing w:val="-2"/>
                <w:sz w:val="14"/>
                <w:szCs w:val="14"/>
              </w:rPr>
              <w:t>CONSTRUCCIÓN</w:t>
            </w:r>
          </w:p>
        </w:tc>
      </w:tr>
      <w:tr w:rsidRPr="007A5768" w:rsidR="00B62C38" w:rsidTr="006E08E1" w14:paraId="0C6A8FF5" w14:textId="77777777">
        <w:trPr>
          <w:trHeight w:val="377"/>
        </w:trPr>
        <w:tc>
          <w:tcPr>
            <w:tcW w:w="143" w:type="pct"/>
            <w:tcBorders>
              <w:top w:val="single" w:color="000000" w:sz="4" w:space="0"/>
              <w:bottom w:val="single" w:color="000000" w:sz="4" w:space="0"/>
              <w:right w:val="single" w:color="000000" w:sz="4" w:space="0"/>
            </w:tcBorders>
            <w:vAlign w:val="center"/>
          </w:tcPr>
          <w:p w:rsidRPr="007A5768" w:rsidR="003525E2" w:rsidP="00EC45F7" w:rsidRDefault="003525E2" w14:paraId="7F267CCD" w14:textId="77777777">
            <w:pPr>
              <w:pStyle w:val="TableParagraph"/>
              <w:spacing w:line="276" w:lineRule="auto"/>
              <w:ind w:left="0"/>
              <w:jc w:val="center"/>
              <w:rPr>
                <w:b/>
                <w:sz w:val="14"/>
                <w:szCs w:val="14"/>
              </w:rPr>
            </w:pPr>
            <w:r w:rsidRPr="007A5768">
              <w:rPr>
                <w:b/>
                <w:spacing w:val="-5"/>
                <w:sz w:val="14"/>
                <w:szCs w:val="14"/>
              </w:rPr>
              <w:t>24</w:t>
            </w:r>
          </w:p>
        </w:tc>
        <w:tc>
          <w:tcPr>
            <w:tcW w:w="9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39BFF6BC" w14:textId="77777777">
            <w:pPr>
              <w:pStyle w:val="TableParagraph"/>
              <w:spacing w:line="276" w:lineRule="auto"/>
              <w:ind w:left="0" w:right="1"/>
              <w:jc w:val="center"/>
              <w:rPr>
                <w:sz w:val="14"/>
                <w:szCs w:val="14"/>
              </w:rPr>
            </w:pPr>
            <w:r w:rsidRPr="007A5768">
              <w:rPr>
                <w:spacing w:val="-4"/>
                <w:sz w:val="14"/>
                <w:szCs w:val="14"/>
              </w:rPr>
              <w:t>CURADURÍAS</w:t>
            </w:r>
            <w:r w:rsidRPr="007A5768">
              <w:rPr>
                <w:spacing w:val="6"/>
                <w:sz w:val="14"/>
                <w:szCs w:val="14"/>
              </w:rPr>
              <w:t xml:space="preserve"> </w:t>
            </w:r>
            <w:r w:rsidRPr="007A5768">
              <w:rPr>
                <w:spacing w:val="-4"/>
                <w:sz w:val="14"/>
                <w:szCs w:val="14"/>
              </w:rPr>
              <w:t>URBANAS</w:t>
            </w:r>
            <w:r w:rsidRPr="007A5768">
              <w:rPr>
                <w:spacing w:val="6"/>
                <w:sz w:val="14"/>
                <w:szCs w:val="14"/>
              </w:rPr>
              <w:t xml:space="preserve"> </w:t>
            </w:r>
            <w:r w:rsidRPr="007A5768">
              <w:rPr>
                <w:spacing w:val="-4"/>
                <w:sz w:val="14"/>
                <w:szCs w:val="14"/>
              </w:rPr>
              <w:t>DE</w:t>
            </w:r>
            <w:r w:rsidRPr="007A5768">
              <w:rPr>
                <w:spacing w:val="7"/>
                <w:sz w:val="14"/>
                <w:szCs w:val="14"/>
              </w:rPr>
              <w:t xml:space="preserve"> </w:t>
            </w:r>
            <w:r w:rsidRPr="007A5768">
              <w:rPr>
                <w:spacing w:val="-4"/>
                <w:sz w:val="14"/>
                <w:szCs w:val="14"/>
              </w:rPr>
              <w:t>BOGOTÁ</w:t>
            </w:r>
          </w:p>
        </w:tc>
        <w:tc>
          <w:tcPr>
            <w:tcW w:w="1117"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27F1B563" w14:textId="77777777">
            <w:pPr>
              <w:pStyle w:val="TableParagraph"/>
              <w:spacing w:line="276" w:lineRule="auto"/>
              <w:ind w:left="0"/>
              <w:jc w:val="center"/>
              <w:rPr>
                <w:sz w:val="14"/>
                <w:szCs w:val="14"/>
              </w:rPr>
            </w:pPr>
            <w:r w:rsidRPr="007A5768">
              <w:rPr>
                <w:w w:val="105"/>
                <w:sz w:val="14"/>
                <w:szCs w:val="14"/>
              </w:rPr>
              <w:t>Licencia</w:t>
            </w:r>
            <w:r w:rsidRPr="007A5768">
              <w:rPr>
                <w:spacing w:val="6"/>
                <w:w w:val="105"/>
                <w:sz w:val="14"/>
                <w:szCs w:val="14"/>
              </w:rPr>
              <w:t xml:space="preserve"> </w:t>
            </w:r>
            <w:r w:rsidRPr="007A5768">
              <w:rPr>
                <w:w w:val="105"/>
                <w:sz w:val="14"/>
                <w:szCs w:val="14"/>
              </w:rPr>
              <w:t>de</w:t>
            </w:r>
            <w:r w:rsidRPr="007A5768">
              <w:rPr>
                <w:spacing w:val="7"/>
                <w:w w:val="105"/>
                <w:sz w:val="14"/>
                <w:szCs w:val="14"/>
              </w:rPr>
              <w:t xml:space="preserve"> </w:t>
            </w:r>
            <w:r w:rsidRPr="007A5768">
              <w:rPr>
                <w:spacing w:val="-2"/>
                <w:w w:val="105"/>
                <w:sz w:val="14"/>
                <w:szCs w:val="14"/>
              </w:rPr>
              <w:t>subdivisión</w:t>
            </w:r>
          </w:p>
        </w:tc>
        <w:tc>
          <w:tcPr>
            <w:tcW w:w="12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7EC857A0" w14:textId="77777777">
            <w:pPr>
              <w:pStyle w:val="TableParagraph"/>
              <w:spacing w:line="276" w:lineRule="auto"/>
              <w:ind w:left="0" w:right="122"/>
              <w:jc w:val="center"/>
              <w:rPr>
                <w:sz w:val="14"/>
                <w:szCs w:val="14"/>
              </w:rPr>
            </w:pPr>
            <w:r w:rsidRPr="007A5768">
              <w:rPr>
                <w:w w:val="105"/>
                <w:sz w:val="14"/>
                <w:szCs w:val="14"/>
              </w:rPr>
              <w:t>Es una modalidad de la Licencia de Urbanización,</w:t>
            </w:r>
            <w:r w:rsidRPr="007A5768">
              <w:rPr>
                <w:spacing w:val="40"/>
                <w:w w:val="105"/>
                <w:sz w:val="14"/>
                <w:szCs w:val="14"/>
              </w:rPr>
              <w:t xml:space="preserve"> </w:t>
            </w:r>
            <w:r w:rsidRPr="007A5768">
              <w:rPr>
                <w:w w:val="105"/>
                <w:sz w:val="14"/>
                <w:szCs w:val="14"/>
              </w:rPr>
              <w:t>Corresponde a la Actividad asociada en la CUC con el</w:t>
            </w:r>
            <w:r w:rsidRPr="007A5768">
              <w:rPr>
                <w:spacing w:val="40"/>
                <w:w w:val="105"/>
                <w:sz w:val="14"/>
                <w:szCs w:val="14"/>
              </w:rPr>
              <w:t xml:space="preserve"> </w:t>
            </w:r>
            <w:r w:rsidRPr="007A5768">
              <w:rPr>
                <w:w w:val="105"/>
                <w:sz w:val="14"/>
                <w:szCs w:val="14"/>
              </w:rPr>
              <w:t>Número 12 - Radicación Licencia de Urbanización</w:t>
            </w:r>
          </w:p>
        </w:tc>
        <w:tc>
          <w:tcPr>
            <w:tcW w:w="246"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4FC43981" w14:textId="77777777">
            <w:pPr>
              <w:pStyle w:val="TableParagraph"/>
              <w:spacing w:line="276" w:lineRule="auto"/>
              <w:ind w:left="0" w:right="9"/>
              <w:jc w:val="center"/>
              <w:rPr>
                <w:b/>
                <w:sz w:val="14"/>
                <w:szCs w:val="14"/>
              </w:rPr>
            </w:pPr>
            <w:r w:rsidRPr="007A5768">
              <w:rPr>
                <w:b/>
                <w:spacing w:val="-5"/>
                <w:sz w:val="14"/>
                <w:szCs w:val="14"/>
              </w:rPr>
              <w:t>12</w:t>
            </w:r>
          </w:p>
        </w:tc>
        <w:tc>
          <w:tcPr>
            <w:tcW w:w="73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418D70AD" w14:textId="77777777">
            <w:pPr>
              <w:pStyle w:val="TableParagraph"/>
              <w:spacing w:line="276" w:lineRule="auto"/>
              <w:ind w:left="0" w:right="7"/>
              <w:jc w:val="center"/>
              <w:rPr>
                <w:sz w:val="14"/>
                <w:szCs w:val="14"/>
              </w:rPr>
            </w:pPr>
            <w:r w:rsidRPr="007A5768">
              <w:rPr>
                <w:w w:val="105"/>
                <w:sz w:val="14"/>
                <w:szCs w:val="14"/>
              </w:rPr>
              <w:t>Decreto</w:t>
            </w:r>
            <w:r w:rsidRPr="007A5768">
              <w:rPr>
                <w:spacing w:val="-6"/>
                <w:w w:val="105"/>
                <w:sz w:val="14"/>
                <w:szCs w:val="14"/>
              </w:rPr>
              <w:t xml:space="preserve"> </w:t>
            </w:r>
            <w:r w:rsidRPr="007A5768">
              <w:rPr>
                <w:w w:val="105"/>
                <w:sz w:val="14"/>
                <w:szCs w:val="14"/>
              </w:rPr>
              <w:t>1077</w:t>
            </w:r>
            <w:r w:rsidRPr="007A5768">
              <w:rPr>
                <w:spacing w:val="-6"/>
                <w:w w:val="105"/>
                <w:sz w:val="14"/>
                <w:szCs w:val="14"/>
              </w:rPr>
              <w:t xml:space="preserve"> </w:t>
            </w:r>
            <w:r w:rsidRPr="007A5768">
              <w:rPr>
                <w:w w:val="105"/>
                <w:sz w:val="14"/>
                <w:szCs w:val="14"/>
              </w:rPr>
              <w:t>de</w:t>
            </w:r>
            <w:r w:rsidRPr="007A5768">
              <w:rPr>
                <w:spacing w:val="-5"/>
                <w:w w:val="105"/>
                <w:sz w:val="14"/>
                <w:szCs w:val="14"/>
              </w:rPr>
              <w:t xml:space="preserve"> </w:t>
            </w:r>
            <w:r w:rsidRPr="007A5768">
              <w:rPr>
                <w:spacing w:val="-4"/>
                <w:w w:val="105"/>
                <w:sz w:val="14"/>
                <w:szCs w:val="14"/>
              </w:rPr>
              <w:t>2016</w:t>
            </w:r>
          </w:p>
        </w:tc>
        <w:tc>
          <w:tcPr>
            <w:tcW w:w="657" w:type="pct"/>
            <w:tcBorders>
              <w:top w:val="single" w:color="000000" w:sz="4" w:space="0"/>
              <w:left w:val="single" w:color="000000" w:sz="4" w:space="0"/>
              <w:bottom w:val="single" w:color="000000" w:sz="4" w:space="0"/>
            </w:tcBorders>
            <w:shd w:val="clear" w:color="auto" w:fill="00B0EF"/>
            <w:vAlign w:val="center"/>
          </w:tcPr>
          <w:p w:rsidRPr="007A5768" w:rsidR="003525E2" w:rsidP="00EC45F7" w:rsidRDefault="003525E2" w14:paraId="2E18E734" w14:textId="77777777">
            <w:pPr>
              <w:pStyle w:val="TableParagraph"/>
              <w:spacing w:line="276" w:lineRule="auto"/>
              <w:ind w:left="0" w:right="6"/>
              <w:jc w:val="center"/>
              <w:rPr>
                <w:b/>
                <w:sz w:val="14"/>
                <w:szCs w:val="14"/>
              </w:rPr>
            </w:pPr>
            <w:r w:rsidRPr="007A5768">
              <w:rPr>
                <w:b/>
                <w:sz w:val="14"/>
                <w:szCs w:val="14"/>
              </w:rPr>
              <w:t>LICENCIA</w:t>
            </w:r>
            <w:r w:rsidRPr="007A5768">
              <w:rPr>
                <w:b/>
                <w:spacing w:val="-5"/>
                <w:sz w:val="14"/>
                <w:szCs w:val="14"/>
              </w:rPr>
              <w:t xml:space="preserve"> </w:t>
            </w:r>
            <w:r w:rsidRPr="007A5768">
              <w:rPr>
                <w:b/>
                <w:sz w:val="14"/>
                <w:szCs w:val="14"/>
              </w:rPr>
              <w:t>DE</w:t>
            </w:r>
            <w:r w:rsidRPr="007A5768">
              <w:rPr>
                <w:b/>
                <w:spacing w:val="-4"/>
                <w:sz w:val="14"/>
                <w:szCs w:val="14"/>
              </w:rPr>
              <w:t xml:space="preserve"> </w:t>
            </w:r>
            <w:r w:rsidRPr="007A5768">
              <w:rPr>
                <w:b/>
                <w:spacing w:val="-2"/>
                <w:sz w:val="14"/>
                <w:szCs w:val="14"/>
              </w:rPr>
              <w:t>URBANIZACIÓN</w:t>
            </w:r>
          </w:p>
        </w:tc>
      </w:tr>
      <w:tr w:rsidRPr="007A5768" w:rsidR="00B62C38" w:rsidTr="006E08E1" w14:paraId="52F342DA" w14:textId="77777777">
        <w:trPr>
          <w:trHeight w:val="328"/>
        </w:trPr>
        <w:tc>
          <w:tcPr>
            <w:tcW w:w="143" w:type="pct"/>
            <w:tcBorders>
              <w:top w:val="single" w:color="000000" w:sz="4" w:space="0"/>
              <w:bottom w:val="single" w:color="000000" w:sz="4" w:space="0"/>
              <w:right w:val="single" w:color="000000" w:sz="4" w:space="0"/>
            </w:tcBorders>
            <w:vAlign w:val="center"/>
          </w:tcPr>
          <w:p w:rsidRPr="007A5768" w:rsidR="003525E2" w:rsidP="00EC45F7" w:rsidRDefault="003525E2" w14:paraId="6FF4B35E" w14:textId="77777777">
            <w:pPr>
              <w:pStyle w:val="TableParagraph"/>
              <w:spacing w:line="276" w:lineRule="auto"/>
              <w:ind w:left="0"/>
              <w:jc w:val="center"/>
              <w:rPr>
                <w:b/>
                <w:sz w:val="14"/>
                <w:szCs w:val="14"/>
              </w:rPr>
            </w:pPr>
            <w:r w:rsidRPr="007A5768">
              <w:rPr>
                <w:b/>
                <w:spacing w:val="-5"/>
                <w:sz w:val="14"/>
                <w:szCs w:val="14"/>
              </w:rPr>
              <w:t>25</w:t>
            </w:r>
          </w:p>
        </w:tc>
        <w:tc>
          <w:tcPr>
            <w:tcW w:w="9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13EA698D" w14:textId="77777777">
            <w:pPr>
              <w:pStyle w:val="TableParagraph"/>
              <w:spacing w:line="276" w:lineRule="auto"/>
              <w:ind w:left="0" w:right="4"/>
              <w:jc w:val="center"/>
              <w:rPr>
                <w:sz w:val="14"/>
                <w:szCs w:val="14"/>
              </w:rPr>
            </w:pPr>
            <w:r w:rsidRPr="007A5768">
              <w:rPr>
                <w:spacing w:val="-4"/>
                <w:sz w:val="14"/>
                <w:szCs w:val="14"/>
              </w:rPr>
              <w:t>OFICINAS</w:t>
            </w:r>
            <w:r w:rsidRPr="007A5768">
              <w:rPr>
                <w:spacing w:val="2"/>
                <w:sz w:val="14"/>
                <w:szCs w:val="14"/>
              </w:rPr>
              <w:t xml:space="preserve"> </w:t>
            </w:r>
            <w:r w:rsidRPr="007A5768">
              <w:rPr>
                <w:spacing w:val="-4"/>
                <w:sz w:val="14"/>
                <w:szCs w:val="14"/>
              </w:rPr>
              <w:t>DE</w:t>
            </w:r>
            <w:r w:rsidRPr="007A5768">
              <w:rPr>
                <w:spacing w:val="3"/>
                <w:sz w:val="14"/>
                <w:szCs w:val="14"/>
              </w:rPr>
              <w:t xml:space="preserve"> </w:t>
            </w:r>
            <w:r w:rsidRPr="007A5768">
              <w:rPr>
                <w:spacing w:val="-4"/>
                <w:sz w:val="14"/>
                <w:szCs w:val="14"/>
              </w:rPr>
              <w:t>REGISTRO</w:t>
            </w:r>
            <w:r w:rsidRPr="007A5768">
              <w:rPr>
                <w:spacing w:val="4"/>
                <w:sz w:val="14"/>
                <w:szCs w:val="14"/>
              </w:rPr>
              <w:t xml:space="preserve"> </w:t>
            </w:r>
            <w:r w:rsidRPr="007A5768">
              <w:rPr>
                <w:spacing w:val="-4"/>
                <w:sz w:val="14"/>
                <w:szCs w:val="14"/>
              </w:rPr>
              <w:t>DE</w:t>
            </w:r>
            <w:r w:rsidRPr="007A5768">
              <w:rPr>
                <w:spacing w:val="3"/>
                <w:sz w:val="14"/>
                <w:szCs w:val="14"/>
              </w:rPr>
              <w:t xml:space="preserve"> </w:t>
            </w:r>
            <w:r w:rsidRPr="007A5768">
              <w:rPr>
                <w:spacing w:val="-4"/>
                <w:sz w:val="14"/>
                <w:szCs w:val="14"/>
              </w:rPr>
              <w:t>INSTRUMENTOS</w:t>
            </w:r>
            <w:r w:rsidRPr="007A5768">
              <w:rPr>
                <w:spacing w:val="2"/>
                <w:sz w:val="14"/>
                <w:szCs w:val="14"/>
              </w:rPr>
              <w:t xml:space="preserve"> </w:t>
            </w:r>
            <w:r w:rsidRPr="007A5768">
              <w:rPr>
                <w:spacing w:val="-4"/>
                <w:sz w:val="14"/>
                <w:szCs w:val="14"/>
              </w:rPr>
              <w:t>PÚBLICOS</w:t>
            </w:r>
          </w:p>
        </w:tc>
        <w:tc>
          <w:tcPr>
            <w:tcW w:w="1117"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06AEABDD" w14:textId="77777777">
            <w:pPr>
              <w:pStyle w:val="TableParagraph"/>
              <w:spacing w:line="276" w:lineRule="auto"/>
              <w:ind w:left="0" w:right="3"/>
              <w:jc w:val="center"/>
              <w:rPr>
                <w:sz w:val="14"/>
                <w:szCs w:val="14"/>
              </w:rPr>
            </w:pPr>
            <w:r w:rsidRPr="007A5768">
              <w:rPr>
                <w:spacing w:val="-2"/>
                <w:sz w:val="14"/>
                <w:szCs w:val="14"/>
              </w:rPr>
              <w:t>Registro</w:t>
            </w:r>
            <w:r w:rsidRPr="007A5768">
              <w:rPr>
                <w:spacing w:val="5"/>
                <w:sz w:val="14"/>
                <w:szCs w:val="14"/>
              </w:rPr>
              <w:t xml:space="preserve"> </w:t>
            </w:r>
            <w:r w:rsidRPr="007A5768">
              <w:rPr>
                <w:spacing w:val="-2"/>
                <w:sz w:val="14"/>
                <w:szCs w:val="14"/>
              </w:rPr>
              <w:t>escrituras</w:t>
            </w:r>
            <w:r w:rsidRPr="007A5768">
              <w:rPr>
                <w:spacing w:val="5"/>
                <w:sz w:val="14"/>
                <w:szCs w:val="14"/>
              </w:rPr>
              <w:t xml:space="preserve"> </w:t>
            </w:r>
            <w:r w:rsidRPr="007A5768">
              <w:rPr>
                <w:spacing w:val="-2"/>
                <w:sz w:val="14"/>
                <w:szCs w:val="14"/>
              </w:rPr>
              <w:t>a</w:t>
            </w:r>
            <w:r w:rsidRPr="007A5768">
              <w:rPr>
                <w:spacing w:val="6"/>
                <w:sz w:val="14"/>
                <w:szCs w:val="14"/>
              </w:rPr>
              <w:t xml:space="preserve"> </w:t>
            </w:r>
            <w:r w:rsidRPr="007A5768">
              <w:rPr>
                <w:spacing w:val="-2"/>
                <w:sz w:val="14"/>
                <w:szCs w:val="14"/>
              </w:rPr>
              <w:t>folios</w:t>
            </w:r>
          </w:p>
        </w:tc>
        <w:tc>
          <w:tcPr>
            <w:tcW w:w="120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760403B7" w14:textId="77777777">
            <w:pPr>
              <w:pStyle w:val="TableParagraph"/>
              <w:spacing w:line="276" w:lineRule="auto"/>
              <w:ind w:left="0"/>
              <w:jc w:val="center"/>
              <w:rPr>
                <w:sz w:val="14"/>
                <w:szCs w:val="14"/>
              </w:rPr>
            </w:pPr>
            <w:r w:rsidRPr="007A5768">
              <w:rPr>
                <w:w w:val="105"/>
                <w:sz w:val="14"/>
                <w:szCs w:val="14"/>
              </w:rPr>
              <w:t>Corresponde a la Actividad asociada en la CUC con el</w:t>
            </w:r>
            <w:r w:rsidRPr="007A5768">
              <w:rPr>
                <w:spacing w:val="40"/>
                <w:w w:val="105"/>
                <w:sz w:val="14"/>
                <w:szCs w:val="14"/>
              </w:rPr>
              <w:t xml:space="preserve"> </w:t>
            </w:r>
            <w:r w:rsidRPr="007A5768">
              <w:rPr>
                <w:w w:val="105"/>
                <w:sz w:val="14"/>
                <w:szCs w:val="14"/>
              </w:rPr>
              <w:t>Número 97 - Registro de la propiedad inmueble</w:t>
            </w:r>
          </w:p>
        </w:tc>
        <w:tc>
          <w:tcPr>
            <w:tcW w:w="246"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53C03364" w14:textId="77777777">
            <w:pPr>
              <w:pStyle w:val="TableParagraph"/>
              <w:spacing w:line="276" w:lineRule="auto"/>
              <w:ind w:left="0" w:right="9"/>
              <w:jc w:val="center"/>
              <w:rPr>
                <w:b/>
                <w:sz w:val="14"/>
                <w:szCs w:val="14"/>
              </w:rPr>
            </w:pPr>
            <w:r w:rsidRPr="007A5768">
              <w:rPr>
                <w:b/>
                <w:spacing w:val="-5"/>
                <w:sz w:val="14"/>
                <w:szCs w:val="14"/>
              </w:rPr>
              <w:t>97</w:t>
            </w:r>
          </w:p>
        </w:tc>
        <w:tc>
          <w:tcPr>
            <w:tcW w:w="732" w:type="pct"/>
            <w:tcBorders>
              <w:top w:val="single" w:color="000000" w:sz="4" w:space="0"/>
              <w:left w:val="single" w:color="000000" w:sz="4" w:space="0"/>
              <w:bottom w:val="single" w:color="000000" w:sz="4" w:space="0"/>
              <w:right w:val="single" w:color="000000" w:sz="4" w:space="0"/>
            </w:tcBorders>
            <w:vAlign w:val="center"/>
          </w:tcPr>
          <w:p w:rsidRPr="007A5768" w:rsidR="003525E2" w:rsidP="00EC45F7" w:rsidRDefault="003525E2" w14:paraId="4C859525" w14:textId="77777777">
            <w:pPr>
              <w:pStyle w:val="TableParagraph"/>
              <w:spacing w:line="276" w:lineRule="auto"/>
              <w:ind w:left="0" w:right="6"/>
              <w:jc w:val="center"/>
              <w:rPr>
                <w:sz w:val="14"/>
                <w:szCs w:val="14"/>
              </w:rPr>
            </w:pPr>
            <w:r w:rsidRPr="007A5768">
              <w:rPr>
                <w:sz w:val="14"/>
                <w:szCs w:val="14"/>
              </w:rPr>
              <w:t>Artículo</w:t>
            </w:r>
            <w:r w:rsidRPr="007A5768">
              <w:rPr>
                <w:spacing w:val="-1"/>
                <w:sz w:val="14"/>
                <w:szCs w:val="14"/>
              </w:rPr>
              <w:t xml:space="preserve"> </w:t>
            </w:r>
            <w:r w:rsidRPr="007A5768">
              <w:rPr>
                <w:sz w:val="14"/>
                <w:szCs w:val="14"/>
              </w:rPr>
              <w:t>27</w:t>
            </w:r>
            <w:r w:rsidRPr="007A5768">
              <w:rPr>
                <w:spacing w:val="-1"/>
                <w:sz w:val="14"/>
                <w:szCs w:val="14"/>
              </w:rPr>
              <w:t xml:space="preserve"> </w:t>
            </w:r>
            <w:r w:rsidRPr="007A5768">
              <w:rPr>
                <w:sz w:val="14"/>
                <w:szCs w:val="14"/>
              </w:rPr>
              <w:t>de</w:t>
            </w:r>
            <w:r w:rsidRPr="007A5768">
              <w:rPr>
                <w:spacing w:val="-1"/>
                <w:sz w:val="14"/>
                <w:szCs w:val="14"/>
              </w:rPr>
              <w:t xml:space="preserve"> </w:t>
            </w:r>
            <w:r w:rsidRPr="007A5768">
              <w:rPr>
                <w:sz w:val="14"/>
                <w:szCs w:val="14"/>
              </w:rPr>
              <w:t>la</w:t>
            </w:r>
            <w:r w:rsidRPr="007A5768">
              <w:rPr>
                <w:spacing w:val="-1"/>
                <w:sz w:val="14"/>
                <w:szCs w:val="14"/>
              </w:rPr>
              <w:t xml:space="preserve"> </w:t>
            </w:r>
            <w:r w:rsidRPr="007A5768">
              <w:rPr>
                <w:sz w:val="14"/>
                <w:szCs w:val="14"/>
              </w:rPr>
              <w:t>Ley</w:t>
            </w:r>
            <w:r w:rsidRPr="007A5768">
              <w:rPr>
                <w:spacing w:val="-1"/>
                <w:sz w:val="14"/>
                <w:szCs w:val="14"/>
              </w:rPr>
              <w:t xml:space="preserve"> </w:t>
            </w:r>
            <w:r w:rsidRPr="007A5768">
              <w:rPr>
                <w:sz w:val="14"/>
                <w:szCs w:val="14"/>
              </w:rPr>
              <w:t>1579</w:t>
            </w:r>
            <w:r w:rsidRPr="007A5768">
              <w:rPr>
                <w:spacing w:val="-1"/>
                <w:sz w:val="14"/>
                <w:szCs w:val="14"/>
              </w:rPr>
              <w:t xml:space="preserve"> </w:t>
            </w:r>
            <w:r w:rsidRPr="007A5768">
              <w:rPr>
                <w:sz w:val="14"/>
                <w:szCs w:val="14"/>
              </w:rPr>
              <w:t>de</w:t>
            </w:r>
            <w:r w:rsidRPr="007A5768">
              <w:rPr>
                <w:spacing w:val="-1"/>
                <w:sz w:val="14"/>
                <w:szCs w:val="14"/>
              </w:rPr>
              <w:t xml:space="preserve"> </w:t>
            </w:r>
            <w:r w:rsidRPr="007A5768">
              <w:rPr>
                <w:spacing w:val="-4"/>
                <w:sz w:val="14"/>
                <w:szCs w:val="14"/>
              </w:rPr>
              <w:t>2012</w:t>
            </w:r>
          </w:p>
        </w:tc>
        <w:tc>
          <w:tcPr>
            <w:tcW w:w="657" w:type="pct"/>
            <w:tcBorders>
              <w:top w:val="single" w:color="000000" w:sz="4" w:space="0"/>
              <w:left w:val="single" w:color="000000" w:sz="4" w:space="0"/>
              <w:bottom w:val="single" w:color="000000" w:sz="4" w:space="0"/>
            </w:tcBorders>
            <w:shd w:val="clear" w:color="auto" w:fill="FFC000"/>
            <w:vAlign w:val="center"/>
          </w:tcPr>
          <w:p w:rsidRPr="007A5768" w:rsidR="003525E2" w:rsidP="00EC45F7" w:rsidRDefault="003525E2" w14:paraId="0945B9BD" w14:textId="77777777">
            <w:pPr>
              <w:pStyle w:val="TableParagraph"/>
              <w:spacing w:line="276" w:lineRule="auto"/>
              <w:ind w:left="0" w:right="6"/>
              <w:jc w:val="center"/>
              <w:rPr>
                <w:b/>
                <w:sz w:val="14"/>
                <w:szCs w:val="14"/>
              </w:rPr>
            </w:pPr>
            <w:r w:rsidRPr="007A5768">
              <w:rPr>
                <w:b/>
                <w:spacing w:val="-2"/>
                <w:sz w:val="14"/>
                <w:szCs w:val="14"/>
              </w:rPr>
              <w:t>TERMINACION</w:t>
            </w:r>
            <w:r w:rsidRPr="007A5768">
              <w:rPr>
                <w:b/>
                <w:spacing w:val="5"/>
                <w:sz w:val="14"/>
                <w:szCs w:val="14"/>
              </w:rPr>
              <w:t xml:space="preserve"> </w:t>
            </w:r>
            <w:r w:rsidRPr="007A5768">
              <w:rPr>
                <w:b/>
                <w:spacing w:val="-2"/>
                <w:sz w:val="14"/>
                <w:szCs w:val="14"/>
              </w:rPr>
              <w:t>DE</w:t>
            </w:r>
            <w:r w:rsidRPr="007A5768">
              <w:rPr>
                <w:b/>
                <w:spacing w:val="5"/>
                <w:sz w:val="14"/>
                <w:szCs w:val="14"/>
              </w:rPr>
              <w:t xml:space="preserve"> </w:t>
            </w:r>
            <w:r w:rsidRPr="007A5768">
              <w:rPr>
                <w:b/>
                <w:spacing w:val="-2"/>
                <w:sz w:val="14"/>
                <w:szCs w:val="14"/>
              </w:rPr>
              <w:t>OBRAS</w:t>
            </w:r>
          </w:p>
        </w:tc>
      </w:tr>
      <w:tr w:rsidRPr="007A5768" w:rsidR="00B62C38" w:rsidTr="006E08E1" w14:paraId="7945BB4F" w14:textId="77777777">
        <w:trPr>
          <w:trHeight w:val="384"/>
        </w:trPr>
        <w:tc>
          <w:tcPr>
            <w:tcW w:w="143" w:type="pct"/>
            <w:tcBorders>
              <w:top w:val="single" w:color="000000" w:sz="4" w:space="0"/>
              <w:right w:val="single" w:color="000000" w:sz="4" w:space="0"/>
            </w:tcBorders>
            <w:vAlign w:val="center"/>
          </w:tcPr>
          <w:p w:rsidRPr="007A5768" w:rsidR="003525E2" w:rsidP="00EC45F7" w:rsidRDefault="003525E2" w14:paraId="35E86D18" w14:textId="77777777">
            <w:pPr>
              <w:pStyle w:val="TableParagraph"/>
              <w:spacing w:line="276" w:lineRule="auto"/>
              <w:ind w:left="0"/>
              <w:jc w:val="center"/>
              <w:rPr>
                <w:b/>
                <w:sz w:val="14"/>
                <w:szCs w:val="14"/>
              </w:rPr>
            </w:pPr>
            <w:r w:rsidRPr="007A5768">
              <w:rPr>
                <w:b/>
                <w:spacing w:val="-5"/>
                <w:sz w:val="14"/>
                <w:szCs w:val="14"/>
              </w:rPr>
              <w:t>26</w:t>
            </w:r>
          </w:p>
        </w:tc>
        <w:tc>
          <w:tcPr>
            <w:tcW w:w="902" w:type="pct"/>
            <w:tcBorders>
              <w:top w:val="single" w:color="000000" w:sz="4" w:space="0"/>
              <w:left w:val="single" w:color="000000" w:sz="4" w:space="0"/>
              <w:right w:val="single" w:color="000000" w:sz="4" w:space="0"/>
            </w:tcBorders>
            <w:vAlign w:val="center"/>
          </w:tcPr>
          <w:p w:rsidRPr="007A5768" w:rsidR="003525E2" w:rsidP="00EC45F7" w:rsidRDefault="003525E2" w14:paraId="1E495248" w14:textId="77777777">
            <w:pPr>
              <w:pStyle w:val="TableParagraph"/>
              <w:spacing w:line="276" w:lineRule="auto"/>
              <w:ind w:left="0" w:right="4"/>
              <w:jc w:val="center"/>
              <w:rPr>
                <w:sz w:val="14"/>
                <w:szCs w:val="14"/>
              </w:rPr>
            </w:pPr>
            <w:r w:rsidRPr="007A5768">
              <w:rPr>
                <w:spacing w:val="-2"/>
                <w:sz w:val="14"/>
                <w:szCs w:val="14"/>
              </w:rPr>
              <w:t>NOTARÍAS</w:t>
            </w:r>
          </w:p>
        </w:tc>
        <w:tc>
          <w:tcPr>
            <w:tcW w:w="1117" w:type="pct"/>
            <w:tcBorders>
              <w:top w:val="single" w:color="000000" w:sz="4" w:space="0"/>
              <w:left w:val="single" w:color="000000" w:sz="4" w:space="0"/>
              <w:right w:val="single" w:color="000000" w:sz="4" w:space="0"/>
            </w:tcBorders>
            <w:vAlign w:val="center"/>
          </w:tcPr>
          <w:p w:rsidRPr="007A5768" w:rsidR="003525E2" w:rsidP="00EC45F7" w:rsidRDefault="003525E2" w14:paraId="08288E94" w14:textId="77777777">
            <w:pPr>
              <w:pStyle w:val="TableParagraph"/>
              <w:spacing w:line="276" w:lineRule="auto"/>
              <w:ind w:left="0"/>
              <w:jc w:val="center"/>
              <w:rPr>
                <w:sz w:val="14"/>
                <w:szCs w:val="14"/>
              </w:rPr>
            </w:pPr>
            <w:r w:rsidRPr="007A5768">
              <w:rPr>
                <w:sz w:val="14"/>
                <w:szCs w:val="14"/>
              </w:rPr>
              <w:t>Trámite</w:t>
            </w:r>
            <w:r w:rsidRPr="007A5768">
              <w:rPr>
                <w:spacing w:val="-6"/>
                <w:sz w:val="14"/>
                <w:szCs w:val="14"/>
              </w:rPr>
              <w:t xml:space="preserve"> </w:t>
            </w:r>
            <w:r w:rsidRPr="007A5768">
              <w:rPr>
                <w:sz w:val="14"/>
                <w:szCs w:val="14"/>
              </w:rPr>
              <w:t>de</w:t>
            </w:r>
            <w:r w:rsidRPr="007A5768">
              <w:rPr>
                <w:spacing w:val="-5"/>
                <w:sz w:val="14"/>
                <w:szCs w:val="14"/>
              </w:rPr>
              <w:t xml:space="preserve"> </w:t>
            </w:r>
            <w:r w:rsidRPr="007A5768">
              <w:rPr>
                <w:sz w:val="14"/>
                <w:szCs w:val="14"/>
              </w:rPr>
              <w:t>escrituras</w:t>
            </w:r>
            <w:r w:rsidRPr="007A5768">
              <w:rPr>
                <w:spacing w:val="-5"/>
                <w:sz w:val="14"/>
                <w:szCs w:val="14"/>
              </w:rPr>
              <w:t xml:space="preserve"> </w:t>
            </w:r>
            <w:r w:rsidRPr="007A5768">
              <w:rPr>
                <w:spacing w:val="-2"/>
                <w:sz w:val="14"/>
                <w:szCs w:val="14"/>
              </w:rPr>
              <w:t>públicas</w:t>
            </w:r>
          </w:p>
        </w:tc>
        <w:tc>
          <w:tcPr>
            <w:tcW w:w="1202" w:type="pct"/>
            <w:tcBorders>
              <w:top w:val="single" w:color="000000" w:sz="4" w:space="0"/>
              <w:left w:val="single" w:color="000000" w:sz="4" w:space="0"/>
              <w:right w:val="single" w:color="000000" w:sz="4" w:space="0"/>
            </w:tcBorders>
            <w:vAlign w:val="center"/>
          </w:tcPr>
          <w:p w:rsidRPr="007A5768" w:rsidR="003525E2" w:rsidP="00EC45F7" w:rsidRDefault="003525E2" w14:paraId="6C73F29C" w14:textId="77777777">
            <w:pPr>
              <w:pStyle w:val="TableParagraph"/>
              <w:spacing w:line="276" w:lineRule="auto"/>
              <w:ind w:left="0"/>
              <w:jc w:val="center"/>
              <w:rPr>
                <w:sz w:val="14"/>
                <w:szCs w:val="14"/>
              </w:rPr>
            </w:pPr>
            <w:r w:rsidRPr="007A5768">
              <w:rPr>
                <w:w w:val="105"/>
                <w:sz w:val="14"/>
                <w:szCs w:val="14"/>
              </w:rPr>
              <w:t>Corresponde a la Actividad asociada en la CUC con el</w:t>
            </w:r>
            <w:r w:rsidRPr="007A5768">
              <w:rPr>
                <w:spacing w:val="40"/>
                <w:w w:val="105"/>
                <w:sz w:val="14"/>
                <w:szCs w:val="14"/>
              </w:rPr>
              <w:t xml:space="preserve"> </w:t>
            </w:r>
            <w:r w:rsidRPr="007A5768">
              <w:rPr>
                <w:w w:val="105"/>
                <w:sz w:val="14"/>
                <w:szCs w:val="14"/>
              </w:rPr>
              <w:t>Número</w:t>
            </w:r>
            <w:r w:rsidRPr="007A5768">
              <w:rPr>
                <w:spacing w:val="-1"/>
                <w:w w:val="105"/>
                <w:sz w:val="14"/>
                <w:szCs w:val="14"/>
              </w:rPr>
              <w:t xml:space="preserve"> </w:t>
            </w:r>
            <w:r w:rsidRPr="007A5768">
              <w:rPr>
                <w:w w:val="105"/>
                <w:sz w:val="14"/>
                <w:szCs w:val="14"/>
              </w:rPr>
              <w:t>95</w:t>
            </w:r>
            <w:r w:rsidRPr="007A5768">
              <w:rPr>
                <w:spacing w:val="-1"/>
                <w:w w:val="105"/>
                <w:sz w:val="14"/>
                <w:szCs w:val="14"/>
              </w:rPr>
              <w:t xml:space="preserve"> </w:t>
            </w:r>
            <w:r w:rsidRPr="007A5768">
              <w:rPr>
                <w:w w:val="105"/>
                <w:sz w:val="14"/>
                <w:szCs w:val="14"/>
              </w:rPr>
              <w:t>-</w:t>
            </w:r>
            <w:r w:rsidRPr="007A5768">
              <w:rPr>
                <w:spacing w:val="-1"/>
                <w:w w:val="105"/>
                <w:sz w:val="14"/>
                <w:szCs w:val="14"/>
              </w:rPr>
              <w:t xml:space="preserve"> </w:t>
            </w:r>
            <w:r w:rsidRPr="007A5768">
              <w:rPr>
                <w:w w:val="105"/>
                <w:sz w:val="14"/>
                <w:szCs w:val="14"/>
              </w:rPr>
              <w:t>Escrituración</w:t>
            </w:r>
          </w:p>
        </w:tc>
        <w:tc>
          <w:tcPr>
            <w:tcW w:w="246" w:type="pct"/>
            <w:tcBorders>
              <w:top w:val="single" w:color="000000" w:sz="4" w:space="0"/>
              <w:left w:val="single" w:color="000000" w:sz="4" w:space="0"/>
              <w:right w:val="single" w:color="000000" w:sz="4" w:space="0"/>
            </w:tcBorders>
            <w:vAlign w:val="center"/>
          </w:tcPr>
          <w:p w:rsidRPr="007A5768" w:rsidR="003525E2" w:rsidP="00EC45F7" w:rsidRDefault="003525E2" w14:paraId="2AF994E7" w14:textId="77777777">
            <w:pPr>
              <w:pStyle w:val="TableParagraph"/>
              <w:spacing w:line="276" w:lineRule="auto"/>
              <w:ind w:left="0" w:right="9"/>
              <w:jc w:val="center"/>
              <w:rPr>
                <w:b/>
                <w:sz w:val="14"/>
                <w:szCs w:val="14"/>
              </w:rPr>
            </w:pPr>
            <w:r w:rsidRPr="007A5768">
              <w:rPr>
                <w:b/>
                <w:spacing w:val="-5"/>
                <w:sz w:val="14"/>
                <w:szCs w:val="14"/>
              </w:rPr>
              <w:t>95</w:t>
            </w:r>
          </w:p>
        </w:tc>
        <w:tc>
          <w:tcPr>
            <w:tcW w:w="732" w:type="pct"/>
            <w:tcBorders>
              <w:top w:val="single" w:color="000000" w:sz="4" w:space="0"/>
              <w:left w:val="single" w:color="000000" w:sz="4" w:space="0"/>
              <w:right w:val="single" w:color="000000" w:sz="4" w:space="0"/>
            </w:tcBorders>
            <w:vAlign w:val="center"/>
          </w:tcPr>
          <w:p w:rsidRPr="007A5768" w:rsidR="003525E2" w:rsidP="00EC45F7" w:rsidRDefault="003525E2" w14:paraId="43D21FF5" w14:textId="77777777">
            <w:pPr>
              <w:pStyle w:val="TableParagraph"/>
              <w:spacing w:line="276" w:lineRule="auto"/>
              <w:ind w:left="0" w:right="67"/>
              <w:jc w:val="center"/>
              <w:rPr>
                <w:sz w:val="14"/>
                <w:szCs w:val="14"/>
              </w:rPr>
            </w:pPr>
            <w:r w:rsidRPr="007A5768">
              <w:rPr>
                <w:sz w:val="14"/>
                <w:szCs w:val="14"/>
              </w:rPr>
              <w:t>Ley</w:t>
            </w:r>
            <w:r w:rsidRPr="007A5768">
              <w:rPr>
                <w:spacing w:val="-7"/>
                <w:sz w:val="14"/>
                <w:szCs w:val="14"/>
              </w:rPr>
              <w:t xml:space="preserve"> </w:t>
            </w:r>
            <w:r w:rsidRPr="007A5768">
              <w:rPr>
                <w:sz w:val="14"/>
                <w:szCs w:val="14"/>
              </w:rPr>
              <w:t>1579</w:t>
            </w:r>
            <w:r w:rsidRPr="007A5768">
              <w:rPr>
                <w:spacing w:val="-6"/>
                <w:sz w:val="14"/>
                <w:szCs w:val="14"/>
              </w:rPr>
              <w:t xml:space="preserve"> </w:t>
            </w:r>
            <w:r w:rsidRPr="007A5768">
              <w:rPr>
                <w:sz w:val="14"/>
                <w:szCs w:val="14"/>
              </w:rPr>
              <w:t>de</w:t>
            </w:r>
            <w:r w:rsidRPr="007A5768">
              <w:rPr>
                <w:spacing w:val="-6"/>
                <w:sz w:val="14"/>
                <w:szCs w:val="14"/>
              </w:rPr>
              <w:t xml:space="preserve"> </w:t>
            </w:r>
            <w:r w:rsidRPr="007A5768">
              <w:rPr>
                <w:sz w:val="14"/>
                <w:szCs w:val="14"/>
              </w:rPr>
              <w:t>2012</w:t>
            </w:r>
            <w:r w:rsidRPr="007A5768">
              <w:rPr>
                <w:spacing w:val="-6"/>
                <w:sz w:val="14"/>
                <w:szCs w:val="14"/>
              </w:rPr>
              <w:t xml:space="preserve"> </w:t>
            </w:r>
            <w:r w:rsidRPr="007A5768">
              <w:rPr>
                <w:sz w:val="14"/>
                <w:szCs w:val="14"/>
              </w:rPr>
              <w:t>–</w:t>
            </w:r>
            <w:r w:rsidRPr="007A5768">
              <w:rPr>
                <w:spacing w:val="-6"/>
                <w:sz w:val="14"/>
                <w:szCs w:val="14"/>
              </w:rPr>
              <w:t xml:space="preserve"> </w:t>
            </w:r>
            <w:r w:rsidRPr="007A5768">
              <w:rPr>
                <w:sz w:val="14"/>
                <w:szCs w:val="14"/>
              </w:rPr>
              <w:t>Estatuto</w:t>
            </w:r>
            <w:r w:rsidRPr="007A5768">
              <w:rPr>
                <w:spacing w:val="-6"/>
                <w:sz w:val="14"/>
                <w:szCs w:val="14"/>
              </w:rPr>
              <w:t xml:space="preserve"> </w:t>
            </w:r>
            <w:r w:rsidRPr="007A5768">
              <w:rPr>
                <w:sz w:val="14"/>
                <w:szCs w:val="14"/>
              </w:rPr>
              <w:t>de</w:t>
            </w:r>
            <w:r w:rsidRPr="007A5768">
              <w:rPr>
                <w:spacing w:val="-7"/>
                <w:sz w:val="14"/>
                <w:szCs w:val="14"/>
              </w:rPr>
              <w:t xml:space="preserve"> </w:t>
            </w:r>
            <w:r w:rsidRPr="007A5768">
              <w:rPr>
                <w:sz w:val="14"/>
                <w:szCs w:val="14"/>
              </w:rPr>
              <w:t>Registro</w:t>
            </w:r>
            <w:r w:rsidRPr="007A5768">
              <w:rPr>
                <w:spacing w:val="40"/>
                <w:w w:val="105"/>
                <w:sz w:val="14"/>
                <w:szCs w:val="14"/>
              </w:rPr>
              <w:t xml:space="preserve"> </w:t>
            </w:r>
            <w:r w:rsidRPr="007A5768">
              <w:rPr>
                <w:w w:val="105"/>
                <w:sz w:val="14"/>
                <w:szCs w:val="14"/>
              </w:rPr>
              <w:t>de</w:t>
            </w:r>
            <w:r w:rsidRPr="007A5768">
              <w:rPr>
                <w:spacing w:val="-7"/>
                <w:w w:val="105"/>
                <w:sz w:val="14"/>
                <w:szCs w:val="14"/>
              </w:rPr>
              <w:t xml:space="preserve"> </w:t>
            </w:r>
            <w:r w:rsidRPr="007A5768">
              <w:rPr>
                <w:w w:val="105"/>
                <w:sz w:val="14"/>
                <w:szCs w:val="14"/>
              </w:rPr>
              <w:t>Instrumentos</w:t>
            </w:r>
            <w:r w:rsidRPr="007A5768">
              <w:rPr>
                <w:spacing w:val="-6"/>
                <w:w w:val="105"/>
                <w:sz w:val="14"/>
                <w:szCs w:val="14"/>
              </w:rPr>
              <w:t xml:space="preserve"> </w:t>
            </w:r>
            <w:r w:rsidRPr="007A5768">
              <w:rPr>
                <w:w w:val="105"/>
                <w:sz w:val="14"/>
                <w:szCs w:val="14"/>
              </w:rPr>
              <w:t>Públicos/</w:t>
            </w:r>
            <w:r w:rsidRPr="007A5768">
              <w:rPr>
                <w:spacing w:val="-7"/>
                <w:w w:val="105"/>
                <w:sz w:val="14"/>
                <w:szCs w:val="14"/>
              </w:rPr>
              <w:t xml:space="preserve"> </w:t>
            </w:r>
            <w:r w:rsidRPr="007A5768">
              <w:rPr>
                <w:w w:val="105"/>
                <w:sz w:val="14"/>
                <w:szCs w:val="14"/>
              </w:rPr>
              <w:t>Código</w:t>
            </w:r>
            <w:r w:rsidRPr="007A5768">
              <w:rPr>
                <w:spacing w:val="-6"/>
                <w:w w:val="105"/>
                <w:sz w:val="14"/>
                <w:szCs w:val="14"/>
              </w:rPr>
              <w:t xml:space="preserve"> </w:t>
            </w:r>
            <w:r w:rsidRPr="007A5768">
              <w:rPr>
                <w:w w:val="105"/>
                <w:sz w:val="14"/>
                <w:szCs w:val="14"/>
              </w:rPr>
              <w:t>Civil</w:t>
            </w:r>
            <w:r w:rsidRPr="007A5768">
              <w:rPr>
                <w:spacing w:val="40"/>
                <w:w w:val="105"/>
                <w:sz w:val="14"/>
                <w:szCs w:val="14"/>
              </w:rPr>
              <w:t xml:space="preserve"> </w:t>
            </w:r>
            <w:r w:rsidRPr="007A5768">
              <w:rPr>
                <w:spacing w:val="-2"/>
                <w:w w:val="105"/>
                <w:sz w:val="14"/>
                <w:szCs w:val="14"/>
              </w:rPr>
              <w:t>Colombiano</w:t>
            </w:r>
          </w:p>
        </w:tc>
        <w:tc>
          <w:tcPr>
            <w:tcW w:w="657" w:type="pct"/>
            <w:tcBorders>
              <w:top w:val="single" w:color="000000" w:sz="4" w:space="0"/>
              <w:left w:val="single" w:color="000000" w:sz="4" w:space="0"/>
            </w:tcBorders>
            <w:shd w:val="clear" w:color="auto" w:fill="FFC000"/>
            <w:vAlign w:val="center"/>
          </w:tcPr>
          <w:p w:rsidRPr="007A5768" w:rsidR="003525E2" w:rsidP="00EC45F7" w:rsidRDefault="003525E2" w14:paraId="5BB63CC2" w14:textId="77777777">
            <w:pPr>
              <w:pStyle w:val="TableParagraph"/>
              <w:spacing w:line="276" w:lineRule="auto"/>
              <w:ind w:left="0" w:right="6"/>
              <w:jc w:val="center"/>
              <w:rPr>
                <w:b/>
                <w:sz w:val="14"/>
                <w:szCs w:val="14"/>
              </w:rPr>
            </w:pPr>
            <w:r w:rsidRPr="007A5768">
              <w:rPr>
                <w:b/>
                <w:spacing w:val="-2"/>
                <w:sz w:val="14"/>
                <w:szCs w:val="14"/>
              </w:rPr>
              <w:t>TERMINACION</w:t>
            </w:r>
            <w:r w:rsidRPr="007A5768">
              <w:rPr>
                <w:b/>
                <w:spacing w:val="5"/>
                <w:sz w:val="14"/>
                <w:szCs w:val="14"/>
              </w:rPr>
              <w:t xml:space="preserve"> </w:t>
            </w:r>
            <w:r w:rsidRPr="007A5768">
              <w:rPr>
                <w:b/>
                <w:spacing w:val="-2"/>
                <w:sz w:val="14"/>
                <w:szCs w:val="14"/>
              </w:rPr>
              <w:t>DE</w:t>
            </w:r>
            <w:r w:rsidRPr="007A5768">
              <w:rPr>
                <w:b/>
                <w:spacing w:val="5"/>
                <w:sz w:val="14"/>
                <w:szCs w:val="14"/>
              </w:rPr>
              <w:t xml:space="preserve"> </w:t>
            </w:r>
            <w:r w:rsidRPr="007A5768">
              <w:rPr>
                <w:b/>
                <w:spacing w:val="-2"/>
                <w:sz w:val="14"/>
                <w:szCs w:val="14"/>
              </w:rPr>
              <w:t>OBRAS</w:t>
            </w:r>
          </w:p>
        </w:tc>
      </w:tr>
    </w:tbl>
    <w:p w:rsidR="003525E2" w:rsidP="003525E2" w:rsidRDefault="003525E2" w14:paraId="032FC7EE" w14:textId="77445C8E">
      <w:pPr>
        <w:spacing w:before="38"/>
        <w:rPr>
          <w:sz w:val="9"/>
        </w:rPr>
      </w:pPr>
    </w:p>
    <w:p w:rsidR="003525E2" w:rsidP="001F2E46" w:rsidRDefault="003525E2" w14:paraId="533361DC" w14:textId="77777777">
      <w:pPr>
        <w:jc w:val="both"/>
      </w:pPr>
    </w:p>
    <w:p w:rsidR="009809EE" w:rsidP="001F2E46" w:rsidRDefault="009809EE" w14:paraId="08FDFF66" w14:textId="77777777">
      <w:pPr>
        <w:jc w:val="both"/>
      </w:pPr>
    </w:p>
    <w:p w:rsidR="009809EE" w:rsidP="001F2E46" w:rsidRDefault="009809EE" w14:paraId="741B96C7" w14:textId="77777777">
      <w:pPr>
        <w:jc w:val="both"/>
      </w:pPr>
    </w:p>
    <w:p w:rsidRPr="003525E2" w:rsidR="00901B94" w:rsidP="001F2E46" w:rsidRDefault="00901B94" w14:paraId="7AC3AA4E" w14:textId="186751F1">
      <w:pPr>
        <w:jc w:val="both"/>
      </w:pPr>
      <w:r>
        <w:t>VANTI:</w:t>
      </w:r>
    </w:p>
    <w:tbl>
      <w:tblPr>
        <w:tblW w:w="986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360"/>
        <w:gridCol w:w="1240"/>
        <w:gridCol w:w="1240"/>
        <w:gridCol w:w="2665"/>
        <w:gridCol w:w="1240"/>
        <w:gridCol w:w="1580"/>
        <w:gridCol w:w="1540"/>
      </w:tblGrid>
      <w:tr w:rsidRPr="00094ADD" w:rsidR="00DE3B47" w:rsidTr="00DE3B47" w14:paraId="7FDD57DD" w14:textId="77777777">
        <w:trPr>
          <w:trHeight w:val="396"/>
          <w:tblHeader/>
        </w:trPr>
        <w:tc>
          <w:tcPr>
            <w:tcW w:w="360" w:type="dxa"/>
            <w:shd w:val="clear" w:color="000000" w:fill="ACB9CA"/>
            <w:vAlign w:val="center"/>
            <w:hideMark/>
          </w:tcPr>
          <w:p w:rsidRPr="00094ADD" w:rsidR="00094ADD" w:rsidP="00094ADD" w:rsidRDefault="00094ADD" w14:paraId="6B8A9D0F" w14:textId="77777777">
            <w:pPr>
              <w:widowControl/>
              <w:autoSpaceDE/>
              <w:autoSpaceDN/>
              <w:jc w:val="center"/>
              <w:rPr>
                <w:b/>
                <w:bCs/>
                <w:color w:val="FFFFFF"/>
                <w:sz w:val="14"/>
                <w:szCs w:val="14"/>
                <w:lang w:val="es-CO" w:eastAsia="es-CO"/>
              </w:rPr>
            </w:pPr>
            <w:r w:rsidRPr="00094ADD">
              <w:rPr>
                <w:b/>
                <w:bCs/>
                <w:color w:val="FFFFFF"/>
                <w:spacing w:val="-5"/>
                <w:sz w:val="14"/>
                <w:szCs w:val="14"/>
                <w:lang w:eastAsia="es-CO"/>
              </w:rPr>
              <w:t>N°</w:t>
            </w:r>
          </w:p>
        </w:tc>
        <w:tc>
          <w:tcPr>
            <w:tcW w:w="1240" w:type="dxa"/>
            <w:shd w:val="clear" w:color="000000" w:fill="ACB9CA"/>
            <w:vAlign w:val="center"/>
            <w:hideMark/>
          </w:tcPr>
          <w:p w:rsidRPr="00094ADD" w:rsidR="00094ADD" w:rsidP="00094ADD" w:rsidRDefault="00094ADD" w14:paraId="3FB82D27" w14:textId="77777777">
            <w:pPr>
              <w:widowControl/>
              <w:autoSpaceDE/>
              <w:autoSpaceDN/>
              <w:jc w:val="center"/>
              <w:rPr>
                <w:b/>
                <w:bCs/>
                <w:color w:val="FFFFFF"/>
                <w:sz w:val="14"/>
                <w:szCs w:val="14"/>
                <w:lang w:val="es-CO" w:eastAsia="es-CO"/>
              </w:rPr>
            </w:pPr>
            <w:r w:rsidRPr="00094ADD">
              <w:rPr>
                <w:b/>
                <w:bCs/>
                <w:color w:val="FFFFFF"/>
                <w:spacing w:val="-2"/>
                <w:sz w:val="14"/>
                <w:szCs w:val="14"/>
                <w:lang w:eastAsia="es-CO"/>
              </w:rPr>
              <w:t>ENTIDAD</w:t>
            </w:r>
          </w:p>
        </w:tc>
        <w:tc>
          <w:tcPr>
            <w:tcW w:w="1240" w:type="dxa"/>
            <w:shd w:val="clear" w:color="000000" w:fill="ACB9CA"/>
            <w:vAlign w:val="center"/>
            <w:hideMark/>
          </w:tcPr>
          <w:p w:rsidRPr="00094ADD" w:rsidR="00094ADD" w:rsidP="00094ADD" w:rsidRDefault="00094ADD" w14:paraId="17A90FCE" w14:textId="77777777">
            <w:pPr>
              <w:widowControl/>
              <w:autoSpaceDE/>
              <w:autoSpaceDN/>
              <w:jc w:val="center"/>
              <w:rPr>
                <w:b/>
                <w:bCs/>
                <w:color w:val="FFFFFF"/>
                <w:sz w:val="14"/>
                <w:szCs w:val="14"/>
                <w:lang w:val="es-CO" w:eastAsia="es-CO"/>
              </w:rPr>
            </w:pPr>
            <w:r w:rsidRPr="00094ADD">
              <w:rPr>
                <w:b/>
                <w:bCs/>
                <w:color w:val="FFFFFF"/>
                <w:w w:val="90"/>
                <w:sz w:val="14"/>
                <w:szCs w:val="14"/>
                <w:lang w:eastAsia="es-CO"/>
              </w:rPr>
              <w:t>TRÁMITE O LICENCIA</w:t>
            </w:r>
          </w:p>
        </w:tc>
        <w:tc>
          <w:tcPr>
            <w:tcW w:w="2665" w:type="dxa"/>
            <w:shd w:val="clear" w:color="000000" w:fill="009999"/>
            <w:vAlign w:val="center"/>
            <w:hideMark/>
          </w:tcPr>
          <w:p w:rsidRPr="00094ADD" w:rsidR="00094ADD" w:rsidP="00094ADD" w:rsidRDefault="00094ADD" w14:paraId="4BD0151F" w14:textId="77777777">
            <w:pPr>
              <w:widowControl/>
              <w:autoSpaceDE/>
              <w:autoSpaceDN/>
              <w:jc w:val="center"/>
              <w:rPr>
                <w:b/>
                <w:bCs/>
                <w:color w:val="FFFFFF"/>
                <w:sz w:val="14"/>
                <w:szCs w:val="14"/>
                <w:lang w:val="es-CO" w:eastAsia="es-CO"/>
              </w:rPr>
            </w:pPr>
            <w:r w:rsidRPr="00094ADD">
              <w:rPr>
                <w:b/>
                <w:bCs/>
                <w:color w:val="FFFFFF"/>
                <w:spacing w:val="-4"/>
                <w:sz w:val="14"/>
                <w:szCs w:val="14"/>
                <w:lang w:eastAsia="es-CO"/>
              </w:rPr>
              <w:t>Diagnóstico Preliminar EMS</w:t>
            </w:r>
          </w:p>
        </w:tc>
        <w:tc>
          <w:tcPr>
            <w:tcW w:w="1240" w:type="dxa"/>
            <w:shd w:val="clear" w:color="000000" w:fill="009999"/>
            <w:vAlign w:val="center"/>
            <w:hideMark/>
          </w:tcPr>
          <w:p w:rsidRPr="00094ADD" w:rsidR="00094ADD" w:rsidP="00094ADD" w:rsidRDefault="00094ADD" w14:paraId="08C72473" w14:textId="77777777">
            <w:pPr>
              <w:widowControl/>
              <w:autoSpaceDE/>
              <w:autoSpaceDN/>
              <w:jc w:val="center"/>
              <w:rPr>
                <w:b/>
                <w:bCs/>
                <w:color w:val="FFFFFF"/>
                <w:sz w:val="14"/>
                <w:szCs w:val="14"/>
                <w:lang w:val="es-CO" w:eastAsia="es-CO"/>
              </w:rPr>
            </w:pPr>
            <w:proofErr w:type="gramStart"/>
            <w:r w:rsidRPr="00094ADD">
              <w:rPr>
                <w:b/>
                <w:bCs/>
                <w:color w:val="FFFFFF"/>
                <w:w w:val="80"/>
                <w:sz w:val="14"/>
                <w:szCs w:val="14"/>
                <w:lang w:eastAsia="es-CO"/>
              </w:rPr>
              <w:t>ID</w:t>
            </w:r>
            <w:proofErr w:type="gramEnd"/>
            <w:r w:rsidRPr="00094ADD">
              <w:rPr>
                <w:b/>
                <w:bCs/>
                <w:color w:val="FFFFFF"/>
                <w:w w:val="80"/>
                <w:sz w:val="14"/>
                <w:szCs w:val="14"/>
                <w:lang w:eastAsia="es-CO"/>
              </w:rPr>
              <w:t xml:space="preserve"> CUC</w:t>
            </w:r>
          </w:p>
        </w:tc>
        <w:tc>
          <w:tcPr>
            <w:tcW w:w="1580" w:type="dxa"/>
            <w:shd w:val="clear" w:color="000000" w:fill="009999"/>
            <w:vAlign w:val="center"/>
            <w:hideMark/>
          </w:tcPr>
          <w:p w:rsidRPr="00094ADD" w:rsidR="00094ADD" w:rsidP="00094ADD" w:rsidRDefault="00094ADD" w14:paraId="5ACE0F9D" w14:textId="77777777">
            <w:pPr>
              <w:widowControl/>
              <w:autoSpaceDE/>
              <w:autoSpaceDN/>
              <w:jc w:val="center"/>
              <w:rPr>
                <w:b/>
                <w:bCs/>
                <w:color w:val="FFFFFF"/>
                <w:sz w:val="14"/>
                <w:szCs w:val="14"/>
                <w:lang w:val="es-CO" w:eastAsia="es-CO"/>
              </w:rPr>
            </w:pPr>
            <w:r w:rsidRPr="00094ADD">
              <w:rPr>
                <w:b/>
                <w:bCs/>
                <w:color w:val="FFFFFF"/>
                <w:spacing w:val="-2"/>
                <w:sz w:val="14"/>
                <w:szCs w:val="14"/>
                <w:lang w:eastAsia="es-CO"/>
              </w:rPr>
              <w:t>Norma Reglamentaria</w:t>
            </w:r>
          </w:p>
        </w:tc>
        <w:tc>
          <w:tcPr>
            <w:tcW w:w="1540" w:type="dxa"/>
            <w:shd w:val="clear" w:color="000000" w:fill="00CC99"/>
            <w:vAlign w:val="center"/>
            <w:hideMark/>
          </w:tcPr>
          <w:p w:rsidRPr="00094ADD" w:rsidR="00094ADD" w:rsidP="00094ADD" w:rsidRDefault="00094ADD" w14:paraId="2E39F0F3" w14:textId="77777777">
            <w:pPr>
              <w:widowControl/>
              <w:autoSpaceDE/>
              <w:autoSpaceDN/>
              <w:jc w:val="center"/>
              <w:rPr>
                <w:b/>
                <w:bCs/>
                <w:color w:val="FFFFFF"/>
                <w:sz w:val="14"/>
                <w:szCs w:val="14"/>
                <w:lang w:val="es-CO" w:eastAsia="es-CO"/>
              </w:rPr>
            </w:pPr>
            <w:r w:rsidRPr="00094ADD">
              <w:rPr>
                <w:b/>
                <w:bCs/>
                <w:color w:val="FFFFFF"/>
                <w:w w:val="105"/>
                <w:sz w:val="14"/>
                <w:szCs w:val="14"/>
                <w:lang w:eastAsia="es-CO"/>
              </w:rPr>
              <w:t>Etapa Asociada CUC</w:t>
            </w:r>
          </w:p>
        </w:tc>
      </w:tr>
      <w:tr w:rsidRPr="00094ADD" w:rsidR="00DE3B47" w:rsidTr="00DE3B47" w14:paraId="4CFE71AA" w14:textId="77777777">
        <w:trPr>
          <w:trHeight w:val="780"/>
        </w:trPr>
        <w:tc>
          <w:tcPr>
            <w:tcW w:w="360" w:type="dxa"/>
            <w:vAlign w:val="center"/>
            <w:hideMark/>
          </w:tcPr>
          <w:p w:rsidRPr="00094ADD" w:rsidR="00094ADD" w:rsidP="00094ADD" w:rsidRDefault="00094ADD" w14:paraId="6980C553" w14:textId="77777777">
            <w:pPr>
              <w:widowControl/>
              <w:autoSpaceDE/>
              <w:autoSpaceDN/>
              <w:jc w:val="center"/>
              <w:rPr>
                <w:b/>
                <w:bCs/>
                <w:color w:val="000000"/>
                <w:sz w:val="14"/>
                <w:szCs w:val="14"/>
                <w:lang w:val="es-CO" w:eastAsia="es-CO"/>
              </w:rPr>
            </w:pPr>
            <w:r w:rsidRPr="00094ADD">
              <w:rPr>
                <w:b/>
                <w:bCs/>
                <w:color w:val="000000"/>
                <w:spacing w:val="-10"/>
                <w:sz w:val="14"/>
                <w:szCs w:val="14"/>
                <w:lang w:eastAsia="es-CO"/>
              </w:rPr>
              <w:t>1</w:t>
            </w:r>
          </w:p>
        </w:tc>
        <w:tc>
          <w:tcPr>
            <w:tcW w:w="1240" w:type="dxa"/>
            <w:vAlign w:val="center"/>
            <w:hideMark/>
          </w:tcPr>
          <w:p w:rsidRPr="00094ADD" w:rsidR="00094ADD" w:rsidP="00094ADD" w:rsidRDefault="00094ADD" w14:paraId="0C1EEDBA" w14:textId="77777777">
            <w:pPr>
              <w:widowControl/>
              <w:autoSpaceDE/>
              <w:autoSpaceDN/>
              <w:jc w:val="center"/>
              <w:rPr>
                <w:color w:val="000000"/>
                <w:sz w:val="14"/>
                <w:szCs w:val="14"/>
                <w:lang w:val="es-CO" w:eastAsia="es-CO"/>
              </w:rPr>
            </w:pPr>
            <w:r w:rsidRPr="00094ADD">
              <w:rPr>
                <w:color w:val="000000"/>
                <w:spacing w:val="-5"/>
                <w:w w:val="95"/>
                <w:sz w:val="14"/>
                <w:szCs w:val="14"/>
                <w:lang w:eastAsia="es-CO"/>
              </w:rPr>
              <w:t>IDU</w:t>
            </w:r>
          </w:p>
        </w:tc>
        <w:tc>
          <w:tcPr>
            <w:tcW w:w="1240" w:type="dxa"/>
            <w:vAlign w:val="center"/>
            <w:hideMark/>
          </w:tcPr>
          <w:p w:rsidRPr="00094ADD" w:rsidR="00094ADD" w:rsidP="00094ADD" w:rsidRDefault="00F943BA" w14:paraId="1992B39E" w14:textId="54CC7286">
            <w:pPr>
              <w:widowControl/>
              <w:autoSpaceDE/>
              <w:autoSpaceDN/>
              <w:jc w:val="center"/>
              <w:rPr>
                <w:color w:val="000000"/>
                <w:sz w:val="14"/>
                <w:szCs w:val="14"/>
                <w:lang w:val="es-CO" w:eastAsia="es-CO"/>
              </w:rPr>
            </w:pPr>
            <w:r w:rsidRPr="00F943BA">
              <w:rPr>
                <w:color w:val="000000"/>
                <w:sz w:val="14"/>
                <w:szCs w:val="14"/>
                <w:lang w:eastAsia="es-CO"/>
              </w:rPr>
              <w:t>Licencia de intervención u ocupación del espacio público</w:t>
            </w:r>
          </w:p>
        </w:tc>
        <w:tc>
          <w:tcPr>
            <w:tcW w:w="2665" w:type="dxa"/>
            <w:vAlign w:val="center"/>
            <w:hideMark/>
          </w:tcPr>
          <w:p w:rsidRPr="00094ADD" w:rsidR="00094ADD" w:rsidP="00094ADD" w:rsidRDefault="00094ADD" w14:paraId="2C016CF9" w14:textId="77777777">
            <w:pPr>
              <w:widowControl/>
              <w:autoSpaceDE/>
              <w:autoSpaceDN/>
              <w:jc w:val="center"/>
              <w:rPr>
                <w:color w:val="000000"/>
                <w:sz w:val="14"/>
                <w:szCs w:val="14"/>
                <w:lang w:val="es-CO" w:eastAsia="es-CO"/>
              </w:rPr>
            </w:pPr>
            <w:r w:rsidRPr="00094ADD">
              <w:rPr>
                <w:color w:val="000000"/>
                <w:w w:val="105"/>
                <w:sz w:val="14"/>
                <w:szCs w:val="14"/>
                <w:lang w:eastAsia="es-CO"/>
              </w:rPr>
              <w:t>Asociado en la CUC como la actividad N° 61</w:t>
            </w:r>
          </w:p>
        </w:tc>
        <w:tc>
          <w:tcPr>
            <w:tcW w:w="1240" w:type="dxa"/>
            <w:vAlign w:val="center"/>
            <w:hideMark/>
          </w:tcPr>
          <w:p w:rsidRPr="00094ADD" w:rsidR="00094ADD" w:rsidP="00094ADD" w:rsidRDefault="00094ADD" w14:paraId="4DBE4541" w14:textId="77777777">
            <w:pPr>
              <w:widowControl/>
              <w:autoSpaceDE/>
              <w:autoSpaceDN/>
              <w:jc w:val="center"/>
              <w:rPr>
                <w:b/>
                <w:bCs/>
                <w:color w:val="000000"/>
                <w:sz w:val="14"/>
                <w:szCs w:val="14"/>
                <w:lang w:val="es-CO" w:eastAsia="es-CO"/>
              </w:rPr>
            </w:pPr>
            <w:r w:rsidRPr="00094ADD">
              <w:rPr>
                <w:b/>
                <w:bCs/>
                <w:color w:val="000000"/>
                <w:spacing w:val="-5"/>
                <w:sz w:val="14"/>
                <w:szCs w:val="14"/>
                <w:lang w:eastAsia="es-CO"/>
              </w:rPr>
              <w:t>61</w:t>
            </w:r>
          </w:p>
        </w:tc>
        <w:tc>
          <w:tcPr>
            <w:tcW w:w="1580" w:type="dxa"/>
            <w:vAlign w:val="center"/>
            <w:hideMark/>
          </w:tcPr>
          <w:p w:rsidRPr="00094ADD" w:rsidR="00094ADD" w:rsidP="00094ADD" w:rsidRDefault="00094ADD" w14:paraId="17739C51" w14:textId="77777777">
            <w:pPr>
              <w:widowControl/>
              <w:autoSpaceDE/>
              <w:autoSpaceDN/>
              <w:jc w:val="center"/>
              <w:rPr>
                <w:color w:val="000000"/>
                <w:sz w:val="14"/>
                <w:szCs w:val="14"/>
                <w:lang w:val="es-CO" w:eastAsia="es-CO"/>
              </w:rPr>
            </w:pPr>
            <w:r w:rsidRPr="00094ADD">
              <w:rPr>
                <w:color w:val="000000"/>
                <w:sz w:val="14"/>
                <w:szCs w:val="14"/>
                <w:lang w:eastAsia="es-CO"/>
              </w:rPr>
              <w:t>Resolución 702 de 2023</w:t>
            </w:r>
          </w:p>
        </w:tc>
        <w:tc>
          <w:tcPr>
            <w:tcW w:w="1540" w:type="dxa"/>
            <w:shd w:val="clear" w:color="000000" w:fill="00FF00"/>
            <w:vAlign w:val="center"/>
            <w:hideMark/>
          </w:tcPr>
          <w:p w:rsidRPr="00094ADD" w:rsidR="00094ADD" w:rsidP="00094ADD" w:rsidRDefault="00094ADD" w14:paraId="494090C3" w14:textId="77777777">
            <w:pPr>
              <w:widowControl/>
              <w:autoSpaceDE/>
              <w:autoSpaceDN/>
              <w:jc w:val="center"/>
              <w:rPr>
                <w:b/>
                <w:bCs/>
                <w:color w:val="000000"/>
                <w:sz w:val="14"/>
                <w:szCs w:val="14"/>
                <w:lang w:val="es-CO" w:eastAsia="es-CO"/>
              </w:rPr>
            </w:pPr>
            <w:r w:rsidRPr="00094ADD">
              <w:rPr>
                <w:b/>
                <w:bCs/>
                <w:sz w:val="14"/>
                <w:szCs w:val="14"/>
                <w:lang w:eastAsia="es-CO"/>
              </w:rPr>
              <w:t>EJECUCION DE OBRAS</w:t>
            </w:r>
          </w:p>
        </w:tc>
      </w:tr>
      <w:tr w:rsidRPr="00094ADD" w:rsidR="00DE3B47" w:rsidTr="00DE3B47" w14:paraId="68831296" w14:textId="77777777">
        <w:trPr>
          <w:trHeight w:val="1253"/>
        </w:trPr>
        <w:tc>
          <w:tcPr>
            <w:tcW w:w="360" w:type="dxa"/>
            <w:vAlign w:val="center"/>
            <w:hideMark/>
          </w:tcPr>
          <w:p w:rsidRPr="00094ADD" w:rsidR="00094ADD" w:rsidP="00094ADD" w:rsidRDefault="00094ADD" w14:paraId="585B6504" w14:textId="77777777">
            <w:pPr>
              <w:widowControl/>
              <w:autoSpaceDE/>
              <w:autoSpaceDN/>
              <w:jc w:val="center"/>
              <w:rPr>
                <w:b/>
                <w:bCs/>
                <w:color w:val="000000"/>
                <w:sz w:val="14"/>
                <w:szCs w:val="14"/>
                <w:lang w:val="es-CO" w:eastAsia="es-CO"/>
              </w:rPr>
            </w:pPr>
            <w:r w:rsidRPr="00094ADD">
              <w:rPr>
                <w:b/>
                <w:bCs/>
                <w:color w:val="000000"/>
                <w:sz w:val="14"/>
                <w:szCs w:val="14"/>
                <w:lang w:val="es-CO" w:eastAsia="es-CO"/>
              </w:rPr>
              <w:t>2</w:t>
            </w:r>
          </w:p>
        </w:tc>
        <w:tc>
          <w:tcPr>
            <w:tcW w:w="1240" w:type="dxa"/>
            <w:shd w:val="clear" w:color="000000" w:fill="FFFF00"/>
            <w:vAlign w:val="center"/>
            <w:hideMark/>
          </w:tcPr>
          <w:p w:rsidRPr="00094ADD" w:rsidR="00094ADD" w:rsidP="00094ADD" w:rsidRDefault="00094ADD" w14:paraId="453F37A0" w14:textId="77777777">
            <w:pPr>
              <w:widowControl/>
              <w:autoSpaceDE/>
              <w:autoSpaceDN/>
              <w:jc w:val="center"/>
              <w:rPr>
                <w:color w:val="000000"/>
                <w:sz w:val="14"/>
                <w:szCs w:val="14"/>
                <w:lang w:val="es-CO" w:eastAsia="es-CO"/>
              </w:rPr>
            </w:pPr>
            <w:r w:rsidRPr="00094ADD">
              <w:rPr>
                <w:spacing w:val="-4"/>
                <w:sz w:val="14"/>
                <w:szCs w:val="14"/>
                <w:lang w:eastAsia="es-CO"/>
              </w:rPr>
              <w:t>IDPC</w:t>
            </w:r>
          </w:p>
        </w:tc>
        <w:tc>
          <w:tcPr>
            <w:tcW w:w="1240" w:type="dxa"/>
            <w:shd w:val="clear" w:color="000000" w:fill="FFFF00"/>
            <w:vAlign w:val="center"/>
            <w:hideMark/>
          </w:tcPr>
          <w:p w:rsidRPr="00094ADD" w:rsidR="00094ADD" w:rsidP="00094ADD" w:rsidRDefault="00F943BA" w14:paraId="2545C18E" w14:textId="753781E8">
            <w:pPr>
              <w:widowControl/>
              <w:autoSpaceDE/>
              <w:autoSpaceDN/>
              <w:jc w:val="center"/>
              <w:rPr>
                <w:color w:val="000000"/>
                <w:sz w:val="14"/>
                <w:szCs w:val="14"/>
                <w:lang w:val="es-CO" w:eastAsia="es-CO"/>
              </w:rPr>
            </w:pPr>
            <w:r w:rsidRPr="00F943BA">
              <w:rPr>
                <w:w w:val="105"/>
                <w:sz w:val="14"/>
                <w:szCs w:val="14"/>
                <w:lang w:eastAsia="es-CO"/>
              </w:rPr>
              <w:t>Intervención del espacio público</w:t>
            </w:r>
            <w:r w:rsidRPr="00F943BA">
              <w:rPr>
                <w:color w:val="EE0000"/>
                <w:w w:val="105"/>
                <w:sz w:val="14"/>
                <w:szCs w:val="14"/>
                <w:lang w:eastAsia="es-CO"/>
              </w:rPr>
              <w:t xml:space="preserve"> </w:t>
            </w:r>
          </w:p>
        </w:tc>
        <w:tc>
          <w:tcPr>
            <w:tcW w:w="2665" w:type="dxa"/>
            <w:shd w:val="clear" w:color="000000" w:fill="FFFF00"/>
            <w:vAlign w:val="center"/>
            <w:hideMark/>
          </w:tcPr>
          <w:p w:rsidRPr="00094ADD" w:rsidR="00094ADD" w:rsidP="00094ADD" w:rsidRDefault="00094ADD" w14:paraId="001F228E" w14:textId="77777777">
            <w:pPr>
              <w:widowControl/>
              <w:autoSpaceDE/>
              <w:autoSpaceDN/>
              <w:jc w:val="center"/>
              <w:rPr>
                <w:color w:val="000000"/>
                <w:sz w:val="14"/>
                <w:szCs w:val="14"/>
                <w:lang w:val="es-CO" w:eastAsia="es-CO"/>
              </w:rPr>
            </w:pPr>
            <w:r w:rsidRPr="00094ADD">
              <w:rPr>
                <w:w w:val="105"/>
                <w:sz w:val="14"/>
                <w:szCs w:val="14"/>
                <w:lang w:eastAsia="es-CO"/>
              </w:rPr>
              <w:t>No corresponde a una actividad asociada a proyectos de Vivienda - Se solicita a la subdirección de Servicios Públicos la información sobre este procedimiento (marco normativo y términos de referencia) y en la etapa de la CUC que se solicita</w:t>
            </w:r>
          </w:p>
        </w:tc>
        <w:tc>
          <w:tcPr>
            <w:tcW w:w="1240" w:type="dxa"/>
            <w:shd w:val="clear" w:color="000000" w:fill="FFFF00"/>
            <w:vAlign w:val="center"/>
            <w:hideMark/>
          </w:tcPr>
          <w:p w:rsidRPr="00094ADD" w:rsidR="00094ADD" w:rsidP="00094ADD" w:rsidRDefault="00094ADD" w14:paraId="457D5D61" w14:textId="77777777">
            <w:pPr>
              <w:widowControl/>
              <w:autoSpaceDE/>
              <w:autoSpaceDN/>
              <w:jc w:val="center"/>
              <w:rPr>
                <w:b/>
                <w:bCs/>
                <w:color w:val="000000"/>
                <w:sz w:val="14"/>
                <w:szCs w:val="14"/>
                <w:lang w:val="es-CO" w:eastAsia="es-CO"/>
              </w:rPr>
            </w:pPr>
            <w:r w:rsidRPr="00094ADD">
              <w:rPr>
                <w:b/>
                <w:bCs/>
                <w:w w:val="85"/>
                <w:sz w:val="14"/>
                <w:szCs w:val="14"/>
                <w:lang w:eastAsia="es-CO"/>
              </w:rPr>
              <w:t>SIN ID</w:t>
            </w:r>
          </w:p>
        </w:tc>
        <w:tc>
          <w:tcPr>
            <w:tcW w:w="1580" w:type="dxa"/>
            <w:shd w:val="clear" w:color="000000" w:fill="FFFF00"/>
            <w:vAlign w:val="center"/>
            <w:hideMark/>
          </w:tcPr>
          <w:p w:rsidRPr="00094ADD" w:rsidR="00094ADD" w:rsidP="00094ADD" w:rsidRDefault="00094ADD" w14:paraId="75742A21" w14:textId="77777777">
            <w:pPr>
              <w:widowControl/>
              <w:autoSpaceDE/>
              <w:autoSpaceDN/>
              <w:jc w:val="center"/>
              <w:rPr>
                <w:color w:val="000000"/>
                <w:sz w:val="14"/>
                <w:szCs w:val="14"/>
                <w:lang w:val="es-CO" w:eastAsia="es-CO"/>
              </w:rPr>
            </w:pPr>
            <w:r w:rsidRPr="00094ADD">
              <w:rPr>
                <w:w w:val="105"/>
                <w:sz w:val="14"/>
                <w:szCs w:val="14"/>
                <w:lang w:eastAsia="es-CO"/>
              </w:rPr>
              <w:t>Pendiente información</w:t>
            </w:r>
          </w:p>
        </w:tc>
        <w:tc>
          <w:tcPr>
            <w:tcW w:w="1540" w:type="dxa"/>
            <w:shd w:val="clear" w:color="000000" w:fill="FFFF00"/>
            <w:vAlign w:val="center"/>
            <w:hideMark/>
          </w:tcPr>
          <w:p w:rsidRPr="00094ADD" w:rsidR="00094ADD" w:rsidP="00094ADD" w:rsidRDefault="00094ADD" w14:paraId="04811EB1" w14:textId="77777777">
            <w:pPr>
              <w:widowControl/>
              <w:autoSpaceDE/>
              <w:autoSpaceDN/>
              <w:jc w:val="center"/>
              <w:rPr>
                <w:b/>
                <w:bCs/>
                <w:color w:val="000000"/>
                <w:sz w:val="14"/>
                <w:szCs w:val="14"/>
                <w:lang w:val="es-CO" w:eastAsia="es-CO"/>
              </w:rPr>
            </w:pPr>
            <w:r w:rsidRPr="00094ADD">
              <w:rPr>
                <w:b/>
                <w:bCs/>
                <w:sz w:val="14"/>
                <w:szCs w:val="14"/>
                <w:lang w:eastAsia="es-CO"/>
              </w:rPr>
              <w:t>Pendiente información</w:t>
            </w:r>
          </w:p>
        </w:tc>
      </w:tr>
      <w:tr w:rsidRPr="00094ADD" w:rsidR="00DE3B47" w:rsidTr="00DE3B47" w14:paraId="30A2AC29" w14:textId="77777777">
        <w:trPr>
          <w:trHeight w:val="278"/>
        </w:trPr>
        <w:tc>
          <w:tcPr>
            <w:tcW w:w="360" w:type="dxa"/>
            <w:vAlign w:val="center"/>
            <w:hideMark/>
          </w:tcPr>
          <w:p w:rsidRPr="00094ADD" w:rsidR="00094ADD" w:rsidP="00094ADD" w:rsidRDefault="00094ADD" w14:paraId="076CFDBB" w14:textId="77777777">
            <w:pPr>
              <w:widowControl/>
              <w:autoSpaceDE/>
              <w:autoSpaceDN/>
              <w:jc w:val="center"/>
              <w:rPr>
                <w:b/>
                <w:bCs/>
                <w:color w:val="000000"/>
                <w:sz w:val="14"/>
                <w:szCs w:val="14"/>
                <w:lang w:val="es-CO" w:eastAsia="es-CO"/>
              </w:rPr>
            </w:pPr>
            <w:r w:rsidRPr="00094ADD">
              <w:rPr>
                <w:b/>
                <w:bCs/>
                <w:color w:val="000000"/>
                <w:sz w:val="14"/>
                <w:szCs w:val="14"/>
                <w:lang w:val="es-CO" w:eastAsia="es-CO"/>
              </w:rPr>
              <w:t>3</w:t>
            </w:r>
          </w:p>
        </w:tc>
        <w:tc>
          <w:tcPr>
            <w:tcW w:w="1240" w:type="dxa"/>
            <w:shd w:val="clear" w:color="000000" w:fill="FFFF00"/>
            <w:vAlign w:val="center"/>
            <w:hideMark/>
          </w:tcPr>
          <w:p w:rsidRPr="00094ADD" w:rsidR="00094ADD" w:rsidP="00094ADD" w:rsidRDefault="00094ADD" w14:paraId="7B4E9E5C" w14:textId="77777777">
            <w:pPr>
              <w:widowControl/>
              <w:autoSpaceDE/>
              <w:autoSpaceDN/>
              <w:jc w:val="center"/>
              <w:rPr>
                <w:color w:val="000000"/>
                <w:sz w:val="14"/>
                <w:szCs w:val="14"/>
                <w:lang w:val="es-CO" w:eastAsia="es-CO"/>
              </w:rPr>
            </w:pPr>
            <w:r w:rsidRPr="00094ADD">
              <w:rPr>
                <w:spacing w:val="-4"/>
                <w:sz w:val="14"/>
                <w:szCs w:val="14"/>
                <w:lang w:eastAsia="es-CO"/>
              </w:rPr>
              <w:t>MINISTERIO DE CULTURA</w:t>
            </w:r>
          </w:p>
        </w:tc>
        <w:tc>
          <w:tcPr>
            <w:tcW w:w="1240" w:type="dxa"/>
            <w:shd w:val="clear" w:color="000000" w:fill="FFFF00"/>
            <w:vAlign w:val="center"/>
            <w:hideMark/>
          </w:tcPr>
          <w:p w:rsidRPr="00094ADD" w:rsidR="00094ADD" w:rsidP="00094ADD" w:rsidRDefault="00F943BA" w14:paraId="121E2ECE" w14:textId="35D460F3">
            <w:pPr>
              <w:widowControl/>
              <w:autoSpaceDE/>
              <w:autoSpaceDN/>
              <w:jc w:val="center"/>
              <w:rPr>
                <w:color w:val="000000"/>
                <w:sz w:val="14"/>
                <w:szCs w:val="14"/>
                <w:lang w:val="es-CO" w:eastAsia="es-CO"/>
              </w:rPr>
            </w:pPr>
            <w:r w:rsidRPr="00F943BA">
              <w:rPr>
                <w:w w:val="105"/>
                <w:sz w:val="14"/>
                <w:szCs w:val="14"/>
                <w:lang w:eastAsia="es-CO"/>
              </w:rPr>
              <w:t>Intervención del espacio público</w:t>
            </w:r>
          </w:p>
        </w:tc>
        <w:tc>
          <w:tcPr>
            <w:tcW w:w="2665" w:type="dxa"/>
            <w:shd w:val="clear" w:color="000000" w:fill="FFFF00"/>
            <w:vAlign w:val="center"/>
            <w:hideMark/>
          </w:tcPr>
          <w:p w:rsidRPr="00094ADD" w:rsidR="00094ADD" w:rsidP="00094ADD" w:rsidRDefault="00094ADD" w14:paraId="2AF64039" w14:textId="77777777">
            <w:pPr>
              <w:widowControl/>
              <w:autoSpaceDE/>
              <w:autoSpaceDN/>
              <w:jc w:val="center"/>
              <w:rPr>
                <w:color w:val="000000"/>
                <w:sz w:val="14"/>
                <w:szCs w:val="14"/>
                <w:lang w:val="es-CO" w:eastAsia="es-CO"/>
              </w:rPr>
            </w:pPr>
            <w:r w:rsidRPr="00094ADD">
              <w:rPr>
                <w:w w:val="105"/>
                <w:sz w:val="14"/>
                <w:szCs w:val="14"/>
                <w:lang w:eastAsia="es-CO"/>
              </w:rPr>
              <w:t>No corresponde a una actividad asociada a proyectos de Vivienda - Se solicita a la subdirección de Servicios Públicos la información sobre este procedimiento (marco normativo y términos de referencia) y en la etapa de la CUC que se solicita</w:t>
            </w:r>
          </w:p>
        </w:tc>
        <w:tc>
          <w:tcPr>
            <w:tcW w:w="1240" w:type="dxa"/>
            <w:shd w:val="clear" w:color="000000" w:fill="FFFF00"/>
            <w:vAlign w:val="center"/>
            <w:hideMark/>
          </w:tcPr>
          <w:p w:rsidRPr="00094ADD" w:rsidR="00094ADD" w:rsidP="00094ADD" w:rsidRDefault="00094ADD" w14:paraId="440A84B4" w14:textId="77777777">
            <w:pPr>
              <w:widowControl/>
              <w:autoSpaceDE/>
              <w:autoSpaceDN/>
              <w:jc w:val="center"/>
              <w:rPr>
                <w:b/>
                <w:bCs/>
                <w:color w:val="000000"/>
                <w:sz w:val="14"/>
                <w:szCs w:val="14"/>
                <w:lang w:val="es-CO" w:eastAsia="es-CO"/>
              </w:rPr>
            </w:pPr>
            <w:r w:rsidRPr="00094ADD">
              <w:rPr>
                <w:b/>
                <w:bCs/>
                <w:w w:val="85"/>
                <w:sz w:val="14"/>
                <w:szCs w:val="14"/>
                <w:lang w:eastAsia="es-CO"/>
              </w:rPr>
              <w:t>SIN ID</w:t>
            </w:r>
          </w:p>
        </w:tc>
        <w:tc>
          <w:tcPr>
            <w:tcW w:w="1580" w:type="dxa"/>
            <w:shd w:val="clear" w:color="000000" w:fill="FFFF00"/>
            <w:vAlign w:val="center"/>
            <w:hideMark/>
          </w:tcPr>
          <w:p w:rsidRPr="00094ADD" w:rsidR="00094ADD" w:rsidP="00094ADD" w:rsidRDefault="00094ADD" w14:paraId="6291B77E" w14:textId="77777777">
            <w:pPr>
              <w:widowControl/>
              <w:autoSpaceDE/>
              <w:autoSpaceDN/>
              <w:jc w:val="center"/>
              <w:rPr>
                <w:color w:val="000000"/>
                <w:sz w:val="14"/>
                <w:szCs w:val="14"/>
                <w:lang w:val="es-CO" w:eastAsia="es-CO"/>
              </w:rPr>
            </w:pPr>
            <w:r w:rsidRPr="00094ADD">
              <w:rPr>
                <w:w w:val="105"/>
                <w:sz w:val="14"/>
                <w:szCs w:val="14"/>
                <w:lang w:eastAsia="es-CO"/>
              </w:rPr>
              <w:t>Pendiente información</w:t>
            </w:r>
          </w:p>
        </w:tc>
        <w:tc>
          <w:tcPr>
            <w:tcW w:w="1540" w:type="dxa"/>
            <w:shd w:val="clear" w:color="000000" w:fill="FFFF00"/>
            <w:vAlign w:val="center"/>
            <w:hideMark/>
          </w:tcPr>
          <w:p w:rsidRPr="00094ADD" w:rsidR="00094ADD" w:rsidP="00094ADD" w:rsidRDefault="00094ADD" w14:paraId="0B394F44" w14:textId="77777777">
            <w:pPr>
              <w:widowControl/>
              <w:autoSpaceDE/>
              <w:autoSpaceDN/>
              <w:jc w:val="center"/>
              <w:rPr>
                <w:b/>
                <w:bCs/>
                <w:color w:val="000000"/>
                <w:sz w:val="14"/>
                <w:szCs w:val="14"/>
                <w:lang w:val="es-CO" w:eastAsia="es-CO"/>
              </w:rPr>
            </w:pPr>
            <w:r w:rsidRPr="00094ADD">
              <w:rPr>
                <w:b/>
                <w:bCs/>
                <w:sz w:val="14"/>
                <w:szCs w:val="14"/>
                <w:lang w:eastAsia="es-CO"/>
              </w:rPr>
              <w:t>Pendiente información</w:t>
            </w:r>
          </w:p>
        </w:tc>
      </w:tr>
      <w:tr w:rsidRPr="00094ADD" w:rsidR="00DE3B47" w:rsidTr="00DE3B47" w14:paraId="42DA42A7" w14:textId="77777777">
        <w:trPr>
          <w:trHeight w:val="993"/>
        </w:trPr>
        <w:tc>
          <w:tcPr>
            <w:tcW w:w="360" w:type="dxa"/>
            <w:vAlign w:val="center"/>
            <w:hideMark/>
          </w:tcPr>
          <w:p w:rsidRPr="00094ADD" w:rsidR="00094ADD" w:rsidP="00094ADD" w:rsidRDefault="00094ADD" w14:paraId="6BB36D2B" w14:textId="77777777">
            <w:pPr>
              <w:widowControl/>
              <w:autoSpaceDE/>
              <w:autoSpaceDN/>
              <w:jc w:val="center"/>
              <w:rPr>
                <w:b/>
                <w:bCs/>
                <w:color w:val="000000"/>
                <w:sz w:val="14"/>
                <w:szCs w:val="14"/>
                <w:lang w:val="es-CO" w:eastAsia="es-CO"/>
              </w:rPr>
            </w:pPr>
            <w:r w:rsidRPr="00094ADD">
              <w:rPr>
                <w:b/>
                <w:bCs/>
                <w:color w:val="000000"/>
                <w:sz w:val="14"/>
                <w:szCs w:val="14"/>
                <w:lang w:val="es-CO" w:eastAsia="es-CO"/>
              </w:rPr>
              <w:t>4</w:t>
            </w:r>
          </w:p>
        </w:tc>
        <w:tc>
          <w:tcPr>
            <w:tcW w:w="1240" w:type="dxa"/>
            <w:shd w:val="clear" w:color="000000" w:fill="FFFFFF"/>
            <w:vAlign w:val="center"/>
            <w:hideMark/>
          </w:tcPr>
          <w:p w:rsidRPr="00094ADD" w:rsidR="00094ADD" w:rsidP="00094ADD" w:rsidRDefault="00094ADD" w14:paraId="5D700760" w14:textId="77777777">
            <w:pPr>
              <w:widowControl/>
              <w:autoSpaceDE/>
              <w:autoSpaceDN/>
              <w:jc w:val="center"/>
              <w:rPr>
                <w:color w:val="000000"/>
                <w:sz w:val="20"/>
                <w:szCs w:val="20"/>
                <w:lang w:val="es-CO" w:eastAsia="es-CO"/>
              </w:rPr>
            </w:pPr>
            <w:r w:rsidRPr="00094ADD">
              <w:rPr>
                <w:color w:val="000000"/>
                <w:sz w:val="20"/>
                <w:szCs w:val="20"/>
                <w:lang w:val="es-CO" w:eastAsia="es-CO"/>
              </w:rPr>
              <w:t>ICANH </w:t>
            </w:r>
          </w:p>
        </w:tc>
        <w:tc>
          <w:tcPr>
            <w:tcW w:w="1240" w:type="dxa"/>
            <w:vAlign w:val="center"/>
            <w:hideMark/>
          </w:tcPr>
          <w:p w:rsidRPr="00094ADD" w:rsidR="00094ADD" w:rsidP="00094ADD" w:rsidRDefault="00094ADD" w14:paraId="2DD7D859" w14:textId="77777777">
            <w:pPr>
              <w:widowControl/>
              <w:autoSpaceDE/>
              <w:autoSpaceDN/>
              <w:jc w:val="center"/>
              <w:rPr>
                <w:color w:val="000000"/>
                <w:sz w:val="14"/>
                <w:szCs w:val="14"/>
                <w:lang w:val="es-CO" w:eastAsia="es-CO"/>
              </w:rPr>
            </w:pPr>
            <w:r w:rsidRPr="00094ADD">
              <w:rPr>
                <w:color w:val="000000"/>
                <w:sz w:val="14"/>
                <w:szCs w:val="14"/>
                <w:lang w:val="es-CO" w:eastAsia="es-CO"/>
              </w:rPr>
              <w:t> Plan de Manejo Arqueológico</w:t>
            </w:r>
          </w:p>
        </w:tc>
        <w:tc>
          <w:tcPr>
            <w:tcW w:w="2665" w:type="dxa"/>
            <w:vAlign w:val="center"/>
            <w:hideMark/>
          </w:tcPr>
          <w:p w:rsidRPr="00094ADD" w:rsidR="00094ADD" w:rsidP="00094ADD" w:rsidRDefault="00094ADD" w14:paraId="4C93AC71" w14:textId="77777777">
            <w:pPr>
              <w:widowControl/>
              <w:autoSpaceDE/>
              <w:autoSpaceDN/>
              <w:jc w:val="center"/>
              <w:rPr>
                <w:color w:val="000000"/>
                <w:sz w:val="14"/>
                <w:szCs w:val="14"/>
                <w:lang w:val="es-CO" w:eastAsia="es-CO"/>
              </w:rPr>
            </w:pPr>
            <w:r w:rsidRPr="00094ADD">
              <w:rPr>
                <w:color w:val="000000"/>
                <w:w w:val="105"/>
                <w:sz w:val="14"/>
                <w:szCs w:val="14"/>
                <w:lang w:eastAsia="es-CO"/>
              </w:rPr>
              <w:t>Asociado en la CUC como la actividad N° 5</w:t>
            </w:r>
          </w:p>
        </w:tc>
        <w:tc>
          <w:tcPr>
            <w:tcW w:w="1240" w:type="dxa"/>
            <w:vAlign w:val="center"/>
            <w:hideMark/>
          </w:tcPr>
          <w:p w:rsidRPr="00094ADD" w:rsidR="00094ADD" w:rsidP="00094ADD" w:rsidRDefault="00094ADD" w14:paraId="584B4A49" w14:textId="77777777">
            <w:pPr>
              <w:widowControl/>
              <w:autoSpaceDE/>
              <w:autoSpaceDN/>
              <w:jc w:val="center"/>
              <w:rPr>
                <w:b/>
                <w:bCs/>
                <w:color w:val="000000"/>
                <w:sz w:val="14"/>
                <w:szCs w:val="14"/>
                <w:lang w:val="es-CO" w:eastAsia="es-CO"/>
              </w:rPr>
            </w:pPr>
            <w:r w:rsidRPr="00094ADD">
              <w:rPr>
                <w:b/>
                <w:bCs/>
                <w:color w:val="000000"/>
                <w:sz w:val="14"/>
                <w:szCs w:val="14"/>
                <w:lang w:val="es-CO" w:eastAsia="es-CO"/>
              </w:rPr>
              <w:t>5</w:t>
            </w:r>
          </w:p>
        </w:tc>
        <w:tc>
          <w:tcPr>
            <w:tcW w:w="1580" w:type="dxa"/>
            <w:vAlign w:val="center"/>
            <w:hideMark/>
          </w:tcPr>
          <w:p w:rsidRPr="00094ADD" w:rsidR="00094ADD" w:rsidP="00094ADD" w:rsidRDefault="00094ADD" w14:paraId="5B6DA730" w14:textId="165E481B">
            <w:pPr>
              <w:widowControl/>
              <w:autoSpaceDE/>
              <w:autoSpaceDN/>
              <w:jc w:val="center"/>
              <w:rPr>
                <w:color w:val="000000"/>
                <w:sz w:val="14"/>
                <w:szCs w:val="14"/>
                <w:lang w:val="es-CO" w:eastAsia="es-CO"/>
              </w:rPr>
            </w:pPr>
            <w:r w:rsidRPr="00094ADD">
              <w:rPr>
                <w:color w:val="000000"/>
                <w:sz w:val="14"/>
                <w:szCs w:val="14"/>
                <w:lang w:val="es-CO" w:eastAsia="es-CO"/>
              </w:rPr>
              <w:t>Zonas con Potencial Arqueológico en el Distrito Capital. (Artículo 84 POT y Decreto Nacional 138 de 2019)</w:t>
            </w:r>
          </w:p>
        </w:tc>
        <w:tc>
          <w:tcPr>
            <w:tcW w:w="1540" w:type="dxa"/>
            <w:shd w:val="clear" w:color="000000" w:fill="FF0000"/>
            <w:vAlign w:val="center"/>
            <w:hideMark/>
          </w:tcPr>
          <w:p w:rsidRPr="00094ADD" w:rsidR="00094ADD" w:rsidP="00094ADD" w:rsidRDefault="00094ADD" w14:paraId="18B3C005" w14:textId="77777777">
            <w:pPr>
              <w:widowControl/>
              <w:autoSpaceDE/>
              <w:autoSpaceDN/>
              <w:jc w:val="center"/>
              <w:rPr>
                <w:b/>
                <w:bCs/>
                <w:color w:val="000000"/>
                <w:sz w:val="14"/>
                <w:szCs w:val="14"/>
                <w:lang w:val="es-CO" w:eastAsia="es-CO"/>
              </w:rPr>
            </w:pPr>
            <w:r w:rsidRPr="00094ADD">
              <w:rPr>
                <w:b/>
                <w:bCs/>
                <w:spacing w:val="-2"/>
                <w:sz w:val="14"/>
                <w:szCs w:val="14"/>
                <w:lang w:eastAsia="es-CO"/>
              </w:rPr>
              <w:t>GESTIÓN Y HABILITACIÓN DE SUELO</w:t>
            </w:r>
          </w:p>
        </w:tc>
      </w:tr>
      <w:tr w:rsidRPr="00094ADD" w:rsidR="00DE3B47" w:rsidTr="00DE3B47" w14:paraId="07A42A85" w14:textId="77777777">
        <w:trPr>
          <w:trHeight w:val="1394"/>
        </w:trPr>
        <w:tc>
          <w:tcPr>
            <w:tcW w:w="360" w:type="dxa"/>
            <w:vAlign w:val="center"/>
            <w:hideMark/>
          </w:tcPr>
          <w:p w:rsidRPr="00094ADD" w:rsidR="00094ADD" w:rsidP="00094ADD" w:rsidRDefault="00094ADD" w14:paraId="4A3BDB68" w14:textId="77777777">
            <w:pPr>
              <w:widowControl/>
              <w:autoSpaceDE/>
              <w:autoSpaceDN/>
              <w:jc w:val="center"/>
              <w:rPr>
                <w:b/>
                <w:bCs/>
                <w:color w:val="000000"/>
                <w:sz w:val="14"/>
                <w:szCs w:val="14"/>
                <w:lang w:val="es-CO" w:eastAsia="es-CO"/>
              </w:rPr>
            </w:pPr>
            <w:r w:rsidRPr="00094ADD">
              <w:rPr>
                <w:b/>
                <w:bCs/>
                <w:color w:val="000000"/>
                <w:sz w:val="14"/>
                <w:szCs w:val="14"/>
                <w:lang w:val="es-CO" w:eastAsia="es-CO"/>
              </w:rPr>
              <w:t>5</w:t>
            </w:r>
          </w:p>
        </w:tc>
        <w:tc>
          <w:tcPr>
            <w:tcW w:w="1240" w:type="dxa"/>
            <w:shd w:val="clear" w:color="000000" w:fill="FFFF00"/>
            <w:vAlign w:val="center"/>
            <w:hideMark/>
          </w:tcPr>
          <w:p w:rsidRPr="00094ADD" w:rsidR="00094ADD" w:rsidP="00094ADD" w:rsidRDefault="00094ADD" w14:paraId="755CFD58" w14:textId="77777777">
            <w:pPr>
              <w:widowControl/>
              <w:autoSpaceDE/>
              <w:autoSpaceDN/>
              <w:jc w:val="center"/>
              <w:rPr>
                <w:color w:val="000000"/>
                <w:sz w:val="14"/>
                <w:szCs w:val="14"/>
                <w:lang w:val="es-CO" w:eastAsia="es-CO"/>
              </w:rPr>
            </w:pPr>
            <w:r w:rsidRPr="00094ADD">
              <w:rPr>
                <w:spacing w:val="-4"/>
                <w:sz w:val="14"/>
                <w:szCs w:val="14"/>
                <w:lang w:eastAsia="es-CO"/>
              </w:rPr>
              <w:t xml:space="preserve">ANI </w:t>
            </w:r>
          </w:p>
        </w:tc>
        <w:tc>
          <w:tcPr>
            <w:tcW w:w="1240" w:type="dxa"/>
            <w:shd w:val="clear" w:color="000000" w:fill="FFFF00"/>
            <w:vAlign w:val="center"/>
            <w:hideMark/>
          </w:tcPr>
          <w:p w:rsidRPr="00094ADD" w:rsidR="00094ADD" w:rsidP="00094ADD" w:rsidRDefault="00F943BA" w14:paraId="0B700DA3" w14:textId="6CD21278">
            <w:pPr>
              <w:widowControl/>
              <w:autoSpaceDE/>
              <w:autoSpaceDN/>
              <w:jc w:val="center"/>
              <w:rPr>
                <w:color w:val="000000"/>
                <w:sz w:val="14"/>
                <w:szCs w:val="14"/>
                <w:lang w:val="es-CO" w:eastAsia="es-CO"/>
              </w:rPr>
            </w:pPr>
            <w:r w:rsidRPr="00F943BA">
              <w:rPr>
                <w:w w:val="105"/>
                <w:sz w:val="14"/>
                <w:szCs w:val="14"/>
                <w:lang w:eastAsia="es-CO"/>
              </w:rPr>
              <w:t>Autorización para el uso, la ocupación y la intervención temporal de la infraestructura vial carretera concesionada y férrea</w:t>
            </w:r>
          </w:p>
        </w:tc>
        <w:tc>
          <w:tcPr>
            <w:tcW w:w="2665" w:type="dxa"/>
            <w:shd w:val="clear" w:color="000000" w:fill="FFFF00"/>
            <w:vAlign w:val="center"/>
            <w:hideMark/>
          </w:tcPr>
          <w:p w:rsidRPr="00094ADD" w:rsidR="00094ADD" w:rsidP="00094ADD" w:rsidRDefault="00094ADD" w14:paraId="64C7D2A5" w14:textId="77777777">
            <w:pPr>
              <w:widowControl/>
              <w:autoSpaceDE/>
              <w:autoSpaceDN/>
              <w:jc w:val="center"/>
              <w:rPr>
                <w:color w:val="000000"/>
                <w:sz w:val="14"/>
                <w:szCs w:val="14"/>
                <w:lang w:val="es-CO" w:eastAsia="es-CO"/>
              </w:rPr>
            </w:pPr>
            <w:r w:rsidRPr="00094ADD">
              <w:rPr>
                <w:w w:val="105"/>
                <w:sz w:val="14"/>
                <w:szCs w:val="14"/>
                <w:lang w:eastAsia="es-CO"/>
              </w:rPr>
              <w:t>No corresponde a una actividad asociada a proyectos de Vivienda; De otro lado, son entidades de orden nacional y departamental - Se solicita a la subdirección de Servicios Públicos la información sobre este procedimiento (marco normativo y términos de referencia) y en la etapa de la CUC que se solicita</w:t>
            </w:r>
          </w:p>
        </w:tc>
        <w:tc>
          <w:tcPr>
            <w:tcW w:w="1240" w:type="dxa"/>
            <w:shd w:val="clear" w:color="000000" w:fill="FFFF00"/>
            <w:vAlign w:val="center"/>
            <w:hideMark/>
          </w:tcPr>
          <w:p w:rsidRPr="00094ADD" w:rsidR="00094ADD" w:rsidP="00094ADD" w:rsidRDefault="00094ADD" w14:paraId="60E8F921" w14:textId="77777777">
            <w:pPr>
              <w:widowControl/>
              <w:autoSpaceDE/>
              <w:autoSpaceDN/>
              <w:jc w:val="center"/>
              <w:rPr>
                <w:b/>
                <w:bCs/>
                <w:color w:val="000000"/>
                <w:sz w:val="14"/>
                <w:szCs w:val="14"/>
                <w:lang w:val="es-CO" w:eastAsia="es-CO"/>
              </w:rPr>
            </w:pPr>
            <w:r w:rsidRPr="00094ADD">
              <w:rPr>
                <w:b/>
                <w:bCs/>
                <w:w w:val="85"/>
                <w:sz w:val="14"/>
                <w:szCs w:val="14"/>
                <w:lang w:eastAsia="es-CO"/>
              </w:rPr>
              <w:t>SIN ID</w:t>
            </w:r>
          </w:p>
        </w:tc>
        <w:tc>
          <w:tcPr>
            <w:tcW w:w="1580" w:type="dxa"/>
            <w:shd w:val="clear" w:color="000000" w:fill="FFFF00"/>
            <w:vAlign w:val="center"/>
            <w:hideMark/>
          </w:tcPr>
          <w:p w:rsidRPr="00094ADD" w:rsidR="00094ADD" w:rsidP="00094ADD" w:rsidRDefault="00094ADD" w14:paraId="64AA441F" w14:textId="77777777">
            <w:pPr>
              <w:widowControl/>
              <w:autoSpaceDE/>
              <w:autoSpaceDN/>
              <w:jc w:val="center"/>
              <w:rPr>
                <w:color w:val="000000"/>
                <w:sz w:val="14"/>
                <w:szCs w:val="14"/>
                <w:lang w:val="es-CO" w:eastAsia="es-CO"/>
              </w:rPr>
            </w:pPr>
            <w:r w:rsidRPr="00094ADD">
              <w:rPr>
                <w:w w:val="105"/>
                <w:sz w:val="14"/>
                <w:szCs w:val="14"/>
                <w:lang w:eastAsia="es-CO"/>
              </w:rPr>
              <w:t>Pendiente información</w:t>
            </w:r>
          </w:p>
        </w:tc>
        <w:tc>
          <w:tcPr>
            <w:tcW w:w="1540" w:type="dxa"/>
            <w:shd w:val="clear" w:color="000000" w:fill="FFFF00"/>
            <w:vAlign w:val="center"/>
            <w:hideMark/>
          </w:tcPr>
          <w:p w:rsidRPr="00094ADD" w:rsidR="00094ADD" w:rsidP="00094ADD" w:rsidRDefault="00094ADD" w14:paraId="730450FF" w14:textId="77777777">
            <w:pPr>
              <w:widowControl/>
              <w:autoSpaceDE/>
              <w:autoSpaceDN/>
              <w:jc w:val="center"/>
              <w:rPr>
                <w:b/>
                <w:bCs/>
                <w:color w:val="000000"/>
                <w:sz w:val="14"/>
                <w:szCs w:val="14"/>
                <w:lang w:val="es-CO" w:eastAsia="es-CO"/>
              </w:rPr>
            </w:pPr>
            <w:r w:rsidRPr="00094ADD">
              <w:rPr>
                <w:b/>
                <w:bCs/>
                <w:sz w:val="14"/>
                <w:szCs w:val="14"/>
                <w:lang w:eastAsia="es-CO"/>
              </w:rPr>
              <w:t>Pendiente información</w:t>
            </w:r>
          </w:p>
        </w:tc>
      </w:tr>
      <w:tr w:rsidRPr="00094ADD" w:rsidR="00DE3B47" w:rsidTr="00DE3B47" w14:paraId="53C416FB" w14:textId="77777777">
        <w:trPr>
          <w:trHeight w:val="1432"/>
        </w:trPr>
        <w:tc>
          <w:tcPr>
            <w:tcW w:w="360" w:type="dxa"/>
            <w:vAlign w:val="center"/>
            <w:hideMark/>
          </w:tcPr>
          <w:p w:rsidRPr="00094ADD" w:rsidR="00094ADD" w:rsidP="00094ADD" w:rsidRDefault="00094ADD" w14:paraId="3FFFE8BD" w14:textId="77777777">
            <w:pPr>
              <w:widowControl/>
              <w:autoSpaceDE/>
              <w:autoSpaceDN/>
              <w:jc w:val="center"/>
              <w:rPr>
                <w:b/>
                <w:bCs/>
                <w:color w:val="000000"/>
                <w:sz w:val="14"/>
                <w:szCs w:val="14"/>
                <w:lang w:val="es-CO" w:eastAsia="es-CO"/>
              </w:rPr>
            </w:pPr>
            <w:r w:rsidRPr="00094ADD">
              <w:rPr>
                <w:b/>
                <w:bCs/>
                <w:color w:val="000000"/>
                <w:sz w:val="14"/>
                <w:szCs w:val="14"/>
                <w:lang w:val="es-CO" w:eastAsia="es-CO"/>
              </w:rPr>
              <w:t>6</w:t>
            </w:r>
          </w:p>
        </w:tc>
        <w:tc>
          <w:tcPr>
            <w:tcW w:w="1240" w:type="dxa"/>
            <w:shd w:val="clear" w:color="000000" w:fill="FFFF00"/>
            <w:vAlign w:val="center"/>
            <w:hideMark/>
          </w:tcPr>
          <w:p w:rsidRPr="00094ADD" w:rsidR="00094ADD" w:rsidP="00094ADD" w:rsidRDefault="00094ADD" w14:paraId="57906BE2" w14:textId="77777777">
            <w:pPr>
              <w:widowControl/>
              <w:autoSpaceDE/>
              <w:autoSpaceDN/>
              <w:jc w:val="center"/>
              <w:rPr>
                <w:color w:val="000000"/>
                <w:sz w:val="14"/>
                <w:szCs w:val="14"/>
                <w:lang w:val="es-CO" w:eastAsia="es-CO"/>
              </w:rPr>
            </w:pPr>
            <w:r w:rsidRPr="00094ADD">
              <w:rPr>
                <w:color w:val="000000"/>
                <w:sz w:val="14"/>
                <w:szCs w:val="14"/>
                <w:lang w:val="es-CO" w:eastAsia="es-CO"/>
              </w:rPr>
              <w:t>INVIAS</w:t>
            </w:r>
          </w:p>
        </w:tc>
        <w:tc>
          <w:tcPr>
            <w:tcW w:w="1240" w:type="dxa"/>
            <w:shd w:val="clear" w:color="000000" w:fill="FFFF00"/>
            <w:vAlign w:val="center"/>
            <w:hideMark/>
          </w:tcPr>
          <w:p w:rsidRPr="00094ADD" w:rsidR="00094ADD" w:rsidP="00094ADD" w:rsidRDefault="00F943BA" w14:paraId="5A87930B" w14:textId="28074E77">
            <w:pPr>
              <w:widowControl/>
              <w:autoSpaceDE/>
              <w:autoSpaceDN/>
              <w:jc w:val="center"/>
              <w:rPr>
                <w:color w:val="000000"/>
                <w:sz w:val="14"/>
                <w:szCs w:val="14"/>
                <w:lang w:val="es-CO" w:eastAsia="es-CO"/>
              </w:rPr>
            </w:pPr>
            <w:r w:rsidRPr="00F943BA">
              <w:rPr>
                <w:color w:val="000000"/>
                <w:sz w:val="14"/>
                <w:szCs w:val="14"/>
                <w:lang w:val="es-CO" w:eastAsia="es-CO"/>
              </w:rPr>
              <w:t>Permiso uso de zona de vía</w:t>
            </w:r>
          </w:p>
        </w:tc>
        <w:tc>
          <w:tcPr>
            <w:tcW w:w="2665" w:type="dxa"/>
            <w:shd w:val="clear" w:color="000000" w:fill="FFFF00"/>
            <w:vAlign w:val="center"/>
            <w:hideMark/>
          </w:tcPr>
          <w:p w:rsidRPr="00094ADD" w:rsidR="00094ADD" w:rsidP="00094ADD" w:rsidRDefault="00094ADD" w14:paraId="1E20F3F3" w14:textId="77777777">
            <w:pPr>
              <w:widowControl/>
              <w:autoSpaceDE/>
              <w:autoSpaceDN/>
              <w:jc w:val="center"/>
              <w:rPr>
                <w:color w:val="000000"/>
                <w:sz w:val="14"/>
                <w:szCs w:val="14"/>
                <w:lang w:val="es-CO" w:eastAsia="es-CO"/>
              </w:rPr>
            </w:pPr>
            <w:r w:rsidRPr="00094ADD">
              <w:rPr>
                <w:color w:val="000000"/>
                <w:sz w:val="14"/>
                <w:szCs w:val="14"/>
                <w:lang w:val="es-CO" w:eastAsia="es-CO"/>
              </w:rPr>
              <w:t>No corresponde a una actividad asociada a proyectos de Vivienda; De otro lado, son entidades de orden nacional y departamental - Se solicita a la subdirección de Servicios Públicos la información sobre este procedimiento (marco normativo y términos de referencia) y en la etapa de la CUC que se solicita</w:t>
            </w:r>
          </w:p>
        </w:tc>
        <w:tc>
          <w:tcPr>
            <w:tcW w:w="1240" w:type="dxa"/>
            <w:shd w:val="clear" w:color="000000" w:fill="FFFF00"/>
            <w:vAlign w:val="center"/>
            <w:hideMark/>
          </w:tcPr>
          <w:p w:rsidRPr="00094ADD" w:rsidR="00094ADD" w:rsidP="00094ADD" w:rsidRDefault="00094ADD" w14:paraId="713B7AC8" w14:textId="77777777">
            <w:pPr>
              <w:widowControl/>
              <w:autoSpaceDE/>
              <w:autoSpaceDN/>
              <w:jc w:val="center"/>
              <w:rPr>
                <w:b/>
                <w:bCs/>
                <w:color w:val="000000"/>
                <w:sz w:val="14"/>
                <w:szCs w:val="14"/>
                <w:lang w:val="es-CO" w:eastAsia="es-CO"/>
              </w:rPr>
            </w:pPr>
            <w:r w:rsidRPr="00094ADD">
              <w:rPr>
                <w:b/>
                <w:bCs/>
                <w:color w:val="000000"/>
                <w:sz w:val="14"/>
                <w:szCs w:val="14"/>
                <w:lang w:val="es-CO" w:eastAsia="es-CO"/>
              </w:rPr>
              <w:t>SIN ID</w:t>
            </w:r>
          </w:p>
        </w:tc>
        <w:tc>
          <w:tcPr>
            <w:tcW w:w="1580" w:type="dxa"/>
            <w:shd w:val="clear" w:color="000000" w:fill="FFFF00"/>
            <w:vAlign w:val="center"/>
            <w:hideMark/>
          </w:tcPr>
          <w:p w:rsidRPr="00094ADD" w:rsidR="00094ADD" w:rsidP="00094ADD" w:rsidRDefault="00094ADD" w14:paraId="11E22BC4" w14:textId="77777777">
            <w:pPr>
              <w:widowControl/>
              <w:autoSpaceDE/>
              <w:autoSpaceDN/>
              <w:jc w:val="center"/>
              <w:rPr>
                <w:color w:val="000000"/>
                <w:sz w:val="14"/>
                <w:szCs w:val="14"/>
                <w:lang w:val="es-CO" w:eastAsia="es-CO"/>
              </w:rPr>
            </w:pPr>
            <w:r w:rsidRPr="00094ADD">
              <w:rPr>
                <w:color w:val="000000"/>
                <w:sz w:val="14"/>
                <w:szCs w:val="14"/>
                <w:lang w:val="es-CO" w:eastAsia="es-CO"/>
              </w:rPr>
              <w:t>Pendiente información</w:t>
            </w:r>
          </w:p>
        </w:tc>
        <w:tc>
          <w:tcPr>
            <w:tcW w:w="1540" w:type="dxa"/>
            <w:shd w:val="clear" w:color="000000" w:fill="FFFF00"/>
            <w:vAlign w:val="center"/>
            <w:hideMark/>
          </w:tcPr>
          <w:p w:rsidRPr="00094ADD" w:rsidR="00094ADD" w:rsidP="00094ADD" w:rsidRDefault="00094ADD" w14:paraId="2CB5C144" w14:textId="77777777">
            <w:pPr>
              <w:widowControl/>
              <w:autoSpaceDE/>
              <w:autoSpaceDN/>
              <w:jc w:val="center"/>
              <w:rPr>
                <w:b/>
                <w:bCs/>
                <w:color w:val="000000"/>
                <w:sz w:val="14"/>
                <w:szCs w:val="14"/>
                <w:lang w:val="es-CO" w:eastAsia="es-CO"/>
              </w:rPr>
            </w:pPr>
            <w:r w:rsidRPr="00094ADD">
              <w:rPr>
                <w:b/>
                <w:bCs/>
                <w:color w:val="000000"/>
                <w:sz w:val="14"/>
                <w:szCs w:val="14"/>
                <w:lang w:val="es-CO" w:eastAsia="es-CO"/>
              </w:rPr>
              <w:t>Pendiente información</w:t>
            </w:r>
          </w:p>
        </w:tc>
      </w:tr>
      <w:tr w:rsidRPr="00094ADD" w:rsidR="00DE3B47" w:rsidTr="00DE3B47" w14:paraId="22191AFD" w14:textId="77777777">
        <w:trPr>
          <w:trHeight w:val="559"/>
        </w:trPr>
        <w:tc>
          <w:tcPr>
            <w:tcW w:w="360" w:type="dxa"/>
            <w:vAlign w:val="center"/>
            <w:hideMark/>
          </w:tcPr>
          <w:p w:rsidRPr="00094ADD" w:rsidR="00094ADD" w:rsidP="00094ADD" w:rsidRDefault="00094ADD" w14:paraId="24B28DC0" w14:textId="77777777">
            <w:pPr>
              <w:widowControl/>
              <w:autoSpaceDE/>
              <w:autoSpaceDN/>
              <w:jc w:val="center"/>
              <w:rPr>
                <w:b/>
                <w:bCs/>
                <w:color w:val="000000"/>
                <w:sz w:val="14"/>
                <w:szCs w:val="14"/>
                <w:lang w:val="es-CO" w:eastAsia="es-CO"/>
              </w:rPr>
            </w:pPr>
            <w:r w:rsidRPr="00094ADD">
              <w:rPr>
                <w:b/>
                <w:bCs/>
                <w:color w:val="000000"/>
                <w:sz w:val="14"/>
                <w:szCs w:val="14"/>
                <w:lang w:val="es-CO" w:eastAsia="es-CO"/>
              </w:rPr>
              <w:t>7</w:t>
            </w:r>
          </w:p>
        </w:tc>
        <w:tc>
          <w:tcPr>
            <w:tcW w:w="1240" w:type="dxa"/>
            <w:vAlign w:val="center"/>
            <w:hideMark/>
          </w:tcPr>
          <w:p w:rsidRPr="00094ADD" w:rsidR="00094ADD" w:rsidP="00094ADD" w:rsidRDefault="00094ADD" w14:paraId="70F4CE2C" w14:textId="77777777">
            <w:pPr>
              <w:widowControl/>
              <w:autoSpaceDE/>
              <w:autoSpaceDN/>
              <w:jc w:val="center"/>
              <w:rPr>
                <w:color w:val="000000"/>
                <w:sz w:val="14"/>
                <w:szCs w:val="14"/>
                <w:lang w:val="es-CO" w:eastAsia="es-CO"/>
              </w:rPr>
            </w:pPr>
            <w:r w:rsidRPr="00094ADD">
              <w:rPr>
                <w:color w:val="000000"/>
                <w:spacing w:val="-4"/>
                <w:sz w:val="14"/>
                <w:szCs w:val="14"/>
                <w:lang w:eastAsia="es-CO"/>
              </w:rPr>
              <w:t>IDRD</w:t>
            </w:r>
          </w:p>
        </w:tc>
        <w:tc>
          <w:tcPr>
            <w:tcW w:w="1240" w:type="dxa"/>
            <w:vAlign w:val="center"/>
            <w:hideMark/>
          </w:tcPr>
          <w:p w:rsidRPr="00094ADD" w:rsidR="00094ADD" w:rsidP="00094ADD" w:rsidRDefault="00F943BA" w14:paraId="7A965C80" w14:textId="2A8F021D">
            <w:pPr>
              <w:widowControl/>
              <w:autoSpaceDE/>
              <w:autoSpaceDN/>
              <w:jc w:val="center"/>
              <w:rPr>
                <w:color w:val="000000"/>
                <w:sz w:val="14"/>
                <w:szCs w:val="14"/>
                <w:lang w:val="es-CO" w:eastAsia="es-CO"/>
              </w:rPr>
            </w:pPr>
            <w:r w:rsidRPr="00F943BA">
              <w:rPr>
                <w:color w:val="000000"/>
                <w:sz w:val="14"/>
                <w:szCs w:val="14"/>
                <w:lang w:eastAsia="es-CO"/>
              </w:rPr>
              <w:t>Autorización para intervención en parque</w:t>
            </w:r>
          </w:p>
        </w:tc>
        <w:tc>
          <w:tcPr>
            <w:tcW w:w="2665" w:type="dxa"/>
            <w:vAlign w:val="center"/>
            <w:hideMark/>
          </w:tcPr>
          <w:p w:rsidRPr="00094ADD" w:rsidR="00094ADD" w:rsidP="00094ADD" w:rsidRDefault="00094ADD" w14:paraId="756797B4" w14:textId="77777777">
            <w:pPr>
              <w:widowControl/>
              <w:autoSpaceDE/>
              <w:autoSpaceDN/>
              <w:jc w:val="center"/>
              <w:rPr>
                <w:color w:val="000000"/>
                <w:sz w:val="14"/>
                <w:szCs w:val="14"/>
                <w:lang w:val="es-CO" w:eastAsia="es-CO"/>
              </w:rPr>
            </w:pPr>
            <w:r w:rsidRPr="00094ADD">
              <w:rPr>
                <w:color w:val="000000"/>
                <w:w w:val="105"/>
                <w:sz w:val="14"/>
                <w:szCs w:val="14"/>
                <w:lang w:eastAsia="es-CO"/>
              </w:rPr>
              <w:t>Asociado en la CUC como la actividad N° 60</w:t>
            </w:r>
          </w:p>
        </w:tc>
        <w:tc>
          <w:tcPr>
            <w:tcW w:w="1240" w:type="dxa"/>
            <w:vAlign w:val="center"/>
            <w:hideMark/>
          </w:tcPr>
          <w:p w:rsidRPr="00094ADD" w:rsidR="00094ADD" w:rsidP="00094ADD" w:rsidRDefault="00094ADD" w14:paraId="2233C250" w14:textId="77777777">
            <w:pPr>
              <w:widowControl/>
              <w:autoSpaceDE/>
              <w:autoSpaceDN/>
              <w:jc w:val="center"/>
              <w:rPr>
                <w:b/>
                <w:bCs/>
                <w:color w:val="000000"/>
                <w:sz w:val="14"/>
                <w:szCs w:val="14"/>
                <w:lang w:val="es-CO" w:eastAsia="es-CO"/>
              </w:rPr>
            </w:pPr>
            <w:r w:rsidRPr="00094ADD">
              <w:rPr>
                <w:b/>
                <w:bCs/>
                <w:color w:val="000000"/>
                <w:spacing w:val="-5"/>
                <w:sz w:val="14"/>
                <w:szCs w:val="14"/>
                <w:lang w:eastAsia="es-CO"/>
              </w:rPr>
              <w:t>60</w:t>
            </w:r>
          </w:p>
        </w:tc>
        <w:tc>
          <w:tcPr>
            <w:tcW w:w="1580" w:type="dxa"/>
            <w:vAlign w:val="center"/>
            <w:hideMark/>
          </w:tcPr>
          <w:p w:rsidRPr="00094ADD" w:rsidR="00094ADD" w:rsidP="00094ADD" w:rsidRDefault="00094ADD" w14:paraId="36B23C86" w14:textId="77777777">
            <w:pPr>
              <w:widowControl/>
              <w:autoSpaceDE/>
              <w:autoSpaceDN/>
              <w:jc w:val="center"/>
              <w:rPr>
                <w:color w:val="000000"/>
                <w:sz w:val="14"/>
                <w:szCs w:val="14"/>
                <w:lang w:val="es-CO" w:eastAsia="es-CO"/>
              </w:rPr>
            </w:pPr>
            <w:r w:rsidRPr="00094ADD">
              <w:rPr>
                <w:color w:val="000000"/>
                <w:sz w:val="14"/>
                <w:szCs w:val="14"/>
                <w:lang w:eastAsia="es-CO"/>
              </w:rPr>
              <w:t>Decreto 555 de 2021 - Artículo 145</w:t>
            </w:r>
          </w:p>
        </w:tc>
        <w:tc>
          <w:tcPr>
            <w:tcW w:w="1540" w:type="dxa"/>
            <w:shd w:val="clear" w:color="000000" w:fill="00FF00"/>
            <w:vAlign w:val="center"/>
            <w:hideMark/>
          </w:tcPr>
          <w:p w:rsidRPr="00094ADD" w:rsidR="00094ADD" w:rsidP="00094ADD" w:rsidRDefault="00094ADD" w14:paraId="6EC8A2C4" w14:textId="77777777">
            <w:pPr>
              <w:widowControl/>
              <w:autoSpaceDE/>
              <w:autoSpaceDN/>
              <w:jc w:val="center"/>
              <w:rPr>
                <w:b/>
                <w:bCs/>
                <w:color w:val="000000"/>
                <w:sz w:val="14"/>
                <w:szCs w:val="14"/>
                <w:lang w:val="es-CO" w:eastAsia="es-CO"/>
              </w:rPr>
            </w:pPr>
            <w:r w:rsidRPr="00094ADD">
              <w:rPr>
                <w:b/>
                <w:bCs/>
                <w:sz w:val="14"/>
                <w:szCs w:val="14"/>
                <w:lang w:eastAsia="es-CO"/>
              </w:rPr>
              <w:t>EJECUCION DE OBRAS</w:t>
            </w:r>
          </w:p>
        </w:tc>
      </w:tr>
      <w:tr w:rsidRPr="00094ADD" w:rsidR="00DE3B47" w:rsidTr="00DE3B47" w14:paraId="5D3AD9D5" w14:textId="77777777">
        <w:trPr>
          <w:trHeight w:val="553"/>
        </w:trPr>
        <w:tc>
          <w:tcPr>
            <w:tcW w:w="360" w:type="dxa"/>
            <w:vAlign w:val="center"/>
            <w:hideMark/>
          </w:tcPr>
          <w:p w:rsidRPr="00094ADD" w:rsidR="00094ADD" w:rsidP="00094ADD" w:rsidRDefault="00094ADD" w14:paraId="382D1109" w14:textId="77777777">
            <w:pPr>
              <w:widowControl/>
              <w:autoSpaceDE/>
              <w:autoSpaceDN/>
              <w:jc w:val="center"/>
              <w:rPr>
                <w:b/>
                <w:bCs/>
                <w:color w:val="000000"/>
                <w:sz w:val="14"/>
                <w:szCs w:val="14"/>
                <w:lang w:val="es-CO" w:eastAsia="es-CO"/>
              </w:rPr>
            </w:pPr>
            <w:r w:rsidRPr="00094ADD">
              <w:rPr>
                <w:b/>
                <w:bCs/>
                <w:color w:val="000000"/>
                <w:sz w:val="14"/>
                <w:szCs w:val="14"/>
                <w:lang w:val="es-CO" w:eastAsia="es-CO"/>
              </w:rPr>
              <w:t>8</w:t>
            </w:r>
          </w:p>
        </w:tc>
        <w:tc>
          <w:tcPr>
            <w:tcW w:w="1240" w:type="dxa"/>
            <w:vAlign w:val="center"/>
            <w:hideMark/>
          </w:tcPr>
          <w:p w:rsidRPr="00094ADD" w:rsidR="00094ADD" w:rsidP="00094ADD" w:rsidRDefault="00094ADD" w14:paraId="33F357CB" w14:textId="77777777">
            <w:pPr>
              <w:widowControl/>
              <w:autoSpaceDE/>
              <w:autoSpaceDN/>
              <w:jc w:val="center"/>
              <w:rPr>
                <w:color w:val="000000"/>
                <w:sz w:val="14"/>
                <w:szCs w:val="14"/>
                <w:lang w:val="es-CO" w:eastAsia="es-CO"/>
              </w:rPr>
            </w:pPr>
            <w:r w:rsidRPr="00094ADD">
              <w:rPr>
                <w:color w:val="000000"/>
                <w:spacing w:val="-5"/>
                <w:sz w:val="14"/>
                <w:szCs w:val="14"/>
                <w:lang w:eastAsia="es-CO"/>
              </w:rPr>
              <w:t>SDM</w:t>
            </w:r>
          </w:p>
        </w:tc>
        <w:tc>
          <w:tcPr>
            <w:tcW w:w="1240" w:type="dxa"/>
            <w:vAlign w:val="center"/>
            <w:hideMark/>
          </w:tcPr>
          <w:p w:rsidRPr="00094ADD" w:rsidR="00094ADD" w:rsidP="00094ADD" w:rsidRDefault="00F943BA" w14:paraId="197BD234" w14:textId="56A05170">
            <w:pPr>
              <w:widowControl/>
              <w:autoSpaceDE/>
              <w:autoSpaceDN/>
              <w:jc w:val="center"/>
              <w:rPr>
                <w:color w:val="000000"/>
                <w:sz w:val="14"/>
                <w:szCs w:val="14"/>
                <w:lang w:val="es-CO" w:eastAsia="es-CO"/>
              </w:rPr>
            </w:pPr>
            <w:r w:rsidRPr="00F943BA">
              <w:rPr>
                <w:color w:val="000000"/>
                <w:w w:val="105"/>
                <w:sz w:val="14"/>
                <w:szCs w:val="14"/>
                <w:lang w:eastAsia="es-CO"/>
              </w:rPr>
              <w:t>Plan de manejo de tráfico </w:t>
            </w:r>
          </w:p>
        </w:tc>
        <w:tc>
          <w:tcPr>
            <w:tcW w:w="2665" w:type="dxa"/>
            <w:vAlign w:val="center"/>
            <w:hideMark/>
          </w:tcPr>
          <w:p w:rsidRPr="00094ADD" w:rsidR="00094ADD" w:rsidP="00094ADD" w:rsidRDefault="00094ADD" w14:paraId="3E3BC4FF" w14:textId="77777777">
            <w:pPr>
              <w:widowControl/>
              <w:autoSpaceDE/>
              <w:autoSpaceDN/>
              <w:jc w:val="center"/>
              <w:rPr>
                <w:color w:val="000000"/>
                <w:sz w:val="14"/>
                <w:szCs w:val="14"/>
                <w:lang w:val="es-CO" w:eastAsia="es-CO"/>
              </w:rPr>
            </w:pPr>
            <w:r w:rsidRPr="00094ADD">
              <w:rPr>
                <w:color w:val="000000"/>
                <w:w w:val="105"/>
                <w:sz w:val="14"/>
                <w:szCs w:val="14"/>
                <w:lang w:eastAsia="es-CO"/>
              </w:rPr>
              <w:t>Corresponde a la Actividad asociada en la CUC con el Número 56 - Revisión y aprobación de planes de manejo de tránsito PMT</w:t>
            </w:r>
          </w:p>
        </w:tc>
        <w:tc>
          <w:tcPr>
            <w:tcW w:w="1240" w:type="dxa"/>
            <w:vAlign w:val="center"/>
            <w:hideMark/>
          </w:tcPr>
          <w:p w:rsidRPr="00094ADD" w:rsidR="00094ADD" w:rsidP="00094ADD" w:rsidRDefault="00094ADD" w14:paraId="160135A5" w14:textId="77777777">
            <w:pPr>
              <w:widowControl/>
              <w:autoSpaceDE/>
              <w:autoSpaceDN/>
              <w:jc w:val="center"/>
              <w:rPr>
                <w:b/>
                <w:bCs/>
                <w:color w:val="000000"/>
                <w:sz w:val="14"/>
                <w:szCs w:val="14"/>
                <w:lang w:val="es-CO" w:eastAsia="es-CO"/>
              </w:rPr>
            </w:pPr>
            <w:r w:rsidRPr="00094ADD">
              <w:rPr>
                <w:b/>
                <w:bCs/>
                <w:color w:val="000000"/>
                <w:spacing w:val="-5"/>
                <w:sz w:val="14"/>
                <w:szCs w:val="14"/>
                <w:lang w:eastAsia="es-CO"/>
              </w:rPr>
              <w:t>56</w:t>
            </w:r>
          </w:p>
        </w:tc>
        <w:tc>
          <w:tcPr>
            <w:tcW w:w="1580" w:type="dxa"/>
            <w:vAlign w:val="center"/>
            <w:hideMark/>
          </w:tcPr>
          <w:p w:rsidRPr="00094ADD" w:rsidR="00094ADD" w:rsidP="00094ADD" w:rsidRDefault="00094ADD" w14:paraId="4773A799" w14:textId="77777777">
            <w:pPr>
              <w:widowControl/>
              <w:autoSpaceDE/>
              <w:autoSpaceDN/>
              <w:jc w:val="center"/>
              <w:rPr>
                <w:color w:val="000000"/>
                <w:sz w:val="14"/>
                <w:szCs w:val="14"/>
                <w:lang w:val="es-CO" w:eastAsia="es-CO"/>
              </w:rPr>
            </w:pPr>
            <w:r w:rsidRPr="00094ADD">
              <w:rPr>
                <w:color w:val="000000"/>
                <w:sz w:val="14"/>
                <w:szCs w:val="14"/>
                <w:lang w:eastAsia="es-CO"/>
              </w:rPr>
              <w:t>Resolución 132490 de 2023</w:t>
            </w:r>
          </w:p>
        </w:tc>
        <w:tc>
          <w:tcPr>
            <w:tcW w:w="1540" w:type="dxa"/>
            <w:shd w:val="clear" w:color="000000" w:fill="00FF00"/>
            <w:vAlign w:val="center"/>
            <w:hideMark/>
          </w:tcPr>
          <w:p w:rsidRPr="00094ADD" w:rsidR="00094ADD" w:rsidP="00094ADD" w:rsidRDefault="00094ADD" w14:paraId="3AF17C50" w14:textId="77777777">
            <w:pPr>
              <w:widowControl/>
              <w:autoSpaceDE/>
              <w:autoSpaceDN/>
              <w:jc w:val="center"/>
              <w:rPr>
                <w:b/>
                <w:bCs/>
                <w:color w:val="000000"/>
                <w:sz w:val="14"/>
                <w:szCs w:val="14"/>
                <w:lang w:val="es-CO" w:eastAsia="es-CO"/>
              </w:rPr>
            </w:pPr>
            <w:r w:rsidRPr="00094ADD">
              <w:rPr>
                <w:b/>
                <w:bCs/>
                <w:sz w:val="14"/>
                <w:szCs w:val="14"/>
                <w:lang w:eastAsia="es-CO"/>
              </w:rPr>
              <w:t>EJECUCION DE OBRAS</w:t>
            </w:r>
          </w:p>
        </w:tc>
      </w:tr>
      <w:tr w:rsidRPr="00094ADD" w:rsidR="00DE3B47" w:rsidTr="00DE3B47" w14:paraId="1D856293" w14:textId="77777777">
        <w:trPr>
          <w:trHeight w:val="1029"/>
        </w:trPr>
        <w:tc>
          <w:tcPr>
            <w:tcW w:w="360" w:type="dxa"/>
            <w:vAlign w:val="center"/>
            <w:hideMark/>
          </w:tcPr>
          <w:p w:rsidRPr="00094ADD" w:rsidR="00094ADD" w:rsidP="00094ADD" w:rsidRDefault="00094ADD" w14:paraId="35C3B93D" w14:textId="77777777">
            <w:pPr>
              <w:widowControl/>
              <w:autoSpaceDE/>
              <w:autoSpaceDN/>
              <w:jc w:val="center"/>
              <w:rPr>
                <w:b/>
                <w:bCs/>
                <w:color w:val="000000"/>
                <w:sz w:val="14"/>
                <w:szCs w:val="14"/>
                <w:lang w:val="es-CO" w:eastAsia="es-CO"/>
              </w:rPr>
            </w:pPr>
            <w:r w:rsidRPr="00094ADD">
              <w:rPr>
                <w:b/>
                <w:bCs/>
                <w:color w:val="000000"/>
                <w:sz w:val="14"/>
                <w:szCs w:val="14"/>
                <w:lang w:val="es-CO" w:eastAsia="es-CO"/>
              </w:rPr>
              <w:t>9</w:t>
            </w:r>
          </w:p>
        </w:tc>
        <w:tc>
          <w:tcPr>
            <w:tcW w:w="1240" w:type="dxa"/>
            <w:shd w:val="clear" w:color="000000" w:fill="FFFF00"/>
            <w:vAlign w:val="center"/>
            <w:hideMark/>
          </w:tcPr>
          <w:p w:rsidRPr="00094ADD" w:rsidR="00094ADD" w:rsidP="00094ADD" w:rsidRDefault="00094ADD" w14:paraId="30A6327A" w14:textId="77777777">
            <w:pPr>
              <w:widowControl/>
              <w:autoSpaceDE/>
              <w:autoSpaceDN/>
              <w:jc w:val="center"/>
              <w:rPr>
                <w:color w:val="000000"/>
                <w:spacing w:val="-5"/>
                <w:sz w:val="14"/>
                <w:szCs w:val="14"/>
                <w:lang w:eastAsia="es-CO"/>
              </w:rPr>
            </w:pPr>
            <w:r w:rsidRPr="00094ADD">
              <w:rPr>
                <w:color w:val="000000"/>
                <w:spacing w:val="-5"/>
                <w:sz w:val="14"/>
                <w:szCs w:val="14"/>
                <w:lang w:eastAsia="es-CO"/>
              </w:rPr>
              <w:t>Privados</w:t>
            </w:r>
          </w:p>
        </w:tc>
        <w:tc>
          <w:tcPr>
            <w:tcW w:w="1240" w:type="dxa"/>
            <w:shd w:val="clear" w:color="000000" w:fill="FFFF00"/>
            <w:vAlign w:val="center"/>
            <w:hideMark/>
          </w:tcPr>
          <w:p w:rsidRPr="00094ADD" w:rsidR="00094ADD" w:rsidP="00094ADD" w:rsidRDefault="00F943BA" w14:paraId="72EB3993" w14:textId="5CB303B9">
            <w:pPr>
              <w:widowControl/>
              <w:autoSpaceDE/>
              <w:autoSpaceDN/>
              <w:jc w:val="center"/>
              <w:rPr>
                <w:color w:val="000000"/>
                <w:spacing w:val="-5"/>
                <w:sz w:val="14"/>
                <w:szCs w:val="14"/>
                <w:lang w:eastAsia="es-CO"/>
              </w:rPr>
            </w:pPr>
            <w:r w:rsidRPr="00094ADD">
              <w:rPr>
                <w:color w:val="000000"/>
                <w:spacing w:val="-5"/>
                <w:sz w:val="14"/>
                <w:szCs w:val="14"/>
                <w:lang w:eastAsia="es-CO"/>
              </w:rPr>
              <w:t>Privados</w:t>
            </w:r>
          </w:p>
        </w:tc>
        <w:tc>
          <w:tcPr>
            <w:tcW w:w="2665" w:type="dxa"/>
            <w:shd w:val="clear" w:color="000000" w:fill="FFFF00"/>
            <w:vAlign w:val="center"/>
            <w:hideMark/>
          </w:tcPr>
          <w:p w:rsidRPr="00094ADD" w:rsidR="00094ADD" w:rsidP="00094ADD" w:rsidRDefault="00094ADD" w14:paraId="450CB2A4" w14:textId="71EAA23C">
            <w:pPr>
              <w:widowControl/>
              <w:autoSpaceDE/>
              <w:autoSpaceDN/>
              <w:jc w:val="center"/>
              <w:rPr>
                <w:color w:val="000000"/>
                <w:sz w:val="14"/>
                <w:szCs w:val="14"/>
                <w:lang w:val="es-CO" w:eastAsia="es-CO"/>
              </w:rPr>
            </w:pPr>
            <w:r w:rsidRPr="00094ADD">
              <w:rPr>
                <w:w w:val="105"/>
                <w:sz w:val="14"/>
                <w:szCs w:val="14"/>
                <w:lang w:eastAsia="es-CO"/>
              </w:rPr>
              <w:t xml:space="preserve">No se entiende a que se refiere. Se solicita a la </w:t>
            </w:r>
            <w:r w:rsidR="00F943BA">
              <w:rPr>
                <w:w w:val="105"/>
                <w:sz w:val="14"/>
                <w:szCs w:val="14"/>
                <w:lang w:eastAsia="es-CO"/>
              </w:rPr>
              <w:t>D</w:t>
            </w:r>
            <w:r w:rsidRPr="00094ADD">
              <w:rPr>
                <w:w w:val="105"/>
                <w:sz w:val="14"/>
                <w:szCs w:val="14"/>
                <w:lang w:eastAsia="es-CO"/>
              </w:rPr>
              <w:t>irección de Servicios Públicos la información sobre este procedimiento (marco normativo y términos de referencia) y en la etapa de la CUC que se solicita</w:t>
            </w:r>
          </w:p>
        </w:tc>
        <w:tc>
          <w:tcPr>
            <w:tcW w:w="1240" w:type="dxa"/>
            <w:shd w:val="clear" w:color="000000" w:fill="FFFF00"/>
            <w:vAlign w:val="center"/>
            <w:hideMark/>
          </w:tcPr>
          <w:p w:rsidRPr="00094ADD" w:rsidR="00094ADD" w:rsidP="00094ADD" w:rsidRDefault="00094ADD" w14:paraId="132E0955" w14:textId="77777777">
            <w:pPr>
              <w:widowControl/>
              <w:autoSpaceDE/>
              <w:autoSpaceDN/>
              <w:jc w:val="center"/>
              <w:rPr>
                <w:b/>
                <w:bCs/>
                <w:color w:val="000000"/>
                <w:sz w:val="14"/>
                <w:szCs w:val="14"/>
                <w:lang w:val="es-CO" w:eastAsia="es-CO"/>
              </w:rPr>
            </w:pPr>
            <w:r w:rsidRPr="00094ADD">
              <w:rPr>
                <w:b/>
                <w:bCs/>
                <w:w w:val="85"/>
                <w:sz w:val="14"/>
                <w:szCs w:val="14"/>
                <w:lang w:eastAsia="es-CO"/>
              </w:rPr>
              <w:t>SIN ID</w:t>
            </w:r>
          </w:p>
        </w:tc>
        <w:tc>
          <w:tcPr>
            <w:tcW w:w="1580" w:type="dxa"/>
            <w:shd w:val="clear" w:color="000000" w:fill="FFFF00"/>
            <w:vAlign w:val="center"/>
            <w:hideMark/>
          </w:tcPr>
          <w:p w:rsidRPr="00094ADD" w:rsidR="00094ADD" w:rsidP="00094ADD" w:rsidRDefault="00094ADD" w14:paraId="6828CDDB" w14:textId="77777777">
            <w:pPr>
              <w:widowControl/>
              <w:autoSpaceDE/>
              <w:autoSpaceDN/>
              <w:jc w:val="center"/>
              <w:rPr>
                <w:color w:val="000000"/>
                <w:sz w:val="14"/>
                <w:szCs w:val="14"/>
                <w:lang w:val="es-CO" w:eastAsia="es-CO"/>
              </w:rPr>
            </w:pPr>
            <w:r w:rsidRPr="00094ADD">
              <w:rPr>
                <w:w w:val="105"/>
                <w:sz w:val="14"/>
                <w:szCs w:val="14"/>
                <w:lang w:eastAsia="es-CO"/>
              </w:rPr>
              <w:t>Pendiente información</w:t>
            </w:r>
          </w:p>
        </w:tc>
        <w:tc>
          <w:tcPr>
            <w:tcW w:w="1540" w:type="dxa"/>
            <w:shd w:val="clear" w:color="000000" w:fill="FFFF00"/>
            <w:vAlign w:val="center"/>
            <w:hideMark/>
          </w:tcPr>
          <w:p w:rsidRPr="00094ADD" w:rsidR="00094ADD" w:rsidP="00094ADD" w:rsidRDefault="00094ADD" w14:paraId="006E2B72" w14:textId="77777777">
            <w:pPr>
              <w:widowControl/>
              <w:autoSpaceDE/>
              <w:autoSpaceDN/>
              <w:jc w:val="center"/>
              <w:rPr>
                <w:b/>
                <w:bCs/>
                <w:color w:val="000000"/>
                <w:sz w:val="14"/>
                <w:szCs w:val="14"/>
                <w:lang w:val="es-CO" w:eastAsia="es-CO"/>
              </w:rPr>
            </w:pPr>
            <w:r w:rsidRPr="00094ADD">
              <w:rPr>
                <w:b/>
                <w:bCs/>
                <w:sz w:val="14"/>
                <w:szCs w:val="14"/>
                <w:lang w:eastAsia="es-CO"/>
              </w:rPr>
              <w:t>Pendiente información</w:t>
            </w:r>
          </w:p>
        </w:tc>
      </w:tr>
      <w:tr w:rsidRPr="00094ADD" w:rsidR="00DE3B47" w:rsidTr="00DE3B47" w14:paraId="45A1CC74" w14:textId="77777777">
        <w:trPr>
          <w:trHeight w:val="687"/>
        </w:trPr>
        <w:tc>
          <w:tcPr>
            <w:tcW w:w="360" w:type="dxa"/>
            <w:vAlign w:val="center"/>
            <w:hideMark/>
          </w:tcPr>
          <w:p w:rsidRPr="00094ADD" w:rsidR="00094ADD" w:rsidP="00094ADD" w:rsidRDefault="00094ADD" w14:paraId="212350AF" w14:textId="77777777">
            <w:pPr>
              <w:widowControl/>
              <w:autoSpaceDE/>
              <w:autoSpaceDN/>
              <w:jc w:val="center"/>
              <w:rPr>
                <w:b/>
                <w:bCs/>
                <w:color w:val="000000"/>
                <w:sz w:val="14"/>
                <w:szCs w:val="14"/>
                <w:lang w:val="es-CO" w:eastAsia="es-CO"/>
              </w:rPr>
            </w:pPr>
            <w:r w:rsidRPr="00094ADD">
              <w:rPr>
                <w:b/>
                <w:bCs/>
                <w:color w:val="000000"/>
                <w:sz w:val="14"/>
                <w:szCs w:val="14"/>
                <w:lang w:val="es-CO" w:eastAsia="es-CO"/>
              </w:rPr>
              <w:t>10</w:t>
            </w:r>
          </w:p>
        </w:tc>
        <w:tc>
          <w:tcPr>
            <w:tcW w:w="1240" w:type="dxa"/>
            <w:shd w:val="clear" w:color="000000" w:fill="FFFF00"/>
            <w:vAlign w:val="center"/>
            <w:hideMark/>
          </w:tcPr>
          <w:p w:rsidRPr="00094ADD" w:rsidR="00094ADD" w:rsidP="00094ADD" w:rsidRDefault="00094ADD" w14:paraId="62DB2027" w14:textId="77777777">
            <w:pPr>
              <w:widowControl/>
              <w:autoSpaceDE/>
              <w:autoSpaceDN/>
              <w:jc w:val="center"/>
              <w:rPr>
                <w:color w:val="000000"/>
                <w:sz w:val="14"/>
                <w:szCs w:val="14"/>
                <w:lang w:val="es-CO" w:eastAsia="es-CO"/>
              </w:rPr>
            </w:pPr>
            <w:r w:rsidRPr="00094ADD">
              <w:rPr>
                <w:spacing w:val="-4"/>
                <w:sz w:val="14"/>
                <w:szCs w:val="14"/>
                <w:lang w:eastAsia="es-CO"/>
              </w:rPr>
              <w:t>CURADURÍAS URBANAS DE BOGOTÁ</w:t>
            </w:r>
          </w:p>
        </w:tc>
        <w:tc>
          <w:tcPr>
            <w:tcW w:w="1240" w:type="dxa"/>
            <w:shd w:val="clear" w:color="000000" w:fill="FFFF00"/>
            <w:vAlign w:val="center"/>
            <w:hideMark/>
          </w:tcPr>
          <w:p w:rsidRPr="00094ADD" w:rsidR="00094ADD" w:rsidP="00094ADD" w:rsidRDefault="00094ADD" w14:paraId="0B6D60CF" w14:textId="70F8B883">
            <w:pPr>
              <w:widowControl/>
              <w:autoSpaceDE/>
              <w:autoSpaceDN/>
              <w:jc w:val="center"/>
              <w:rPr>
                <w:color w:val="000000"/>
                <w:sz w:val="14"/>
                <w:szCs w:val="14"/>
                <w:lang w:val="es-CO" w:eastAsia="es-CO"/>
              </w:rPr>
            </w:pPr>
            <w:r w:rsidRPr="00094ADD">
              <w:rPr>
                <w:sz w:val="14"/>
                <w:szCs w:val="14"/>
                <w:lang w:eastAsia="es-CO"/>
              </w:rPr>
              <w:t>Licencia de construcción</w:t>
            </w:r>
          </w:p>
        </w:tc>
        <w:tc>
          <w:tcPr>
            <w:tcW w:w="2665" w:type="dxa"/>
            <w:shd w:val="clear" w:color="000000" w:fill="FFFF00"/>
            <w:vAlign w:val="center"/>
            <w:hideMark/>
          </w:tcPr>
          <w:p w:rsidRPr="00094ADD" w:rsidR="00094ADD" w:rsidP="00094ADD" w:rsidRDefault="00094ADD" w14:paraId="7E279EE4" w14:textId="77777777">
            <w:pPr>
              <w:widowControl/>
              <w:autoSpaceDE/>
              <w:autoSpaceDN/>
              <w:jc w:val="center"/>
              <w:rPr>
                <w:color w:val="000000"/>
                <w:sz w:val="14"/>
                <w:szCs w:val="14"/>
                <w:lang w:val="es-CO" w:eastAsia="es-CO"/>
              </w:rPr>
            </w:pPr>
            <w:r w:rsidRPr="00094ADD">
              <w:rPr>
                <w:w w:val="105"/>
                <w:sz w:val="14"/>
                <w:szCs w:val="14"/>
                <w:lang w:eastAsia="es-CO"/>
              </w:rPr>
              <w:t>No corresponde a una actividad asociada a proyectos de Vivienda - Hace parte de las Modalidades de Licencia de Construcción</w:t>
            </w:r>
          </w:p>
        </w:tc>
        <w:tc>
          <w:tcPr>
            <w:tcW w:w="1240" w:type="dxa"/>
            <w:shd w:val="clear" w:color="000000" w:fill="FFFF00"/>
            <w:vAlign w:val="center"/>
            <w:hideMark/>
          </w:tcPr>
          <w:p w:rsidRPr="00094ADD" w:rsidR="00094ADD" w:rsidP="00094ADD" w:rsidRDefault="00094ADD" w14:paraId="51078BC9" w14:textId="77777777">
            <w:pPr>
              <w:widowControl/>
              <w:autoSpaceDE/>
              <w:autoSpaceDN/>
              <w:jc w:val="center"/>
              <w:rPr>
                <w:b/>
                <w:bCs/>
                <w:color w:val="000000"/>
                <w:sz w:val="14"/>
                <w:szCs w:val="14"/>
                <w:lang w:val="es-CO" w:eastAsia="es-CO"/>
              </w:rPr>
            </w:pPr>
            <w:r w:rsidRPr="00094ADD">
              <w:rPr>
                <w:b/>
                <w:bCs/>
                <w:w w:val="85"/>
                <w:sz w:val="14"/>
                <w:szCs w:val="14"/>
                <w:lang w:eastAsia="es-CO"/>
              </w:rPr>
              <w:t>SIN ID</w:t>
            </w:r>
          </w:p>
        </w:tc>
        <w:tc>
          <w:tcPr>
            <w:tcW w:w="1580" w:type="dxa"/>
            <w:shd w:val="clear" w:color="000000" w:fill="FFFF00"/>
            <w:vAlign w:val="center"/>
            <w:hideMark/>
          </w:tcPr>
          <w:p w:rsidRPr="00094ADD" w:rsidR="00094ADD" w:rsidP="00094ADD" w:rsidRDefault="00094ADD" w14:paraId="298A7AB5" w14:textId="77777777">
            <w:pPr>
              <w:widowControl/>
              <w:autoSpaceDE/>
              <w:autoSpaceDN/>
              <w:jc w:val="center"/>
              <w:rPr>
                <w:color w:val="000000"/>
                <w:sz w:val="14"/>
                <w:szCs w:val="14"/>
                <w:lang w:val="es-CO" w:eastAsia="es-CO"/>
              </w:rPr>
            </w:pPr>
            <w:r w:rsidRPr="00094ADD">
              <w:rPr>
                <w:w w:val="105"/>
                <w:sz w:val="14"/>
                <w:szCs w:val="14"/>
                <w:lang w:eastAsia="es-CO"/>
              </w:rPr>
              <w:t>Decreto 1077 de 2015</w:t>
            </w:r>
          </w:p>
        </w:tc>
        <w:tc>
          <w:tcPr>
            <w:tcW w:w="1540" w:type="dxa"/>
            <w:shd w:val="clear" w:color="000000" w:fill="006FC0"/>
            <w:vAlign w:val="center"/>
            <w:hideMark/>
          </w:tcPr>
          <w:p w:rsidRPr="00094ADD" w:rsidR="00094ADD" w:rsidP="00094ADD" w:rsidRDefault="00094ADD" w14:paraId="40923FAE" w14:textId="77777777">
            <w:pPr>
              <w:widowControl/>
              <w:autoSpaceDE/>
              <w:autoSpaceDN/>
              <w:jc w:val="center"/>
              <w:rPr>
                <w:b/>
                <w:bCs/>
                <w:color w:val="000000"/>
                <w:sz w:val="14"/>
                <w:szCs w:val="14"/>
                <w:lang w:val="es-CO" w:eastAsia="es-CO"/>
              </w:rPr>
            </w:pPr>
            <w:r w:rsidRPr="00094ADD">
              <w:rPr>
                <w:b/>
                <w:bCs/>
                <w:sz w:val="14"/>
                <w:szCs w:val="14"/>
                <w:lang w:eastAsia="es-CO"/>
              </w:rPr>
              <w:t>LICENCIA DE CONSTRUCCIÓN</w:t>
            </w:r>
          </w:p>
        </w:tc>
      </w:tr>
      <w:tr w:rsidRPr="00094ADD" w:rsidR="00DE3B47" w:rsidTr="00DE3B47" w14:paraId="5ED9C136" w14:textId="77777777">
        <w:trPr>
          <w:trHeight w:val="714"/>
        </w:trPr>
        <w:tc>
          <w:tcPr>
            <w:tcW w:w="360" w:type="dxa"/>
            <w:vAlign w:val="center"/>
            <w:hideMark/>
          </w:tcPr>
          <w:p w:rsidRPr="00094ADD" w:rsidR="00094ADD" w:rsidP="00094ADD" w:rsidRDefault="00094ADD" w14:paraId="6B2D5A9A" w14:textId="77777777">
            <w:pPr>
              <w:widowControl/>
              <w:autoSpaceDE/>
              <w:autoSpaceDN/>
              <w:jc w:val="center"/>
              <w:rPr>
                <w:b/>
                <w:bCs/>
                <w:color w:val="000000"/>
                <w:sz w:val="14"/>
                <w:szCs w:val="14"/>
                <w:lang w:val="es-CO" w:eastAsia="es-CO"/>
              </w:rPr>
            </w:pPr>
            <w:r w:rsidRPr="00094ADD">
              <w:rPr>
                <w:b/>
                <w:bCs/>
                <w:color w:val="000000"/>
                <w:sz w:val="14"/>
                <w:szCs w:val="14"/>
                <w:lang w:val="es-CO" w:eastAsia="es-CO"/>
              </w:rPr>
              <w:t>11</w:t>
            </w:r>
          </w:p>
        </w:tc>
        <w:tc>
          <w:tcPr>
            <w:tcW w:w="1240" w:type="dxa"/>
            <w:vAlign w:val="center"/>
            <w:hideMark/>
          </w:tcPr>
          <w:p w:rsidRPr="00094ADD" w:rsidR="00094ADD" w:rsidP="00094ADD" w:rsidRDefault="00094ADD" w14:paraId="45F9A554" w14:textId="77777777">
            <w:pPr>
              <w:widowControl/>
              <w:autoSpaceDE/>
              <w:autoSpaceDN/>
              <w:jc w:val="center"/>
              <w:rPr>
                <w:color w:val="000000"/>
                <w:sz w:val="14"/>
                <w:szCs w:val="14"/>
                <w:lang w:val="es-CO" w:eastAsia="es-CO"/>
              </w:rPr>
            </w:pPr>
            <w:r w:rsidRPr="00094ADD">
              <w:rPr>
                <w:color w:val="000000"/>
                <w:spacing w:val="-5"/>
                <w:sz w:val="14"/>
                <w:szCs w:val="14"/>
                <w:lang w:eastAsia="es-CO"/>
              </w:rPr>
              <w:t>SDA / CAR</w:t>
            </w:r>
          </w:p>
        </w:tc>
        <w:tc>
          <w:tcPr>
            <w:tcW w:w="1240" w:type="dxa"/>
            <w:vAlign w:val="center"/>
            <w:hideMark/>
          </w:tcPr>
          <w:p w:rsidRPr="00094ADD" w:rsidR="00094ADD" w:rsidP="00094ADD" w:rsidRDefault="00094ADD" w14:paraId="15486A33" w14:textId="77777777">
            <w:pPr>
              <w:widowControl/>
              <w:autoSpaceDE/>
              <w:autoSpaceDN/>
              <w:jc w:val="center"/>
              <w:rPr>
                <w:color w:val="000000"/>
                <w:sz w:val="14"/>
                <w:szCs w:val="14"/>
                <w:lang w:val="es-CO" w:eastAsia="es-CO"/>
              </w:rPr>
            </w:pPr>
            <w:r w:rsidRPr="00094ADD">
              <w:rPr>
                <w:color w:val="000000"/>
                <w:spacing w:val="-2"/>
                <w:w w:val="110"/>
                <w:sz w:val="14"/>
                <w:szCs w:val="14"/>
                <w:lang w:eastAsia="es-CO"/>
              </w:rPr>
              <w:t>Permiso de ocupación de cauce</w:t>
            </w:r>
          </w:p>
        </w:tc>
        <w:tc>
          <w:tcPr>
            <w:tcW w:w="2665" w:type="dxa"/>
            <w:vAlign w:val="center"/>
            <w:hideMark/>
          </w:tcPr>
          <w:p w:rsidRPr="00094ADD" w:rsidR="00094ADD" w:rsidP="00094ADD" w:rsidRDefault="00094ADD" w14:paraId="161EE279" w14:textId="77777777">
            <w:pPr>
              <w:widowControl/>
              <w:autoSpaceDE/>
              <w:autoSpaceDN/>
              <w:jc w:val="center"/>
              <w:rPr>
                <w:color w:val="000000"/>
                <w:sz w:val="14"/>
                <w:szCs w:val="14"/>
                <w:lang w:val="es-CO" w:eastAsia="es-CO"/>
              </w:rPr>
            </w:pPr>
            <w:r w:rsidRPr="00094ADD">
              <w:rPr>
                <w:color w:val="000000"/>
                <w:w w:val="110"/>
                <w:sz w:val="14"/>
                <w:szCs w:val="14"/>
                <w:lang w:eastAsia="es-CO"/>
              </w:rPr>
              <w:t>Corresponde a la Actividad asociada en la CUC con el Número 52 - Permiso de ocupación de cauces, playas y lechos</w:t>
            </w:r>
          </w:p>
        </w:tc>
        <w:tc>
          <w:tcPr>
            <w:tcW w:w="1240" w:type="dxa"/>
            <w:vAlign w:val="center"/>
            <w:hideMark/>
          </w:tcPr>
          <w:p w:rsidRPr="00094ADD" w:rsidR="00094ADD" w:rsidP="00094ADD" w:rsidRDefault="00094ADD" w14:paraId="39E2FB6C" w14:textId="77777777">
            <w:pPr>
              <w:widowControl/>
              <w:autoSpaceDE/>
              <w:autoSpaceDN/>
              <w:jc w:val="center"/>
              <w:rPr>
                <w:b/>
                <w:bCs/>
                <w:color w:val="000000"/>
                <w:sz w:val="14"/>
                <w:szCs w:val="14"/>
                <w:lang w:val="es-CO" w:eastAsia="es-CO"/>
              </w:rPr>
            </w:pPr>
            <w:r w:rsidRPr="00094ADD">
              <w:rPr>
                <w:b/>
                <w:bCs/>
                <w:color w:val="000000"/>
                <w:spacing w:val="-5"/>
                <w:sz w:val="14"/>
                <w:szCs w:val="14"/>
                <w:lang w:eastAsia="es-CO"/>
              </w:rPr>
              <w:t>52</w:t>
            </w:r>
          </w:p>
        </w:tc>
        <w:tc>
          <w:tcPr>
            <w:tcW w:w="1580" w:type="dxa"/>
            <w:vAlign w:val="center"/>
            <w:hideMark/>
          </w:tcPr>
          <w:p w:rsidRPr="00094ADD" w:rsidR="00094ADD" w:rsidP="00094ADD" w:rsidRDefault="00094ADD" w14:paraId="53D4324E" w14:textId="77777777">
            <w:pPr>
              <w:widowControl/>
              <w:autoSpaceDE/>
              <w:autoSpaceDN/>
              <w:jc w:val="center"/>
              <w:rPr>
                <w:color w:val="000000"/>
                <w:sz w:val="14"/>
                <w:szCs w:val="14"/>
                <w:lang w:val="es-CO" w:eastAsia="es-CO"/>
              </w:rPr>
            </w:pPr>
            <w:r w:rsidRPr="00094ADD">
              <w:rPr>
                <w:color w:val="000000"/>
                <w:sz w:val="14"/>
                <w:szCs w:val="14"/>
                <w:lang w:eastAsia="es-CO"/>
              </w:rPr>
              <w:t>Procedimiento 126PM04-PR36 V8.</w:t>
            </w:r>
          </w:p>
        </w:tc>
        <w:tc>
          <w:tcPr>
            <w:tcW w:w="1540" w:type="dxa"/>
            <w:shd w:val="clear" w:color="000000" w:fill="00FF00"/>
            <w:vAlign w:val="center"/>
            <w:hideMark/>
          </w:tcPr>
          <w:p w:rsidRPr="00094ADD" w:rsidR="00094ADD" w:rsidP="00094ADD" w:rsidRDefault="00094ADD" w14:paraId="0E9AAC89" w14:textId="77777777">
            <w:pPr>
              <w:widowControl/>
              <w:autoSpaceDE/>
              <w:autoSpaceDN/>
              <w:jc w:val="center"/>
              <w:rPr>
                <w:b/>
                <w:bCs/>
                <w:color w:val="000000"/>
                <w:sz w:val="14"/>
                <w:szCs w:val="14"/>
                <w:lang w:val="es-CO" w:eastAsia="es-CO"/>
              </w:rPr>
            </w:pPr>
            <w:r w:rsidRPr="00094ADD">
              <w:rPr>
                <w:b/>
                <w:bCs/>
                <w:sz w:val="14"/>
                <w:szCs w:val="14"/>
                <w:lang w:eastAsia="es-CO"/>
              </w:rPr>
              <w:t>EJECUCION DE OBRAS</w:t>
            </w:r>
          </w:p>
        </w:tc>
      </w:tr>
    </w:tbl>
    <w:p w:rsidR="00094ADD" w:rsidP="00B42783" w:rsidRDefault="00094ADD" w14:paraId="15B29FFC" w14:textId="77777777">
      <w:pPr>
        <w:jc w:val="both"/>
        <w:rPr>
          <w:rFonts w:eastAsiaTheme="minorEastAsia"/>
          <w:lang w:val="es-CO"/>
        </w:rPr>
      </w:pPr>
    </w:p>
    <w:p w:rsidR="00094ADD" w:rsidP="00B42783" w:rsidRDefault="00901B94" w14:paraId="030DD119" w14:textId="0C4355A5">
      <w:pPr>
        <w:jc w:val="both"/>
        <w:rPr>
          <w:rFonts w:eastAsiaTheme="minorEastAsia"/>
          <w:lang w:val="es-CO"/>
        </w:rPr>
      </w:pPr>
      <w:r>
        <w:rPr>
          <w:rFonts w:eastAsiaTheme="minorEastAsia"/>
          <w:lang w:val="es-CO"/>
        </w:rPr>
        <w:t xml:space="preserve">EAAB: </w:t>
      </w:r>
    </w:p>
    <w:p w:rsidR="00901B94" w:rsidP="00B42783" w:rsidRDefault="00901B94" w14:paraId="49343D04" w14:textId="77777777">
      <w:pPr>
        <w:jc w:val="both"/>
        <w:rPr>
          <w:rFonts w:eastAsiaTheme="minorEastAsia"/>
          <w:lang w:val="es-CO"/>
        </w:rPr>
      </w:pPr>
    </w:p>
    <w:tbl>
      <w:tblPr>
        <w:tblW w:w="9560" w:type="dxa"/>
        <w:tblCellMar>
          <w:left w:w="70" w:type="dxa"/>
          <w:right w:w="70" w:type="dxa"/>
        </w:tblCellMar>
        <w:tblLook w:val="04A0" w:firstRow="1" w:lastRow="0" w:firstColumn="1" w:lastColumn="0" w:noHBand="0" w:noVBand="1"/>
      </w:tblPr>
      <w:tblGrid>
        <w:gridCol w:w="288"/>
        <w:gridCol w:w="1551"/>
        <w:gridCol w:w="1924"/>
        <w:gridCol w:w="2397"/>
        <w:gridCol w:w="393"/>
        <w:gridCol w:w="1715"/>
        <w:gridCol w:w="1292"/>
      </w:tblGrid>
      <w:tr w:rsidRPr="00901B94" w:rsidR="00DE3B47" w:rsidTr="00DE3B47" w14:paraId="3AB66BF5" w14:textId="77777777">
        <w:trPr>
          <w:trHeight w:val="384"/>
          <w:tblHeader/>
        </w:trPr>
        <w:tc>
          <w:tcPr>
            <w:tcW w:w="288" w:type="dxa"/>
            <w:tcBorders>
              <w:top w:val="single" w:color="auto" w:sz="4" w:space="0"/>
              <w:left w:val="single" w:color="auto" w:sz="4" w:space="0"/>
              <w:bottom w:val="single" w:color="auto" w:sz="4" w:space="0"/>
              <w:right w:val="single" w:color="auto" w:sz="4" w:space="0"/>
            </w:tcBorders>
            <w:shd w:val="clear" w:color="000000" w:fill="ACB9CA"/>
            <w:vAlign w:val="center"/>
            <w:hideMark/>
          </w:tcPr>
          <w:p w:rsidRPr="00901B94" w:rsidR="00901B94" w:rsidP="00901B94" w:rsidRDefault="00901B94" w14:paraId="0FFCADFB" w14:textId="77777777">
            <w:pPr>
              <w:widowControl/>
              <w:autoSpaceDE/>
              <w:autoSpaceDN/>
              <w:jc w:val="center"/>
              <w:rPr>
                <w:b/>
                <w:bCs/>
                <w:color w:val="FFFFFF"/>
                <w:sz w:val="14"/>
                <w:szCs w:val="14"/>
                <w:lang w:val="es-CO" w:eastAsia="es-CO"/>
              </w:rPr>
            </w:pPr>
            <w:r w:rsidRPr="00901B94">
              <w:rPr>
                <w:b/>
                <w:bCs/>
                <w:color w:val="FFFFFF"/>
                <w:spacing w:val="-5"/>
                <w:sz w:val="14"/>
                <w:szCs w:val="14"/>
                <w:lang w:eastAsia="es-CO"/>
              </w:rPr>
              <w:t>N°</w:t>
            </w:r>
          </w:p>
        </w:tc>
        <w:tc>
          <w:tcPr>
            <w:tcW w:w="1558" w:type="dxa"/>
            <w:tcBorders>
              <w:top w:val="single" w:color="auto" w:sz="4" w:space="0"/>
              <w:left w:val="nil"/>
              <w:bottom w:val="single" w:color="auto" w:sz="4" w:space="0"/>
              <w:right w:val="single" w:color="auto" w:sz="4" w:space="0"/>
            </w:tcBorders>
            <w:shd w:val="clear" w:color="000000" w:fill="ACB9CA"/>
            <w:vAlign w:val="center"/>
            <w:hideMark/>
          </w:tcPr>
          <w:p w:rsidRPr="00901B94" w:rsidR="00901B94" w:rsidP="00901B94" w:rsidRDefault="00901B94" w14:paraId="6BAB1F64" w14:textId="77777777">
            <w:pPr>
              <w:widowControl/>
              <w:autoSpaceDE/>
              <w:autoSpaceDN/>
              <w:jc w:val="center"/>
              <w:rPr>
                <w:b/>
                <w:bCs/>
                <w:color w:val="FFFFFF"/>
                <w:sz w:val="14"/>
                <w:szCs w:val="14"/>
                <w:lang w:val="es-CO" w:eastAsia="es-CO"/>
              </w:rPr>
            </w:pPr>
            <w:r w:rsidRPr="00901B94">
              <w:rPr>
                <w:b/>
                <w:bCs/>
                <w:color w:val="FFFFFF"/>
                <w:spacing w:val="-2"/>
                <w:sz w:val="14"/>
                <w:szCs w:val="14"/>
                <w:lang w:eastAsia="es-CO"/>
              </w:rPr>
              <w:t>ENTIDAD</w:t>
            </w:r>
          </w:p>
        </w:tc>
        <w:tc>
          <w:tcPr>
            <w:tcW w:w="1951" w:type="dxa"/>
            <w:tcBorders>
              <w:top w:val="single" w:color="auto" w:sz="4" w:space="0"/>
              <w:left w:val="nil"/>
              <w:bottom w:val="single" w:color="auto" w:sz="4" w:space="0"/>
              <w:right w:val="single" w:color="auto" w:sz="4" w:space="0"/>
            </w:tcBorders>
            <w:shd w:val="clear" w:color="000000" w:fill="ACB9CA"/>
            <w:vAlign w:val="center"/>
            <w:hideMark/>
          </w:tcPr>
          <w:p w:rsidRPr="00901B94" w:rsidR="00901B94" w:rsidP="00901B94" w:rsidRDefault="00901B94" w14:paraId="1EE03BC9" w14:textId="77777777">
            <w:pPr>
              <w:widowControl/>
              <w:autoSpaceDE/>
              <w:autoSpaceDN/>
              <w:jc w:val="center"/>
              <w:rPr>
                <w:b/>
                <w:bCs/>
                <w:color w:val="FFFFFF"/>
                <w:sz w:val="14"/>
                <w:szCs w:val="14"/>
                <w:lang w:val="es-CO" w:eastAsia="es-CO"/>
              </w:rPr>
            </w:pPr>
            <w:r w:rsidRPr="00901B94">
              <w:rPr>
                <w:b/>
                <w:bCs/>
                <w:color w:val="FFFFFF"/>
                <w:w w:val="90"/>
                <w:sz w:val="14"/>
                <w:szCs w:val="14"/>
                <w:lang w:eastAsia="es-CO"/>
              </w:rPr>
              <w:t>TRÁMITE O LICENCIA</w:t>
            </w:r>
          </w:p>
        </w:tc>
        <w:tc>
          <w:tcPr>
            <w:tcW w:w="2435" w:type="dxa"/>
            <w:tcBorders>
              <w:top w:val="single" w:color="auto" w:sz="4" w:space="0"/>
              <w:left w:val="nil"/>
              <w:bottom w:val="single" w:color="auto" w:sz="4" w:space="0"/>
              <w:right w:val="single" w:color="auto" w:sz="4" w:space="0"/>
            </w:tcBorders>
            <w:shd w:val="clear" w:color="000000" w:fill="009999"/>
            <w:vAlign w:val="center"/>
            <w:hideMark/>
          </w:tcPr>
          <w:p w:rsidRPr="00901B94" w:rsidR="00901B94" w:rsidP="00901B94" w:rsidRDefault="00901B94" w14:paraId="1B625C9F" w14:textId="77777777">
            <w:pPr>
              <w:widowControl/>
              <w:autoSpaceDE/>
              <w:autoSpaceDN/>
              <w:jc w:val="center"/>
              <w:rPr>
                <w:b/>
                <w:bCs/>
                <w:color w:val="FFFFFF"/>
                <w:sz w:val="14"/>
                <w:szCs w:val="14"/>
                <w:lang w:val="es-CO" w:eastAsia="es-CO"/>
              </w:rPr>
            </w:pPr>
            <w:r w:rsidRPr="00901B94">
              <w:rPr>
                <w:b/>
                <w:bCs/>
                <w:color w:val="FFFFFF"/>
                <w:spacing w:val="-4"/>
                <w:sz w:val="14"/>
                <w:szCs w:val="14"/>
                <w:lang w:eastAsia="es-CO"/>
              </w:rPr>
              <w:t>Diagnóstico Preliminar EMS</w:t>
            </w:r>
          </w:p>
        </w:tc>
        <w:tc>
          <w:tcPr>
            <w:tcW w:w="393" w:type="dxa"/>
            <w:tcBorders>
              <w:top w:val="single" w:color="auto" w:sz="4" w:space="0"/>
              <w:left w:val="nil"/>
              <w:bottom w:val="single" w:color="auto" w:sz="4" w:space="0"/>
              <w:right w:val="single" w:color="auto" w:sz="4" w:space="0"/>
            </w:tcBorders>
            <w:shd w:val="clear" w:color="000000" w:fill="009999"/>
            <w:vAlign w:val="center"/>
            <w:hideMark/>
          </w:tcPr>
          <w:p w:rsidRPr="00901B94" w:rsidR="00901B94" w:rsidP="00901B94" w:rsidRDefault="00901B94" w14:paraId="278807FF" w14:textId="77777777">
            <w:pPr>
              <w:widowControl/>
              <w:autoSpaceDE/>
              <w:autoSpaceDN/>
              <w:jc w:val="center"/>
              <w:rPr>
                <w:b/>
                <w:bCs/>
                <w:color w:val="FFFFFF"/>
                <w:sz w:val="14"/>
                <w:szCs w:val="14"/>
                <w:lang w:val="es-CO" w:eastAsia="es-CO"/>
              </w:rPr>
            </w:pPr>
            <w:proofErr w:type="gramStart"/>
            <w:r w:rsidRPr="00901B94">
              <w:rPr>
                <w:b/>
                <w:bCs/>
                <w:color w:val="FFFFFF"/>
                <w:w w:val="80"/>
                <w:sz w:val="14"/>
                <w:szCs w:val="14"/>
                <w:lang w:eastAsia="es-CO"/>
              </w:rPr>
              <w:t>ID</w:t>
            </w:r>
            <w:proofErr w:type="gramEnd"/>
            <w:r w:rsidRPr="00901B94">
              <w:rPr>
                <w:b/>
                <w:bCs/>
                <w:color w:val="FFFFFF"/>
                <w:w w:val="80"/>
                <w:sz w:val="14"/>
                <w:szCs w:val="14"/>
                <w:lang w:eastAsia="es-CO"/>
              </w:rPr>
              <w:t xml:space="preserve"> CUC</w:t>
            </w:r>
          </w:p>
        </w:tc>
        <w:tc>
          <w:tcPr>
            <w:tcW w:w="1734" w:type="dxa"/>
            <w:tcBorders>
              <w:top w:val="single" w:color="auto" w:sz="4" w:space="0"/>
              <w:left w:val="nil"/>
              <w:bottom w:val="single" w:color="auto" w:sz="4" w:space="0"/>
              <w:right w:val="single" w:color="auto" w:sz="4" w:space="0"/>
            </w:tcBorders>
            <w:shd w:val="clear" w:color="000000" w:fill="009999"/>
            <w:vAlign w:val="center"/>
            <w:hideMark/>
          </w:tcPr>
          <w:p w:rsidRPr="00901B94" w:rsidR="00901B94" w:rsidP="00901B94" w:rsidRDefault="00901B94" w14:paraId="28A77903" w14:textId="77777777">
            <w:pPr>
              <w:widowControl/>
              <w:autoSpaceDE/>
              <w:autoSpaceDN/>
              <w:jc w:val="center"/>
              <w:rPr>
                <w:b/>
                <w:bCs/>
                <w:color w:val="FFFFFF"/>
                <w:sz w:val="14"/>
                <w:szCs w:val="14"/>
                <w:lang w:val="es-CO" w:eastAsia="es-CO"/>
              </w:rPr>
            </w:pPr>
            <w:r w:rsidRPr="00901B94">
              <w:rPr>
                <w:b/>
                <w:bCs/>
                <w:color w:val="FFFFFF"/>
                <w:spacing w:val="-2"/>
                <w:sz w:val="14"/>
                <w:szCs w:val="14"/>
                <w:lang w:eastAsia="es-CO"/>
              </w:rPr>
              <w:t>Norma Reglamentaria</w:t>
            </w:r>
          </w:p>
        </w:tc>
        <w:tc>
          <w:tcPr>
            <w:tcW w:w="1201" w:type="dxa"/>
            <w:tcBorders>
              <w:top w:val="single" w:color="auto" w:sz="4" w:space="0"/>
              <w:left w:val="nil"/>
              <w:bottom w:val="single" w:color="auto" w:sz="4" w:space="0"/>
              <w:right w:val="single" w:color="auto" w:sz="4" w:space="0"/>
            </w:tcBorders>
            <w:shd w:val="clear" w:color="000000" w:fill="00CC99"/>
            <w:vAlign w:val="center"/>
            <w:hideMark/>
          </w:tcPr>
          <w:p w:rsidRPr="00901B94" w:rsidR="00901B94" w:rsidP="00901B94" w:rsidRDefault="00901B94" w14:paraId="3BDA247C" w14:textId="77777777">
            <w:pPr>
              <w:widowControl/>
              <w:autoSpaceDE/>
              <w:autoSpaceDN/>
              <w:jc w:val="center"/>
              <w:rPr>
                <w:b/>
                <w:bCs/>
                <w:color w:val="FFFFFF"/>
                <w:sz w:val="14"/>
                <w:szCs w:val="14"/>
                <w:lang w:val="es-CO" w:eastAsia="es-CO"/>
              </w:rPr>
            </w:pPr>
            <w:r w:rsidRPr="00901B94">
              <w:rPr>
                <w:b/>
                <w:bCs/>
                <w:color w:val="FFFFFF"/>
                <w:w w:val="105"/>
                <w:sz w:val="14"/>
                <w:szCs w:val="14"/>
                <w:lang w:eastAsia="es-CO"/>
              </w:rPr>
              <w:t>Etapa Asociada CUC</w:t>
            </w:r>
          </w:p>
        </w:tc>
      </w:tr>
      <w:tr w:rsidRPr="00901B94" w:rsidR="00DE3B47" w:rsidTr="00DE3B47" w14:paraId="45649DCA" w14:textId="77777777">
        <w:trPr>
          <w:trHeight w:val="808"/>
        </w:trPr>
        <w:tc>
          <w:tcPr>
            <w:tcW w:w="288" w:type="dxa"/>
            <w:tcBorders>
              <w:top w:val="nil"/>
              <w:left w:val="single" w:color="auto" w:sz="4" w:space="0"/>
              <w:bottom w:val="single" w:color="auto" w:sz="4" w:space="0"/>
              <w:right w:val="single" w:color="auto" w:sz="4" w:space="0"/>
            </w:tcBorders>
            <w:vAlign w:val="center"/>
            <w:hideMark/>
          </w:tcPr>
          <w:p w:rsidRPr="00901B94" w:rsidR="00901B94" w:rsidP="00901B94" w:rsidRDefault="00901B94" w14:paraId="035877B7" w14:textId="77777777">
            <w:pPr>
              <w:widowControl/>
              <w:autoSpaceDE/>
              <w:autoSpaceDN/>
              <w:jc w:val="center"/>
              <w:rPr>
                <w:b/>
                <w:bCs/>
                <w:color w:val="000000"/>
                <w:sz w:val="14"/>
                <w:szCs w:val="14"/>
                <w:lang w:val="es-CO" w:eastAsia="es-CO"/>
              </w:rPr>
            </w:pPr>
            <w:r w:rsidRPr="00901B94">
              <w:rPr>
                <w:b/>
                <w:bCs/>
                <w:color w:val="000000"/>
                <w:sz w:val="14"/>
                <w:szCs w:val="14"/>
                <w:lang w:val="es-CO" w:eastAsia="es-CO"/>
              </w:rPr>
              <w:t>1</w:t>
            </w:r>
          </w:p>
        </w:tc>
        <w:tc>
          <w:tcPr>
            <w:tcW w:w="1558" w:type="dxa"/>
            <w:tcBorders>
              <w:top w:val="nil"/>
              <w:left w:val="nil"/>
              <w:bottom w:val="single" w:color="auto" w:sz="4" w:space="0"/>
              <w:right w:val="single" w:color="auto" w:sz="4" w:space="0"/>
            </w:tcBorders>
            <w:vAlign w:val="center"/>
            <w:hideMark/>
          </w:tcPr>
          <w:p w:rsidRPr="00901B94" w:rsidR="00901B94" w:rsidP="00901B94" w:rsidRDefault="00901B94" w14:paraId="73F5558F" w14:textId="77777777">
            <w:pPr>
              <w:widowControl/>
              <w:autoSpaceDE/>
              <w:autoSpaceDN/>
              <w:jc w:val="center"/>
              <w:rPr>
                <w:color w:val="000000"/>
                <w:sz w:val="14"/>
                <w:szCs w:val="14"/>
                <w:lang w:val="es-CO" w:eastAsia="es-CO"/>
              </w:rPr>
            </w:pPr>
            <w:r w:rsidRPr="00901B94">
              <w:rPr>
                <w:color w:val="000000"/>
                <w:spacing w:val="-5"/>
                <w:sz w:val="14"/>
                <w:szCs w:val="14"/>
                <w:lang w:eastAsia="es-CO"/>
              </w:rPr>
              <w:t>SDA / CAR</w:t>
            </w:r>
          </w:p>
        </w:tc>
        <w:tc>
          <w:tcPr>
            <w:tcW w:w="1951" w:type="dxa"/>
            <w:tcBorders>
              <w:top w:val="nil"/>
              <w:left w:val="nil"/>
              <w:bottom w:val="single" w:color="auto" w:sz="4" w:space="0"/>
              <w:right w:val="single" w:color="auto" w:sz="4" w:space="0"/>
            </w:tcBorders>
            <w:vAlign w:val="center"/>
            <w:hideMark/>
          </w:tcPr>
          <w:p w:rsidRPr="00901B94" w:rsidR="00901B94" w:rsidP="00901B94" w:rsidRDefault="00901B94" w14:paraId="25E043FD" w14:textId="77777777">
            <w:pPr>
              <w:widowControl/>
              <w:autoSpaceDE/>
              <w:autoSpaceDN/>
              <w:jc w:val="center"/>
              <w:rPr>
                <w:color w:val="000000"/>
                <w:sz w:val="14"/>
                <w:szCs w:val="14"/>
                <w:lang w:val="es-CO" w:eastAsia="es-CO"/>
              </w:rPr>
            </w:pPr>
            <w:r w:rsidRPr="00901B94">
              <w:rPr>
                <w:color w:val="000000"/>
                <w:sz w:val="14"/>
                <w:szCs w:val="14"/>
                <w:lang w:val="es-CO" w:eastAsia="es-CO"/>
              </w:rPr>
              <w:t>Ocupación de Cauces, Playas y Lechos</w:t>
            </w:r>
          </w:p>
        </w:tc>
        <w:tc>
          <w:tcPr>
            <w:tcW w:w="2435" w:type="dxa"/>
            <w:tcBorders>
              <w:top w:val="nil"/>
              <w:left w:val="nil"/>
              <w:bottom w:val="single" w:color="auto" w:sz="4" w:space="0"/>
              <w:right w:val="single" w:color="auto" w:sz="4" w:space="0"/>
            </w:tcBorders>
            <w:vAlign w:val="center"/>
            <w:hideMark/>
          </w:tcPr>
          <w:p w:rsidRPr="00901B94" w:rsidR="00901B94" w:rsidP="00901B94" w:rsidRDefault="00901B94" w14:paraId="279D1043" w14:textId="77777777">
            <w:pPr>
              <w:widowControl/>
              <w:autoSpaceDE/>
              <w:autoSpaceDN/>
              <w:jc w:val="center"/>
              <w:rPr>
                <w:color w:val="000000"/>
                <w:sz w:val="14"/>
                <w:szCs w:val="14"/>
                <w:lang w:val="es-CO" w:eastAsia="es-CO"/>
              </w:rPr>
            </w:pPr>
            <w:r w:rsidRPr="00901B94">
              <w:rPr>
                <w:color w:val="000000"/>
                <w:w w:val="110"/>
                <w:sz w:val="14"/>
                <w:szCs w:val="14"/>
                <w:lang w:eastAsia="es-CO"/>
              </w:rPr>
              <w:t>Corresponde a la Actividad asociada en la CUC con el Número 52 - Permiso de ocupación de cauces, playas y lechos</w:t>
            </w:r>
          </w:p>
        </w:tc>
        <w:tc>
          <w:tcPr>
            <w:tcW w:w="393" w:type="dxa"/>
            <w:tcBorders>
              <w:top w:val="nil"/>
              <w:left w:val="nil"/>
              <w:bottom w:val="single" w:color="auto" w:sz="4" w:space="0"/>
              <w:right w:val="single" w:color="auto" w:sz="4" w:space="0"/>
            </w:tcBorders>
            <w:vAlign w:val="center"/>
            <w:hideMark/>
          </w:tcPr>
          <w:p w:rsidRPr="00901B94" w:rsidR="00901B94" w:rsidP="00901B94" w:rsidRDefault="00901B94" w14:paraId="4F859B87" w14:textId="77777777">
            <w:pPr>
              <w:widowControl/>
              <w:autoSpaceDE/>
              <w:autoSpaceDN/>
              <w:jc w:val="center"/>
              <w:rPr>
                <w:b/>
                <w:bCs/>
                <w:color w:val="000000"/>
                <w:sz w:val="14"/>
                <w:szCs w:val="14"/>
                <w:lang w:val="es-CO" w:eastAsia="es-CO"/>
              </w:rPr>
            </w:pPr>
            <w:r w:rsidRPr="00901B94">
              <w:rPr>
                <w:b/>
                <w:bCs/>
                <w:color w:val="000000"/>
                <w:spacing w:val="-5"/>
                <w:sz w:val="14"/>
                <w:szCs w:val="14"/>
                <w:lang w:eastAsia="es-CO"/>
              </w:rPr>
              <w:t>52</w:t>
            </w:r>
          </w:p>
        </w:tc>
        <w:tc>
          <w:tcPr>
            <w:tcW w:w="1734" w:type="dxa"/>
            <w:tcBorders>
              <w:top w:val="nil"/>
              <w:left w:val="nil"/>
              <w:bottom w:val="single" w:color="auto" w:sz="4" w:space="0"/>
              <w:right w:val="single" w:color="auto" w:sz="4" w:space="0"/>
            </w:tcBorders>
            <w:vAlign w:val="center"/>
            <w:hideMark/>
          </w:tcPr>
          <w:p w:rsidRPr="00901B94" w:rsidR="00901B94" w:rsidP="00901B94" w:rsidRDefault="00901B94" w14:paraId="53AC64EE" w14:textId="77777777">
            <w:pPr>
              <w:widowControl/>
              <w:autoSpaceDE/>
              <w:autoSpaceDN/>
              <w:jc w:val="center"/>
              <w:rPr>
                <w:color w:val="000000"/>
                <w:sz w:val="14"/>
                <w:szCs w:val="14"/>
                <w:lang w:val="es-CO" w:eastAsia="es-CO"/>
              </w:rPr>
            </w:pPr>
            <w:r w:rsidRPr="00901B94">
              <w:rPr>
                <w:color w:val="000000"/>
                <w:sz w:val="14"/>
                <w:szCs w:val="14"/>
                <w:lang w:eastAsia="es-CO"/>
              </w:rPr>
              <w:t>Procedimiento 126PM04-PR36 V8.</w:t>
            </w:r>
          </w:p>
        </w:tc>
        <w:tc>
          <w:tcPr>
            <w:tcW w:w="1201" w:type="dxa"/>
            <w:tcBorders>
              <w:top w:val="nil"/>
              <w:left w:val="nil"/>
              <w:bottom w:val="single" w:color="auto" w:sz="4" w:space="0"/>
              <w:right w:val="single" w:color="auto" w:sz="4" w:space="0"/>
            </w:tcBorders>
            <w:shd w:val="clear" w:color="000000" w:fill="00FF00"/>
            <w:vAlign w:val="center"/>
            <w:hideMark/>
          </w:tcPr>
          <w:p w:rsidRPr="00901B94" w:rsidR="00901B94" w:rsidP="00901B94" w:rsidRDefault="00901B94" w14:paraId="17A8E4F7" w14:textId="77777777">
            <w:pPr>
              <w:widowControl/>
              <w:autoSpaceDE/>
              <w:autoSpaceDN/>
              <w:jc w:val="center"/>
              <w:rPr>
                <w:b/>
                <w:bCs/>
                <w:color w:val="000000"/>
                <w:sz w:val="14"/>
                <w:szCs w:val="14"/>
                <w:lang w:val="es-CO" w:eastAsia="es-CO"/>
              </w:rPr>
            </w:pPr>
            <w:r w:rsidRPr="00901B94">
              <w:rPr>
                <w:b/>
                <w:bCs/>
                <w:sz w:val="14"/>
                <w:szCs w:val="14"/>
                <w:lang w:eastAsia="es-CO"/>
              </w:rPr>
              <w:t>EJECUCION DE OBRAS</w:t>
            </w:r>
          </w:p>
        </w:tc>
      </w:tr>
      <w:tr w:rsidRPr="00901B94" w:rsidR="00DE3B47" w:rsidTr="00DE3B47" w14:paraId="5226A69E" w14:textId="77777777">
        <w:trPr>
          <w:trHeight w:val="1260"/>
        </w:trPr>
        <w:tc>
          <w:tcPr>
            <w:tcW w:w="288" w:type="dxa"/>
            <w:tcBorders>
              <w:top w:val="nil"/>
              <w:left w:val="single" w:color="auto" w:sz="4" w:space="0"/>
              <w:bottom w:val="single" w:color="auto" w:sz="4" w:space="0"/>
              <w:right w:val="single" w:color="auto" w:sz="4" w:space="0"/>
            </w:tcBorders>
            <w:vAlign w:val="center"/>
            <w:hideMark/>
          </w:tcPr>
          <w:p w:rsidRPr="00901B94" w:rsidR="00901B94" w:rsidP="00901B94" w:rsidRDefault="00901B94" w14:paraId="400621DA" w14:textId="77777777">
            <w:pPr>
              <w:widowControl/>
              <w:autoSpaceDE/>
              <w:autoSpaceDN/>
              <w:jc w:val="center"/>
              <w:rPr>
                <w:b/>
                <w:bCs/>
                <w:color w:val="000000"/>
                <w:sz w:val="14"/>
                <w:szCs w:val="14"/>
                <w:lang w:val="es-CO" w:eastAsia="es-CO"/>
              </w:rPr>
            </w:pPr>
            <w:r w:rsidRPr="00901B94">
              <w:rPr>
                <w:b/>
                <w:bCs/>
                <w:color w:val="000000"/>
                <w:sz w:val="14"/>
                <w:szCs w:val="14"/>
                <w:lang w:val="es-CO" w:eastAsia="es-CO"/>
              </w:rPr>
              <w:t>2</w:t>
            </w:r>
          </w:p>
        </w:tc>
        <w:tc>
          <w:tcPr>
            <w:tcW w:w="1558" w:type="dxa"/>
            <w:tcBorders>
              <w:top w:val="nil"/>
              <w:left w:val="nil"/>
              <w:bottom w:val="single" w:color="auto" w:sz="4" w:space="0"/>
              <w:right w:val="single" w:color="auto" w:sz="4" w:space="0"/>
            </w:tcBorders>
            <w:vAlign w:val="center"/>
            <w:hideMark/>
          </w:tcPr>
          <w:p w:rsidRPr="00901B94" w:rsidR="00901B94" w:rsidP="00901B94" w:rsidRDefault="00901B94" w14:paraId="464D8F5F" w14:textId="77777777">
            <w:pPr>
              <w:widowControl/>
              <w:autoSpaceDE/>
              <w:autoSpaceDN/>
              <w:jc w:val="center"/>
              <w:rPr>
                <w:color w:val="000000"/>
                <w:sz w:val="14"/>
                <w:szCs w:val="14"/>
                <w:lang w:val="es-CO" w:eastAsia="es-CO"/>
              </w:rPr>
            </w:pPr>
            <w:r w:rsidRPr="00901B94">
              <w:rPr>
                <w:color w:val="000000"/>
                <w:sz w:val="14"/>
                <w:szCs w:val="14"/>
                <w:lang w:val="es-CO" w:eastAsia="es-CO"/>
              </w:rPr>
              <w:t>SDA</w:t>
            </w:r>
            <w:r w:rsidRPr="00901B94">
              <w:rPr>
                <w:color w:val="000000"/>
                <w:sz w:val="14"/>
                <w:szCs w:val="14"/>
                <w:lang w:val="es-CO" w:eastAsia="es-CO"/>
              </w:rPr>
              <w:br/>
            </w:r>
            <w:r w:rsidRPr="00901B94">
              <w:rPr>
                <w:color w:val="000000"/>
                <w:sz w:val="14"/>
                <w:szCs w:val="14"/>
                <w:lang w:val="es-CO" w:eastAsia="es-CO"/>
              </w:rPr>
              <w:t>CAR CUNDINAMARCA</w:t>
            </w:r>
            <w:r w:rsidRPr="00901B94">
              <w:rPr>
                <w:color w:val="000000"/>
                <w:sz w:val="14"/>
                <w:szCs w:val="14"/>
                <w:lang w:val="es-CO" w:eastAsia="es-CO"/>
              </w:rPr>
              <w:br/>
            </w:r>
            <w:r w:rsidRPr="00901B94">
              <w:rPr>
                <w:color w:val="000000"/>
                <w:sz w:val="14"/>
                <w:szCs w:val="14"/>
                <w:lang w:val="es-CO" w:eastAsia="es-CO"/>
              </w:rPr>
              <w:t>CORPOGUAVIO</w:t>
            </w:r>
            <w:r w:rsidRPr="00901B94">
              <w:rPr>
                <w:color w:val="000000"/>
                <w:sz w:val="14"/>
                <w:szCs w:val="14"/>
                <w:lang w:val="es-CO" w:eastAsia="es-CO"/>
              </w:rPr>
              <w:br/>
            </w:r>
            <w:r w:rsidRPr="00901B94">
              <w:rPr>
                <w:color w:val="000000"/>
                <w:sz w:val="14"/>
                <w:szCs w:val="14"/>
                <w:lang w:val="es-CO" w:eastAsia="es-CO"/>
              </w:rPr>
              <w:t>PNN</w:t>
            </w:r>
          </w:p>
        </w:tc>
        <w:tc>
          <w:tcPr>
            <w:tcW w:w="1951" w:type="dxa"/>
            <w:tcBorders>
              <w:top w:val="nil"/>
              <w:left w:val="nil"/>
              <w:bottom w:val="single" w:color="auto" w:sz="4" w:space="0"/>
              <w:right w:val="single" w:color="auto" w:sz="4" w:space="0"/>
            </w:tcBorders>
            <w:vAlign w:val="center"/>
            <w:hideMark/>
          </w:tcPr>
          <w:p w:rsidRPr="00901B94" w:rsidR="00901B94" w:rsidP="00901B94" w:rsidRDefault="00901B94" w14:paraId="28820DEC" w14:textId="77777777">
            <w:pPr>
              <w:widowControl/>
              <w:autoSpaceDE/>
              <w:autoSpaceDN/>
              <w:jc w:val="center"/>
              <w:rPr>
                <w:color w:val="000000"/>
                <w:sz w:val="14"/>
                <w:szCs w:val="14"/>
                <w:lang w:val="es-CO" w:eastAsia="es-CO"/>
              </w:rPr>
            </w:pPr>
            <w:r w:rsidRPr="00901B94">
              <w:rPr>
                <w:color w:val="000000"/>
                <w:sz w:val="14"/>
                <w:szCs w:val="14"/>
                <w:lang w:val="es-CO" w:eastAsia="es-CO"/>
              </w:rPr>
              <w:t>Concesión de aguas superficiales</w:t>
            </w:r>
          </w:p>
        </w:tc>
        <w:tc>
          <w:tcPr>
            <w:tcW w:w="2435" w:type="dxa"/>
            <w:tcBorders>
              <w:top w:val="nil"/>
              <w:left w:val="nil"/>
              <w:bottom w:val="single" w:color="auto" w:sz="4" w:space="0"/>
              <w:right w:val="single" w:color="auto" w:sz="4" w:space="0"/>
            </w:tcBorders>
            <w:vAlign w:val="center"/>
            <w:hideMark/>
          </w:tcPr>
          <w:p w:rsidRPr="00901B94" w:rsidR="00901B94" w:rsidP="00901B94" w:rsidRDefault="00901B94" w14:paraId="205CEB7B" w14:textId="77777777">
            <w:pPr>
              <w:widowControl/>
              <w:autoSpaceDE/>
              <w:autoSpaceDN/>
              <w:jc w:val="center"/>
              <w:rPr>
                <w:color w:val="000000"/>
                <w:sz w:val="14"/>
                <w:szCs w:val="14"/>
                <w:lang w:val="es-CO" w:eastAsia="es-CO"/>
              </w:rPr>
            </w:pPr>
            <w:r w:rsidRPr="00901B94">
              <w:rPr>
                <w:color w:val="000000"/>
                <w:sz w:val="14"/>
                <w:szCs w:val="14"/>
                <w:lang w:val="es-CO" w:eastAsia="es-CO"/>
              </w:rPr>
              <w:t>Corresponde a la Actividad asociada en la CUC con el Número 53 - Concesión de aguas y permiso</w:t>
            </w:r>
            <w:r w:rsidRPr="00901B94">
              <w:rPr>
                <w:color w:val="000000"/>
                <w:sz w:val="14"/>
                <w:szCs w:val="14"/>
                <w:lang w:val="es-CO" w:eastAsia="es-CO"/>
              </w:rPr>
              <w:br/>
            </w:r>
            <w:r w:rsidRPr="00901B94">
              <w:rPr>
                <w:color w:val="000000"/>
                <w:sz w:val="14"/>
                <w:szCs w:val="14"/>
                <w:lang w:val="es-CO" w:eastAsia="es-CO"/>
              </w:rPr>
              <w:t>de vertimientos (cuerpos Hídricos</w:t>
            </w:r>
            <w:r w:rsidRPr="00901B94">
              <w:rPr>
                <w:color w:val="000000"/>
                <w:sz w:val="14"/>
                <w:szCs w:val="14"/>
                <w:lang w:val="es-CO" w:eastAsia="es-CO"/>
              </w:rPr>
              <w:br/>
            </w:r>
            <w:r w:rsidRPr="00901B94">
              <w:rPr>
                <w:color w:val="000000"/>
                <w:sz w:val="14"/>
                <w:szCs w:val="14"/>
                <w:lang w:val="es-CO" w:eastAsia="es-CO"/>
              </w:rPr>
              <w:t>Naturales y Artificiales)</w:t>
            </w:r>
          </w:p>
        </w:tc>
        <w:tc>
          <w:tcPr>
            <w:tcW w:w="393" w:type="dxa"/>
            <w:tcBorders>
              <w:top w:val="nil"/>
              <w:left w:val="nil"/>
              <w:bottom w:val="single" w:color="auto" w:sz="4" w:space="0"/>
              <w:right w:val="single" w:color="auto" w:sz="4" w:space="0"/>
            </w:tcBorders>
            <w:vAlign w:val="center"/>
            <w:hideMark/>
          </w:tcPr>
          <w:p w:rsidRPr="00901B94" w:rsidR="00901B94" w:rsidP="00901B94" w:rsidRDefault="00901B94" w14:paraId="27C291DF" w14:textId="77777777">
            <w:pPr>
              <w:widowControl/>
              <w:autoSpaceDE/>
              <w:autoSpaceDN/>
              <w:jc w:val="center"/>
              <w:rPr>
                <w:b/>
                <w:bCs/>
                <w:color w:val="000000"/>
                <w:sz w:val="14"/>
                <w:szCs w:val="14"/>
                <w:lang w:val="es-CO" w:eastAsia="es-CO"/>
              </w:rPr>
            </w:pPr>
            <w:r w:rsidRPr="00901B94">
              <w:rPr>
                <w:b/>
                <w:bCs/>
                <w:color w:val="000000"/>
                <w:sz w:val="14"/>
                <w:szCs w:val="14"/>
                <w:lang w:val="es-CO" w:eastAsia="es-CO"/>
              </w:rPr>
              <w:t>53</w:t>
            </w:r>
          </w:p>
        </w:tc>
        <w:tc>
          <w:tcPr>
            <w:tcW w:w="1734" w:type="dxa"/>
            <w:tcBorders>
              <w:top w:val="nil"/>
              <w:left w:val="nil"/>
              <w:bottom w:val="single" w:color="auto" w:sz="4" w:space="0"/>
              <w:right w:val="single" w:color="auto" w:sz="4" w:space="0"/>
            </w:tcBorders>
            <w:vAlign w:val="center"/>
            <w:hideMark/>
          </w:tcPr>
          <w:p w:rsidRPr="00901B94" w:rsidR="00901B94" w:rsidP="00901B94" w:rsidRDefault="00901B94" w14:paraId="6E62D6B9" w14:textId="77777777">
            <w:pPr>
              <w:widowControl/>
              <w:autoSpaceDE/>
              <w:autoSpaceDN/>
              <w:jc w:val="center"/>
              <w:rPr>
                <w:color w:val="000000"/>
                <w:sz w:val="14"/>
                <w:szCs w:val="14"/>
                <w:lang w:val="es-CO" w:eastAsia="es-CO"/>
              </w:rPr>
            </w:pPr>
            <w:r w:rsidRPr="00901B94">
              <w:rPr>
                <w:color w:val="000000"/>
                <w:sz w:val="14"/>
                <w:szCs w:val="14"/>
                <w:lang w:val="es-CO" w:eastAsia="es-CO"/>
              </w:rPr>
              <w:t>Decreto 1076 de 2015</w:t>
            </w:r>
            <w:r w:rsidRPr="00901B94">
              <w:rPr>
                <w:color w:val="000000"/>
                <w:sz w:val="14"/>
                <w:szCs w:val="14"/>
                <w:lang w:val="es-CO" w:eastAsia="es-CO"/>
              </w:rPr>
              <w:br/>
            </w:r>
            <w:r w:rsidRPr="00901B94">
              <w:rPr>
                <w:color w:val="000000"/>
                <w:sz w:val="14"/>
                <w:szCs w:val="14"/>
                <w:lang w:val="es-CO" w:eastAsia="es-CO"/>
              </w:rPr>
              <w:t>Ley 373 de 1997</w:t>
            </w:r>
            <w:r w:rsidRPr="00901B94">
              <w:rPr>
                <w:color w:val="000000"/>
                <w:sz w:val="14"/>
                <w:szCs w:val="14"/>
                <w:lang w:val="es-CO" w:eastAsia="es-CO"/>
              </w:rPr>
              <w:br/>
            </w:r>
            <w:r w:rsidRPr="00901B94">
              <w:rPr>
                <w:color w:val="000000"/>
                <w:sz w:val="14"/>
                <w:szCs w:val="14"/>
                <w:lang w:val="es-CO" w:eastAsia="es-CO"/>
              </w:rPr>
              <w:t>Decreto 1575 de 2007</w:t>
            </w:r>
            <w:r w:rsidRPr="00901B94">
              <w:rPr>
                <w:color w:val="000000"/>
                <w:sz w:val="14"/>
                <w:szCs w:val="14"/>
                <w:lang w:val="es-CO" w:eastAsia="es-CO"/>
              </w:rPr>
              <w:br/>
            </w:r>
            <w:r w:rsidRPr="00901B94">
              <w:rPr>
                <w:color w:val="000000"/>
                <w:sz w:val="14"/>
                <w:szCs w:val="14"/>
                <w:lang w:val="es-CO" w:eastAsia="es-CO"/>
              </w:rPr>
              <w:t>Acuerdo CAR 10 de 1989</w:t>
            </w:r>
          </w:p>
        </w:tc>
        <w:tc>
          <w:tcPr>
            <w:tcW w:w="1201" w:type="dxa"/>
            <w:tcBorders>
              <w:top w:val="nil"/>
              <w:left w:val="nil"/>
              <w:bottom w:val="single" w:color="auto" w:sz="4" w:space="0"/>
              <w:right w:val="single" w:color="auto" w:sz="4" w:space="0"/>
            </w:tcBorders>
            <w:shd w:val="clear" w:color="000000" w:fill="00FF00"/>
            <w:vAlign w:val="center"/>
            <w:hideMark/>
          </w:tcPr>
          <w:p w:rsidRPr="00901B94" w:rsidR="00901B94" w:rsidP="00901B94" w:rsidRDefault="00901B94" w14:paraId="60D478AE" w14:textId="77777777">
            <w:pPr>
              <w:widowControl/>
              <w:autoSpaceDE/>
              <w:autoSpaceDN/>
              <w:jc w:val="center"/>
              <w:rPr>
                <w:b/>
                <w:bCs/>
                <w:color w:val="000000"/>
                <w:sz w:val="14"/>
                <w:szCs w:val="14"/>
                <w:lang w:val="es-CO" w:eastAsia="es-CO"/>
              </w:rPr>
            </w:pPr>
            <w:r w:rsidRPr="00901B94">
              <w:rPr>
                <w:b/>
                <w:bCs/>
                <w:color w:val="000000"/>
                <w:sz w:val="14"/>
                <w:szCs w:val="14"/>
                <w:lang w:val="es-CO" w:eastAsia="es-CO"/>
              </w:rPr>
              <w:t>EJECUCION DE OBRAS</w:t>
            </w:r>
          </w:p>
        </w:tc>
      </w:tr>
      <w:tr w:rsidRPr="00901B94" w:rsidR="00DE3B47" w:rsidTr="00DE3B47" w14:paraId="0F9E8F08" w14:textId="77777777">
        <w:trPr>
          <w:trHeight w:val="1152"/>
        </w:trPr>
        <w:tc>
          <w:tcPr>
            <w:tcW w:w="288" w:type="dxa"/>
            <w:tcBorders>
              <w:top w:val="nil"/>
              <w:left w:val="single" w:color="auto" w:sz="4" w:space="0"/>
              <w:bottom w:val="single" w:color="auto" w:sz="4" w:space="0"/>
              <w:right w:val="single" w:color="auto" w:sz="4" w:space="0"/>
            </w:tcBorders>
            <w:vAlign w:val="center"/>
            <w:hideMark/>
          </w:tcPr>
          <w:p w:rsidRPr="00901B94" w:rsidR="00901B94" w:rsidP="00901B94" w:rsidRDefault="00901B94" w14:paraId="2FD2DB75" w14:textId="77777777">
            <w:pPr>
              <w:widowControl/>
              <w:autoSpaceDE/>
              <w:autoSpaceDN/>
              <w:jc w:val="center"/>
              <w:rPr>
                <w:b/>
                <w:bCs/>
                <w:color w:val="000000"/>
                <w:sz w:val="14"/>
                <w:szCs w:val="14"/>
                <w:lang w:val="es-CO" w:eastAsia="es-CO"/>
              </w:rPr>
            </w:pPr>
            <w:r w:rsidRPr="00901B94">
              <w:rPr>
                <w:b/>
                <w:bCs/>
                <w:color w:val="000000"/>
                <w:sz w:val="14"/>
                <w:szCs w:val="14"/>
                <w:lang w:val="es-CO" w:eastAsia="es-CO"/>
              </w:rPr>
              <w:t>3</w:t>
            </w:r>
          </w:p>
        </w:tc>
        <w:tc>
          <w:tcPr>
            <w:tcW w:w="1558" w:type="dxa"/>
            <w:tcBorders>
              <w:top w:val="nil"/>
              <w:left w:val="nil"/>
              <w:bottom w:val="single" w:color="auto" w:sz="4" w:space="0"/>
              <w:right w:val="single" w:color="auto" w:sz="4" w:space="0"/>
            </w:tcBorders>
            <w:vAlign w:val="center"/>
            <w:hideMark/>
          </w:tcPr>
          <w:p w:rsidRPr="00901B94" w:rsidR="00901B94" w:rsidP="00901B94" w:rsidRDefault="00901B94" w14:paraId="4739EC19" w14:textId="77777777">
            <w:pPr>
              <w:widowControl/>
              <w:autoSpaceDE/>
              <w:autoSpaceDN/>
              <w:jc w:val="center"/>
              <w:rPr>
                <w:color w:val="000000"/>
                <w:sz w:val="14"/>
                <w:szCs w:val="14"/>
                <w:lang w:val="es-CO" w:eastAsia="es-CO"/>
              </w:rPr>
            </w:pPr>
            <w:r w:rsidRPr="00901B94">
              <w:rPr>
                <w:color w:val="000000"/>
                <w:sz w:val="14"/>
                <w:szCs w:val="14"/>
                <w:lang w:val="es-CO" w:eastAsia="es-CO"/>
              </w:rPr>
              <w:t>UAECD / SNR</w:t>
            </w:r>
          </w:p>
        </w:tc>
        <w:tc>
          <w:tcPr>
            <w:tcW w:w="1951" w:type="dxa"/>
            <w:tcBorders>
              <w:top w:val="nil"/>
              <w:left w:val="nil"/>
              <w:bottom w:val="single" w:color="auto" w:sz="4" w:space="0"/>
              <w:right w:val="single" w:color="auto" w:sz="4" w:space="0"/>
            </w:tcBorders>
            <w:vAlign w:val="center"/>
            <w:hideMark/>
          </w:tcPr>
          <w:p w:rsidRPr="00901B94" w:rsidR="00901B94" w:rsidP="00901B94" w:rsidRDefault="00901B94" w14:paraId="142357B2" w14:textId="77777777">
            <w:pPr>
              <w:widowControl/>
              <w:autoSpaceDE/>
              <w:autoSpaceDN/>
              <w:jc w:val="center"/>
              <w:rPr>
                <w:color w:val="000000"/>
                <w:sz w:val="14"/>
                <w:szCs w:val="14"/>
                <w:lang w:val="es-CO" w:eastAsia="es-CO"/>
              </w:rPr>
            </w:pPr>
            <w:r w:rsidRPr="00901B94">
              <w:rPr>
                <w:color w:val="000000"/>
                <w:sz w:val="14"/>
                <w:szCs w:val="14"/>
                <w:lang w:val="es-CO" w:eastAsia="es-CO"/>
              </w:rPr>
              <w:t>Consulta de Boletines Catastrales</w:t>
            </w:r>
            <w:r w:rsidRPr="00901B94">
              <w:rPr>
                <w:color w:val="000000"/>
                <w:sz w:val="14"/>
                <w:szCs w:val="14"/>
                <w:lang w:val="es-CO" w:eastAsia="es-CO"/>
              </w:rPr>
              <w:br/>
            </w:r>
            <w:r w:rsidRPr="00901B94">
              <w:rPr>
                <w:color w:val="000000"/>
                <w:sz w:val="14"/>
                <w:szCs w:val="14"/>
                <w:lang w:val="es-CO" w:eastAsia="es-CO"/>
              </w:rPr>
              <w:br/>
            </w:r>
            <w:r w:rsidRPr="00901B94">
              <w:rPr>
                <w:color w:val="000000"/>
                <w:sz w:val="14"/>
                <w:szCs w:val="14"/>
                <w:lang w:val="es-CO" w:eastAsia="es-CO"/>
              </w:rPr>
              <w:t>Consulta de folios de matrícula Inmobiliaria</w:t>
            </w:r>
          </w:p>
        </w:tc>
        <w:tc>
          <w:tcPr>
            <w:tcW w:w="2435" w:type="dxa"/>
            <w:tcBorders>
              <w:top w:val="nil"/>
              <w:left w:val="nil"/>
              <w:bottom w:val="single" w:color="auto" w:sz="4" w:space="0"/>
              <w:right w:val="single" w:color="auto" w:sz="4" w:space="0"/>
            </w:tcBorders>
            <w:shd w:val="clear" w:color="000000" w:fill="FFFF00"/>
            <w:vAlign w:val="center"/>
            <w:hideMark/>
          </w:tcPr>
          <w:p w:rsidRPr="00901B94" w:rsidR="00901B94" w:rsidP="00901B94" w:rsidRDefault="00901B94" w14:paraId="2AE80E9F" w14:textId="77777777">
            <w:pPr>
              <w:widowControl/>
              <w:autoSpaceDE/>
              <w:autoSpaceDN/>
              <w:jc w:val="center"/>
              <w:rPr>
                <w:color w:val="000000"/>
                <w:sz w:val="14"/>
                <w:szCs w:val="14"/>
                <w:lang w:val="es-CO" w:eastAsia="es-CO"/>
              </w:rPr>
            </w:pPr>
            <w:r w:rsidRPr="00901B94">
              <w:rPr>
                <w:color w:val="000000"/>
                <w:sz w:val="14"/>
                <w:szCs w:val="14"/>
                <w:lang w:val="es-CO" w:eastAsia="es-CO"/>
              </w:rPr>
              <w:t>No corresponde a una actividad asociada a proyectos de Vivienda - Hace parte de trámites requeridos, existen en la plataforma.</w:t>
            </w:r>
          </w:p>
        </w:tc>
        <w:tc>
          <w:tcPr>
            <w:tcW w:w="393" w:type="dxa"/>
            <w:tcBorders>
              <w:top w:val="nil"/>
              <w:left w:val="nil"/>
              <w:bottom w:val="single" w:color="auto" w:sz="4" w:space="0"/>
              <w:right w:val="single" w:color="auto" w:sz="4" w:space="0"/>
            </w:tcBorders>
            <w:shd w:val="clear" w:color="000000" w:fill="FFFF00"/>
            <w:vAlign w:val="center"/>
            <w:hideMark/>
          </w:tcPr>
          <w:p w:rsidRPr="00901B94" w:rsidR="00901B94" w:rsidP="00901B94" w:rsidRDefault="00901B94" w14:paraId="2385C421" w14:textId="77777777">
            <w:pPr>
              <w:widowControl/>
              <w:autoSpaceDE/>
              <w:autoSpaceDN/>
              <w:jc w:val="center"/>
              <w:rPr>
                <w:b/>
                <w:bCs/>
                <w:color w:val="000000"/>
                <w:sz w:val="14"/>
                <w:szCs w:val="14"/>
                <w:lang w:val="es-CO" w:eastAsia="es-CO"/>
              </w:rPr>
            </w:pPr>
            <w:r w:rsidRPr="00901B94">
              <w:rPr>
                <w:b/>
                <w:bCs/>
                <w:w w:val="85"/>
                <w:sz w:val="14"/>
                <w:szCs w:val="14"/>
                <w:lang w:eastAsia="es-CO"/>
              </w:rPr>
              <w:t>SIN ID</w:t>
            </w:r>
          </w:p>
        </w:tc>
        <w:tc>
          <w:tcPr>
            <w:tcW w:w="1734" w:type="dxa"/>
            <w:tcBorders>
              <w:top w:val="nil"/>
              <w:left w:val="nil"/>
              <w:bottom w:val="single" w:color="auto" w:sz="4" w:space="0"/>
              <w:right w:val="single" w:color="auto" w:sz="4" w:space="0"/>
            </w:tcBorders>
            <w:shd w:val="clear" w:color="000000" w:fill="FFFF00"/>
            <w:vAlign w:val="center"/>
            <w:hideMark/>
          </w:tcPr>
          <w:p w:rsidRPr="00901B94" w:rsidR="00901B94" w:rsidP="00901B94" w:rsidRDefault="00901B94" w14:paraId="5DC1DBB6" w14:textId="77777777">
            <w:pPr>
              <w:widowControl/>
              <w:autoSpaceDE/>
              <w:autoSpaceDN/>
              <w:jc w:val="center"/>
              <w:rPr>
                <w:color w:val="000000"/>
                <w:sz w:val="14"/>
                <w:szCs w:val="14"/>
                <w:lang w:val="es-CO" w:eastAsia="es-CO"/>
              </w:rPr>
            </w:pPr>
            <w:r w:rsidRPr="00901B94">
              <w:rPr>
                <w:w w:val="105"/>
                <w:sz w:val="14"/>
                <w:szCs w:val="14"/>
                <w:lang w:eastAsia="es-CO"/>
              </w:rPr>
              <w:t>Pendiente información</w:t>
            </w:r>
          </w:p>
        </w:tc>
        <w:tc>
          <w:tcPr>
            <w:tcW w:w="1201" w:type="dxa"/>
            <w:tcBorders>
              <w:top w:val="nil"/>
              <w:left w:val="nil"/>
              <w:bottom w:val="single" w:color="auto" w:sz="4" w:space="0"/>
              <w:right w:val="single" w:color="auto" w:sz="4" w:space="0"/>
            </w:tcBorders>
            <w:shd w:val="clear" w:color="000000" w:fill="FFFF00"/>
            <w:vAlign w:val="center"/>
            <w:hideMark/>
          </w:tcPr>
          <w:p w:rsidRPr="00901B94" w:rsidR="00901B94" w:rsidP="00901B94" w:rsidRDefault="00901B94" w14:paraId="7116B805" w14:textId="77777777">
            <w:pPr>
              <w:widowControl/>
              <w:autoSpaceDE/>
              <w:autoSpaceDN/>
              <w:jc w:val="center"/>
              <w:rPr>
                <w:b/>
                <w:bCs/>
                <w:color w:val="000000"/>
                <w:sz w:val="14"/>
                <w:szCs w:val="14"/>
                <w:lang w:val="es-CO" w:eastAsia="es-CO"/>
              </w:rPr>
            </w:pPr>
            <w:r w:rsidRPr="00901B94">
              <w:rPr>
                <w:b/>
                <w:bCs/>
                <w:sz w:val="14"/>
                <w:szCs w:val="14"/>
                <w:lang w:eastAsia="es-CO"/>
              </w:rPr>
              <w:t>Pendiente información</w:t>
            </w:r>
          </w:p>
        </w:tc>
      </w:tr>
      <w:tr w:rsidRPr="00901B94" w:rsidR="00DE3B47" w:rsidTr="00DE3B47" w14:paraId="5D23CAF2" w14:textId="77777777">
        <w:trPr>
          <w:trHeight w:val="1152"/>
        </w:trPr>
        <w:tc>
          <w:tcPr>
            <w:tcW w:w="288" w:type="dxa"/>
            <w:tcBorders>
              <w:top w:val="nil"/>
              <w:left w:val="single" w:color="auto" w:sz="4" w:space="0"/>
              <w:bottom w:val="single" w:color="auto" w:sz="4" w:space="0"/>
              <w:right w:val="single" w:color="auto" w:sz="4" w:space="0"/>
            </w:tcBorders>
            <w:vAlign w:val="center"/>
            <w:hideMark/>
          </w:tcPr>
          <w:p w:rsidRPr="00901B94" w:rsidR="00901B94" w:rsidP="00901B94" w:rsidRDefault="00901B94" w14:paraId="50E1D915" w14:textId="77777777">
            <w:pPr>
              <w:widowControl/>
              <w:autoSpaceDE/>
              <w:autoSpaceDN/>
              <w:jc w:val="center"/>
              <w:rPr>
                <w:b/>
                <w:bCs/>
                <w:color w:val="000000"/>
                <w:sz w:val="14"/>
                <w:szCs w:val="14"/>
                <w:lang w:val="es-CO" w:eastAsia="es-CO"/>
              </w:rPr>
            </w:pPr>
            <w:r w:rsidRPr="00901B94">
              <w:rPr>
                <w:b/>
                <w:bCs/>
                <w:color w:val="000000"/>
                <w:sz w:val="14"/>
                <w:szCs w:val="14"/>
                <w:lang w:val="es-CO" w:eastAsia="es-CO"/>
              </w:rPr>
              <w:t>5</w:t>
            </w:r>
          </w:p>
        </w:tc>
        <w:tc>
          <w:tcPr>
            <w:tcW w:w="1558" w:type="dxa"/>
            <w:tcBorders>
              <w:top w:val="nil"/>
              <w:left w:val="nil"/>
              <w:bottom w:val="single" w:color="auto" w:sz="4" w:space="0"/>
              <w:right w:val="single" w:color="auto" w:sz="4" w:space="0"/>
            </w:tcBorders>
            <w:vAlign w:val="center"/>
            <w:hideMark/>
          </w:tcPr>
          <w:p w:rsidRPr="00901B94" w:rsidR="00901B94" w:rsidP="00901B94" w:rsidRDefault="00901B94" w14:paraId="0351D6CB" w14:textId="77777777">
            <w:pPr>
              <w:widowControl/>
              <w:autoSpaceDE/>
              <w:autoSpaceDN/>
              <w:jc w:val="center"/>
              <w:rPr>
                <w:color w:val="000000"/>
                <w:sz w:val="14"/>
                <w:szCs w:val="14"/>
                <w:lang w:val="es-CO" w:eastAsia="es-CO"/>
              </w:rPr>
            </w:pPr>
            <w:r w:rsidRPr="00901B94">
              <w:rPr>
                <w:color w:val="000000"/>
                <w:sz w:val="14"/>
                <w:szCs w:val="14"/>
                <w:lang w:val="es-CO" w:eastAsia="es-CO"/>
              </w:rPr>
              <w:t>SDP / CURADURÍAS</w:t>
            </w:r>
          </w:p>
        </w:tc>
        <w:tc>
          <w:tcPr>
            <w:tcW w:w="1951" w:type="dxa"/>
            <w:tcBorders>
              <w:top w:val="nil"/>
              <w:left w:val="nil"/>
              <w:bottom w:val="single" w:color="auto" w:sz="4" w:space="0"/>
              <w:right w:val="single" w:color="auto" w:sz="4" w:space="0"/>
            </w:tcBorders>
            <w:vAlign w:val="center"/>
            <w:hideMark/>
          </w:tcPr>
          <w:p w:rsidRPr="00901B94" w:rsidR="00901B94" w:rsidP="00901B94" w:rsidRDefault="00901B94" w14:paraId="75A9ED41" w14:textId="77777777">
            <w:pPr>
              <w:widowControl/>
              <w:autoSpaceDE/>
              <w:autoSpaceDN/>
              <w:jc w:val="center"/>
              <w:rPr>
                <w:color w:val="000000"/>
                <w:sz w:val="14"/>
                <w:szCs w:val="14"/>
                <w:lang w:val="es-CO" w:eastAsia="es-CO"/>
              </w:rPr>
            </w:pPr>
            <w:r w:rsidRPr="00901B94">
              <w:rPr>
                <w:color w:val="000000"/>
                <w:sz w:val="14"/>
                <w:szCs w:val="14"/>
                <w:lang w:val="es-CO" w:eastAsia="es-CO"/>
              </w:rPr>
              <w:t>Consulta de licencias de construcción, de urbanismo, y todas las modalidades descritas por el Decreto 1077 de 2017</w:t>
            </w:r>
          </w:p>
        </w:tc>
        <w:tc>
          <w:tcPr>
            <w:tcW w:w="2435" w:type="dxa"/>
            <w:tcBorders>
              <w:top w:val="nil"/>
              <w:left w:val="nil"/>
              <w:bottom w:val="single" w:color="auto" w:sz="4" w:space="0"/>
              <w:right w:val="single" w:color="auto" w:sz="4" w:space="0"/>
            </w:tcBorders>
            <w:shd w:val="clear" w:color="000000" w:fill="FFFF00"/>
            <w:vAlign w:val="center"/>
            <w:hideMark/>
          </w:tcPr>
          <w:p w:rsidRPr="00901B94" w:rsidR="00901B94" w:rsidP="00901B94" w:rsidRDefault="00901B94" w14:paraId="12FFC9B5" w14:textId="77777777">
            <w:pPr>
              <w:widowControl/>
              <w:autoSpaceDE/>
              <w:autoSpaceDN/>
              <w:jc w:val="center"/>
              <w:rPr>
                <w:color w:val="000000"/>
                <w:sz w:val="14"/>
                <w:szCs w:val="14"/>
                <w:lang w:val="es-CO" w:eastAsia="es-CO"/>
              </w:rPr>
            </w:pPr>
            <w:r w:rsidRPr="00901B94">
              <w:rPr>
                <w:w w:val="105"/>
                <w:sz w:val="14"/>
                <w:szCs w:val="14"/>
                <w:lang w:eastAsia="es-CO"/>
              </w:rPr>
              <w:t>No corresponde a una actividad asociada a proyectos de Vivienda - Hace parte de las Modalidades de Licencia de Construcción</w:t>
            </w:r>
          </w:p>
        </w:tc>
        <w:tc>
          <w:tcPr>
            <w:tcW w:w="393" w:type="dxa"/>
            <w:tcBorders>
              <w:top w:val="nil"/>
              <w:left w:val="nil"/>
              <w:bottom w:val="single" w:color="auto" w:sz="4" w:space="0"/>
              <w:right w:val="single" w:color="auto" w:sz="4" w:space="0"/>
            </w:tcBorders>
            <w:shd w:val="clear" w:color="000000" w:fill="FFFF00"/>
            <w:vAlign w:val="center"/>
            <w:hideMark/>
          </w:tcPr>
          <w:p w:rsidRPr="00901B94" w:rsidR="00901B94" w:rsidP="00901B94" w:rsidRDefault="00901B94" w14:paraId="79E9EF4E" w14:textId="77777777">
            <w:pPr>
              <w:widowControl/>
              <w:autoSpaceDE/>
              <w:autoSpaceDN/>
              <w:jc w:val="center"/>
              <w:rPr>
                <w:b/>
                <w:bCs/>
                <w:color w:val="000000"/>
                <w:sz w:val="14"/>
                <w:szCs w:val="14"/>
                <w:lang w:val="es-CO" w:eastAsia="es-CO"/>
              </w:rPr>
            </w:pPr>
            <w:r w:rsidRPr="00901B94">
              <w:rPr>
                <w:b/>
                <w:bCs/>
                <w:w w:val="85"/>
                <w:sz w:val="14"/>
                <w:szCs w:val="14"/>
                <w:lang w:eastAsia="es-CO"/>
              </w:rPr>
              <w:t>SIN ID</w:t>
            </w:r>
          </w:p>
        </w:tc>
        <w:tc>
          <w:tcPr>
            <w:tcW w:w="1734" w:type="dxa"/>
            <w:tcBorders>
              <w:top w:val="nil"/>
              <w:left w:val="nil"/>
              <w:bottom w:val="single" w:color="auto" w:sz="4" w:space="0"/>
              <w:right w:val="single" w:color="auto" w:sz="4" w:space="0"/>
            </w:tcBorders>
            <w:shd w:val="clear" w:color="000000" w:fill="FFFF00"/>
            <w:vAlign w:val="center"/>
            <w:hideMark/>
          </w:tcPr>
          <w:p w:rsidRPr="00901B94" w:rsidR="00901B94" w:rsidP="00901B94" w:rsidRDefault="00901B94" w14:paraId="1E8E7947" w14:textId="77777777">
            <w:pPr>
              <w:widowControl/>
              <w:autoSpaceDE/>
              <w:autoSpaceDN/>
              <w:jc w:val="center"/>
              <w:rPr>
                <w:color w:val="000000"/>
                <w:sz w:val="14"/>
                <w:szCs w:val="14"/>
                <w:lang w:val="es-CO" w:eastAsia="es-CO"/>
              </w:rPr>
            </w:pPr>
            <w:r w:rsidRPr="00901B94">
              <w:rPr>
                <w:w w:val="105"/>
                <w:sz w:val="14"/>
                <w:szCs w:val="14"/>
                <w:lang w:eastAsia="es-CO"/>
              </w:rPr>
              <w:t>Decreto 1077 de 2015</w:t>
            </w:r>
          </w:p>
        </w:tc>
        <w:tc>
          <w:tcPr>
            <w:tcW w:w="1201" w:type="dxa"/>
            <w:tcBorders>
              <w:top w:val="nil"/>
              <w:left w:val="nil"/>
              <w:bottom w:val="single" w:color="auto" w:sz="4" w:space="0"/>
              <w:right w:val="single" w:color="auto" w:sz="4" w:space="0"/>
            </w:tcBorders>
            <w:shd w:val="clear" w:color="000000" w:fill="006FC0"/>
            <w:vAlign w:val="center"/>
            <w:hideMark/>
          </w:tcPr>
          <w:p w:rsidRPr="00901B94" w:rsidR="00901B94" w:rsidP="00901B94" w:rsidRDefault="00901B94" w14:paraId="5ACF48AC" w14:textId="77777777">
            <w:pPr>
              <w:widowControl/>
              <w:autoSpaceDE/>
              <w:autoSpaceDN/>
              <w:jc w:val="center"/>
              <w:rPr>
                <w:b/>
                <w:bCs/>
                <w:color w:val="000000"/>
                <w:sz w:val="14"/>
                <w:szCs w:val="14"/>
                <w:lang w:val="es-CO" w:eastAsia="es-CO"/>
              </w:rPr>
            </w:pPr>
            <w:r w:rsidRPr="00901B94">
              <w:rPr>
                <w:b/>
                <w:bCs/>
                <w:sz w:val="14"/>
                <w:szCs w:val="14"/>
                <w:lang w:eastAsia="es-CO"/>
              </w:rPr>
              <w:t>LICENCIA DE CONSTRUCCIÓN</w:t>
            </w:r>
          </w:p>
        </w:tc>
      </w:tr>
    </w:tbl>
    <w:p w:rsidR="00094ADD" w:rsidP="00B42783" w:rsidRDefault="00094ADD" w14:paraId="69338DDC" w14:textId="77777777">
      <w:pPr>
        <w:jc w:val="both"/>
        <w:rPr>
          <w:rFonts w:eastAsiaTheme="minorEastAsia"/>
          <w:lang w:val="es-CO"/>
        </w:rPr>
      </w:pPr>
    </w:p>
    <w:p w:rsidRPr="007A5768" w:rsidR="00B62C38" w:rsidP="00B62C38" w:rsidRDefault="00B62C38" w14:paraId="1181DE63" w14:textId="149F9F69">
      <w:pPr>
        <w:spacing w:line="295" w:lineRule="auto"/>
        <w:ind w:left="670" w:right="6073"/>
        <w:rPr>
          <w:b/>
          <w:color w:val="3F3F3F"/>
          <w:spacing w:val="40"/>
          <w:sz w:val="18"/>
          <w:szCs w:val="40"/>
        </w:rPr>
      </w:pPr>
      <w:r>
        <w:rPr>
          <w:rFonts w:ascii="Tahoma"/>
          <w:b/>
          <w:noProof/>
          <w:sz w:val="9"/>
        </w:rPr>
        <mc:AlternateContent>
          <mc:Choice Requires="wpg">
            <w:drawing>
              <wp:anchor distT="0" distB="0" distL="0" distR="0" simplePos="0" relativeHeight="251799552" behindDoc="0" locked="0" layoutInCell="1" allowOverlap="1" wp14:anchorId="4AB3414E" wp14:editId="59DD3616">
                <wp:simplePos x="0" y="0"/>
                <wp:positionH relativeFrom="page">
                  <wp:posOffset>914400</wp:posOffset>
                </wp:positionH>
                <wp:positionV relativeFrom="paragraph">
                  <wp:posOffset>-635</wp:posOffset>
                </wp:positionV>
                <wp:extent cx="286870" cy="282388"/>
                <wp:effectExtent l="0" t="0" r="0" b="3810"/>
                <wp:wrapNone/>
                <wp:docPr id="212823933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6870" cy="282388"/>
                          <a:chOff x="0" y="0"/>
                          <a:chExt cx="193040" cy="170180"/>
                        </a:xfrm>
                      </wpg:grpSpPr>
                      <wps:wsp>
                        <wps:cNvPr id="1599978441" name="Graphic 3"/>
                        <wps:cNvSpPr/>
                        <wps:spPr>
                          <a:xfrm>
                            <a:off x="0" y="0"/>
                            <a:ext cx="193040" cy="85725"/>
                          </a:xfrm>
                          <a:custGeom>
                            <a:avLst/>
                            <a:gdLst/>
                            <a:ahLst/>
                            <a:cxnLst/>
                            <a:rect l="l" t="t" r="r" b="b"/>
                            <a:pathLst>
                              <a:path w="193040" h="85725">
                                <a:moveTo>
                                  <a:pt x="192786" y="0"/>
                                </a:moveTo>
                                <a:lnTo>
                                  <a:pt x="0" y="0"/>
                                </a:lnTo>
                                <a:lnTo>
                                  <a:pt x="0" y="85343"/>
                                </a:lnTo>
                                <a:lnTo>
                                  <a:pt x="192786" y="85343"/>
                                </a:lnTo>
                                <a:lnTo>
                                  <a:pt x="192786" y="0"/>
                                </a:lnTo>
                                <a:close/>
                              </a:path>
                            </a:pathLst>
                          </a:custGeom>
                          <a:solidFill>
                            <a:srgbClr val="FF6C6C"/>
                          </a:solidFill>
                        </wps:spPr>
                        <wps:bodyPr wrap="square" lIns="0" tIns="0" rIns="0" bIns="0" rtlCol="0">
                          <a:prstTxWarp prst="textNoShape">
                            <a:avLst/>
                          </a:prstTxWarp>
                          <a:noAutofit/>
                        </wps:bodyPr>
                      </wps:wsp>
                      <wps:wsp>
                        <wps:cNvPr id="1703612084" name="Graphic 4"/>
                        <wps:cNvSpPr/>
                        <wps:spPr>
                          <a:xfrm>
                            <a:off x="0" y="84581"/>
                            <a:ext cx="193040" cy="85725"/>
                          </a:xfrm>
                          <a:custGeom>
                            <a:avLst/>
                            <a:gdLst/>
                            <a:ahLst/>
                            <a:cxnLst/>
                            <a:rect l="l" t="t" r="r" b="b"/>
                            <a:pathLst>
                              <a:path w="193040" h="85725">
                                <a:moveTo>
                                  <a:pt x="192786" y="0"/>
                                </a:moveTo>
                                <a:lnTo>
                                  <a:pt x="0" y="0"/>
                                </a:lnTo>
                                <a:lnTo>
                                  <a:pt x="0" y="85343"/>
                                </a:lnTo>
                                <a:lnTo>
                                  <a:pt x="192786" y="85343"/>
                                </a:lnTo>
                                <a:lnTo>
                                  <a:pt x="192786" y="0"/>
                                </a:lnTo>
                                <a:close/>
                              </a:path>
                            </a:pathLst>
                          </a:custGeom>
                          <a:solidFill>
                            <a:srgbClr val="FFFF00"/>
                          </a:solidFill>
                        </wps:spPr>
                        <wps:bodyPr wrap="square" lIns="0" tIns="0" rIns="0" bIns="0" rtlCol="0">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w14:anchorId="2C3E1848">
              <v:group id="Group 2" style="position:absolute;margin-left:1in;margin-top:-.05pt;width:22.6pt;height:22.25pt;z-index:251799552;mso-wrap-distance-left:0;mso-wrap-distance-right:0;mso-position-horizontal-relative:page;mso-width-relative:margin;mso-height-relative:margin" coordsize="193040,170180" o:spid="_x0000_s1026" w14:anchorId="10AAEB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">
                <v:shape id="Graphic 3" style="position:absolute;width:193040;height:85725;visibility:visible;mso-wrap-style:square;v-text-anchor:top" coordsize="193040,85725" o:spid="_x0000_s1027" fillcolor="#ff6c6c" stroked="f" path="m192786,l,,,85343r192786,l19278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">
                  <v:path arrowok="t"/>
                </v:shape>
                <v:shape id="Graphic 4" style="position:absolute;top:84581;width:193040;height:85725;visibility:visible;mso-wrap-style:square;v-text-anchor:top" coordsize="193040,85725" o:spid="_x0000_s1028" fillcolor="yellow" stroked="f" path="m192786,l,,,85343r192786,l19278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">
                  <v:path arrowok="t"/>
                </v:shape>
                <w10:wrap anchorx="page"/>
              </v:group>
            </w:pict>
          </mc:Fallback>
        </mc:AlternateContent>
      </w:r>
      <w:r w:rsidRPr="007A5768">
        <w:rPr>
          <w:b/>
          <w:color w:val="3F3F3F"/>
          <w:spacing w:val="-2"/>
          <w:sz w:val="18"/>
          <w:szCs w:val="40"/>
        </w:rPr>
        <w:t>Actividades repetidas o inexistentes</w:t>
      </w:r>
      <w:r w:rsidRPr="007A5768">
        <w:rPr>
          <w:b/>
          <w:color w:val="3F3F3F"/>
          <w:spacing w:val="40"/>
          <w:sz w:val="18"/>
          <w:szCs w:val="40"/>
        </w:rPr>
        <w:t xml:space="preserve"> </w:t>
      </w:r>
    </w:p>
    <w:p w:rsidRPr="007A5768" w:rsidR="00B62C38" w:rsidP="00B62C38" w:rsidRDefault="00B62C38" w14:paraId="3E3D32D0" w14:textId="77777777">
      <w:pPr>
        <w:spacing w:line="295" w:lineRule="auto"/>
        <w:ind w:left="670" w:right="6073"/>
        <w:rPr>
          <w:b/>
          <w:sz w:val="18"/>
          <w:szCs w:val="40"/>
        </w:rPr>
      </w:pPr>
      <w:r w:rsidRPr="007A5768">
        <w:rPr>
          <w:b/>
          <w:color w:val="3F3F3F"/>
          <w:sz w:val="18"/>
          <w:szCs w:val="40"/>
        </w:rPr>
        <w:t>Actividades pendientes por revisar</w:t>
      </w:r>
    </w:p>
    <w:p w:rsidR="006E08E1" w:rsidP="00B42783" w:rsidRDefault="006E08E1" w14:paraId="0FDBF601" w14:textId="77777777">
      <w:pPr>
        <w:jc w:val="both"/>
        <w:rPr>
          <w:rFonts w:eastAsiaTheme="minorEastAsia"/>
        </w:rPr>
      </w:pPr>
    </w:p>
    <w:p w:rsidRPr="00097B0B" w:rsidR="0026458B" w:rsidP="44894366" w:rsidRDefault="0026458B" w14:paraId="2F9E29AF" w14:textId="503D0BC5">
      <w:pPr>
        <w:jc w:val="both"/>
        <w:rPr>
          <w:rFonts w:eastAsia="" w:eastAsiaTheme="minorEastAsia"/>
          <w:lang w:val="es-CO"/>
        </w:rPr>
      </w:pPr>
      <w:r w:rsidRPr="44894366" w:rsidR="10B0C412">
        <w:rPr>
          <w:rFonts w:eastAsia="" w:eastAsiaTheme="minorEastAsia"/>
          <w:lang w:val="es-CO"/>
        </w:rPr>
        <w:t xml:space="preserve">Por consiguiente, el presente diagnostico presenta </w:t>
      </w:r>
      <w:r w:rsidRPr="44894366" w:rsidR="10B0C412">
        <w:rPr>
          <w:rFonts w:eastAsia="" w:eastAsiaTheme="minorEastAsia"/>
          <w:lang w:val="es-CO"/>
        </w:rPr>
        <w:t xml:space="preserve">la dinámica de los trámites en el </w:t>
      </w:r>
      <w:ins w:author="Hamilton Barrios Ordoñez" w:date="2025-12-12T11:22:21.571Z" w:id="149992870">
        <w:r w:rsidRPr="44894366" w:rsidR="6C5C6011">
          <w:rPr>
            <w:rFonts w:eastAsia="" w:eastAsiaTheme="minorEastAsia"/>
            <w:lang w:val="es-CO"/>
          </w:rPr>
          <w:t>D</w:t>
        </w:r>
      </w:ins>
      <w:del w:author="Hamilton Barrios Ordoñez" w:date="2025-12-12T11:22:21.239Z" w:id="29772876">
        <w:r w:rsidRPr="44894366" w:rsidDel="10B0C412">
          <w:rPr>
            <w:rFonts w:eastAsia="" w:eastAsiaTheme="minorEastAsia"/>
            <w:lang w:val="es-CO"/>
          </w:rPr>
          <w:delText>d</w:delText>
        </w:r>
      </w:del>
      <w:r w:rsidRPr="44894366" w:rsidR="10B0C412">
        <w:rPr>
          <w:rFonts w:eastAsia="" w:eastAsiaTheme="minorEastAsia"/>
          <w:lang w:val="es-CO"/>
        </w:rPr>
        <w:t>istrito, analizando la interacción entre las entidades involucradas en la gestión de los trámites</w:t>
      </w:r>
      <w:r w:rsidRPr="44894366" w:rsidR="10B0C412">
        <w:rPr>
          <w:rFonts w:eastAsia="" w:eastAsiaTheme="minorEastAsia"/>
          <w:lang w:val="es-CO"/>
        </w:rPr>
        <w:t xml:space="preserve"> y su destinatario final que son los </w:t>
      </w:r>
      <w:r w:rsidRPr="44894366" w:rsidR="10B0C412">
        <w:rPr>
          <w:rFonts w:eastAsia="" w:eastAsiaTheme="minorEastAsia"/>
          <w:lang w:val="es-CO"/>
        </w:rPr>
        <w:t>urbanizadores o constructores. Este análisis permite comprender la perspectiva de cada una de las partes.</w:t>
      </w:r>
    </w:p>
    <w:p w:rsidRPr="00097B0B" w:rsidR="0026458B" w:rsidP="0026458B" w:rsidRDefault="0026458B" w14:paraId="61B1FA82" w14:textId="77777777">
      <w:pPr>
        <w:jc w:val="both"/>
        <w:rPr>
          <w:rFonts w:eastAsiaTheme="minorEastAsia"/>
          <w:lang w:val="es-CO"/>
        </w:rPr>
      </w:pPr>
    </w:p>
    <w:p w:rsidR="0026458B" w:rsidP="44894366" w:rsidRDefault="0026458B" w14:paraId="03E44890" w14:textId="58EF51C5">
      <w:pPr>
        <w:jc w:val="both"/>
        <w:rPr>
          <w:rFonts w:eastAsia="" w:eastAsiaTheme="minorEastAsia"/>
          <w:lang w:val="es-CO"/>
        </w:rPr>
      </w:pPr>
      <w:r w:rsidRPr="44894366" w:rsidR="10B0C412">
        <w:rPr>
          <w:rFonts w:eastAsia="" w:eastAsiaTheme="minorEastAsia"/>
          <w:lang w:val="es-CO"/>
        </w:rPr>
        <w:t xml:space="preserve">Proporcionando una visión integral sobre la gestión de los trámites en el </w:t>
      </w:r>
      <w:ins w:author="Hamilton Barrios Ordoñez" w:date="2025-12-12T11:22:25.282Z" w:id="83887253">
        <w:r w:rsidRPr="44894366" w:rsidR="047EACDF">
          <w:rPr>
            <w:rFonts w:eastAsia="" w:eastAsiaTheme="minorEastAsia"/>
            <w:lang w:val="es-CO"/>
          </w:rPr>
          <w:t>D</w:t>
        </w:r>
      </w:ins>
      <w:del w:author="Hamilton Barrios Ordoñez" w:date="2025-12-12T11:22:24.874Z" w:id="1123607281">
        <w:r w:rsidRPr="44894366" w:rsidDel="10B0C412">
          <w:rPr>
            <w:rFonts w:eastAsia="" w:eastAsiaTheme="minorEastAsia"/>
            <w:lang w:val="es-CO"/>
          </w:rPr>
          <w:delText>d</w:delText>
        </w:r>
      </w:del>
      <w:r w:rsidRPr="44894366" w:rsidR="10B0C412">
        <w:rPr>
          <w:rFonts w:eastAsia="" w:eastAsiaTheme="minorEastAsia"/>
          <w:lang w:val="es-CO"/>
        </w:rPr>
        <w:t>istrito, destacando oportunidades de mejora en la eficiencia de los procesos y facilitando el cumplimiento de los objetivos establecidos en el Plan de Desarrollo Distrital, enfocado en los trámites relacionados</w:t>
      </w:r>
      <w:r w:rsidRPr="44894366" w:rsidR="10B0C412">
        <w:rPr>
          <w:rFonts w:eastAsia="" w:eastAsiaTheme="minorEastAsia"/>
          <w:lang w:val="es-CO"/>
        </w:rPr>
        <w:t xml:space="preserve"> con </w:t>
      </w:r>
      <w:r w:rsidRPr="44894366" w:rsidR="10B0C412">
        <w:rPr>
          <w:rFonts w:eastAsia="" w:eastAsiaTheme="minorEastAsia"/>
          <w:lang w:val="es-CO"/>
        </w:rPr>
        <w:t>el tipo de gestión, las entidades involucradas y el estado de los procesos</w:t>
      </w:r>
      <w:r w:rsidRPr="44894366" w:rsidR="10B0C412">
        <w:rPr>
          <w:rFonts w:eastAsia="" w:eastAsiaTheme="minorEastAsia"/>
          <w:lang w:val="es-CO"/>
        </w:rPr>
        <w:t>.</w:t>
      </w:r>
      <w:r w:rsidRPr="44894366" w:rsidR="10B0C412">
        <w:rPr>
          <w:rFonts w:eastAsia="" w:eastAsiaTheme="minorEastAsia"/>
          <w:lang w:val="es-CO"/>
        </w:rPr>
        <w:t xml:space="preserve"> </w:t>
      </w:r>
      <w:r w:rsidRPr="44894366" w:rsidR="10B0C412">
        <w:rPr>
          <w:rFonts w:eastAsia="" w:eastAsiaTheme="minorEastAsia"/>
          <w:lang w:val="es-CO"/>
        </w:rPr>
        <w:t>Las entidades analizadas incluyen:</w:t>
      </w:r>
    </w:p>
    <w:p w:rsidR="0026458B" w:rsidP="0026458B" w:rsidRDefault="0026458B" w14:paraId="67C06F09" w14:textId="77777777">
      <w:pPr>
        <w:jc w:val="both"/>
        <w:rPr>
          <w:rFonts w:eastAsiaTheme="minorEastAsia"/>
          <w:lang w:val="es-CO"/>
        </w:rPr>
      </w:pPr>
    </w:p>
    <w:p w:rsidRPr="0026458B" w:rsidR="0026458B" w:rsidP="0026458B" w:rsidRDefault="0026458B" w14:paraId="5C70AB59" w14:textId="77777777">
      <w:pPr>
        <w:ind w:left="567"/>
        <w:jc w:val="both"/>
        <w:rPr>
          <w:rFonts w:eastAsiaTheme="minorEastAsia"/>
          <w:lang w:val="es-CO"/>
        </w:rPr>
      </w:pPr>
      <w:r w:rsidRPr="0026458B">
        <w:rPr>
          <w:rFonts w:eastAsiaTheme="minorEastAsia"/>
          <w:lang w:val="es-CO"/>
        </w:rPr>
        <w:t>•</w:t>
      </w:r>
      <w:r w:rsidRPr="0026458B">
        <w:rPr>
          <w:rFonts w:eastAsiaTheme="minorEastAsia"/>
          <w:lang w:val="es-CO"/>
        </w:rPr>
        <w:tab/>
      </w:r>
      <w:r w:rsidRPr="0026458B">
        <w:rPr>
          <w:rFonts w:eastAsiaTheme="minorEastAsia"/>
          <w:lang w:val="es-CO"/>
        </w:rPr>
        <w:t>VANTI</w:t>
      </w:r>
    </w:p>
    <w:p w:rsidRPr="0026458B" w:rsidR="0026458B" w:rsidP="0026458B" w:rsidRDefault="0026458B" w14:paraId="696A5191" w14:textId="77777777">
      <w:pPr>
        <w:ind w:left="567"/>
        <w:jc w:val="both"/>
        <w:rPr>
          <w:rFonts w:eastAsiaTheme="minorEastAsia"/>
          <w:lang w:val="es-CO"/>
        </w:rPr>
      </w:pPr>
      <w:r w:rsidRPr="0026458B">
        <w:rPr>
          <w:rFonts w:eastAsiaTheme="minorEastAsia"/>
          <w:lang w:val="es-CO"/>
        </w:rPr>
        <w:t>•</w:t>
      </w:r>
      <w:r w:rsidRPr="0026458B">
        <w:rPr>
          <w:rFonts w:eastAsiaTheme="minorEastAsia"/>
          <w:lang w:val="es-CO"/>
        </w:rPr>
        <w:tab/>
      </w:r>
      <w:r w:rsidRPr="0026458B">
        <w:rPr>
          <w:rFonts w:eastAsiaTheme="minorEastAsia"/>
          <w:lang w:val="es-CO"/>
        </w:rPr>
        <w:t>ENEL</w:t>
      </w:r>
    </w:p>
    <w:p w:rsidR="0026458B" w:rsidP="0026458B" w:rsidRDefault="0026458B" w14:paraId="2EC81885" w14:textId="77777777">
      <w:pPr>
        <w:ind w:left="567"/>
        <w:jc w:val="both"/>
        <w:rPr>
          <w:rFonts w:eastAsiaTheme="minorEastAsia"/>
          <w:lang w:val="es-CO"/>
        </w:rPr>
      </w:pPr>
      <w:r w:rsidRPr="0026458B">
        <w:rPr>
          <w:rFonts w:eastAsiaTheme="minorEastAsia"/>
          <w:lang w:val="es-CO"/>
        </w:rPr>
        <w:t>•</w:t>
      </w:r>
      <w:r w:rsidRPr="0026458B">
        <w:rPr>
          <w:rFonts w:eastAsiaTheme="minorEastAsia"/>
          <w:lang w:val="es-CO"/>
        </w:rPr>
        <w:tab/>
      </w:r>
      <w:r w:rsidRPr="0026458B">
        <w:rPr>
          <w:rFonts w:eastAsiaTheme="minorEastAsia"/>
          <w:lang w:val="es-CO"/>
        </w:rPr>
        <w:t>Empresa de Acueducto y Alcantarillado de Bogotá (EAAB)</w:t>
      </w:r>
    </w:p>
    <w:p w:rsidR="0026458B" w:rsidP="00B42783" w:rsidRDefault="0026458B" w14:paraId="2DE92DF3" w14:textId="77777777">
      <w:pPr>
        <w:jc w:val="both"/>
        <w:rPr>
          <w:rFonts w:eastAsiaTheme="minorEastAsia"/>
          <w:lang w:val="es-CO"/>
        </w:rPr>
      </w:pPr>
    </w:p>
    <w:p w:rsidR="00DF0BF5" w:rsidP="00DF0BF5" w:rsidRDefault="00DF0BF5" w14:paraId="3E6AAAD3" w14:textId="22B836FD">
      <w:pPr>
        <w:pStyle w:val="Ttulo1"/>
        <w:numPr>
          <w:ilvl w:val="0"/>
          <w:numId w:val="4"/>
        </w:numPr>
        <w:tabs>
          <w:tab w:val="left" w:pos="620"/>
        </w:tabs>
        <w:spacing w:line="276" w:lineRule="auto"/>
        <w:ind w:right="648"/>
        <w:jc w:val="both"/>
        <w:rPr/>
      </w:pPr>
      <w:del w:author="Hamilton Barrios Ordoñez" w:date="2025-12-12T11:53:33.849Z" w:id="615347318">
        <w:r w:rsidDel="38F067EE">
          <w:delText>CO</w:delText>
        </w:r>
      </w:del>
      <w:ins w:author="Hamilton Barrios Ordoñez" w:date="2025-12-12T11:53:44.58Z" w:id="41573992">
        <w:r w:rsidR="1BACD507">
          <w:t>CONSIDERACIONES FINALES</w:t>
        </w:r>
      </w:ins>
      <w:del w:author="Hamilton Barrios Ordoñez" w:date="2025-12-12T11:53:33.849Z" w:id="682371108">
        <w:r w:rsidDel="38F067EE">
          <w:delText>NCLUSIONES</w:delText>
        </w:r>
      </w:del>
    </w:p>
    <w:p w:rsidR="00DF0BF5" w:rsidP="00B42783" w:rsidRDefault="00DF0BF5" w14:paraId="37C867B5" w14:textId="77777777">
      <w:pPr>
        <w:jc w:val="both"/>
        <w:rPr>
          <w:rFonts w:eastAsiaTheme="minorEastAsia"/>
        </w:rPr>
      </w:pPr>
    </w:p>
    <w:p w:rsidR="00F77196" w:rsidP="00B42783" w:rsidRDefault="009809EE" w14:paraId="3A3B2FAC" w14:textId="1E3F6040">
      <w:pPr>
        <w:jc w:val="both"/>
        <w:rPr>
          <w:rFonts w:eastAsiaTheme="minorEastAsia"/>
        </w:rPr>
      </w:pPr>
      <w:r>
        <w:rPr>
          <w:rFonts w:eastAsiaTheme="minorEastAsia"/>
        </w:rPr>
        <w:t>Concordante con lo anterior, se informa que u</w:t>
      </w:r>
      <w:r w:rsidRPr="00F77196" w:rsidR="00F77196">
        <w:rPr>
          <w:rFonts w:eastAsiaTheme="minorEastAsia"/>
        </w:rPr>
        <w:t xml:space="preserve">na vez </w:t>
      </w:r>
      <w:r>
        <w:rPr>
          <w:rFonts w:eastAsiaTheme="minorEastAsia"/>
        </w:rPr>
        <w:t xml:space="preserve">organizada, </w:t>
      </w:r>
      <w:r w:rsidRPr="00F77196" w:rsidR="00F77196">
        <w:rPr>
          <w:rFonts w:eastAsiaTheme="minorEastAsia"/>
        </w:rPr>
        <w:t>revisad</w:t>
      </w:r>
      <w:r w:rsidR="00F77196">
        <w:rPr>
          <w:rFonts w:eastAsiaTheme="minorEastAsia"/>
        </w:rPr>
        <w:t>a</w:t>
      </w:r>
      <w:r w:rsidRPr="00F77196" w:rsidR="00F77196">
        <w:rPr>
          <w:rFonts w:eastAsiaTheme="minorEastAsia"/>
        </w:rPr>
        <w:t xml:space="preserve"> y analizad</w:t>
      </w:r>
      <w:r w:rsidR="00F77196">
        <w:rPr>
          <w:rFonts w:eastAsiaTheme="minorEastAsia"/>
        </w:rPr>
        <w:t>a</w:t>
      </w:r>
      <w:r w:rsidRPr="00F77196" w:rsidR="00F77196">
        <w:rPr>
          <w:rFonts w:eastAsiaTheme="minorEastAsia"/>
        </w:rPr>
        <w:t xml:space="preserve"> la información proporcionada por las entidades</w:t>
      </w:r>
      <w:r>
        <w:rPr>
          <w:rFonts w:eastAsiaTheme="minorEastAsia"/>
        </w:rPr>
        <w:t xml:space="preserve"> de servicios públicos</w:t>
      </w:r>
      <w:r w:rsidRPr="00F77196" w:rsidR="00F77196">
        <w:rPr>
          <w:rFonts w:eastAsiaTheme="minorEastAsia"/>
        </w:rPr>
        <w:t xml:space="preserve">, se pueden destacar los siguientes puntos, teniendo en cuenta como premisas fundamentales la delimitación de competencias y jurisdicción: </w:t>
      </w:r>
    </w:p>
    <w:p w:rsidR="00F77196" w:rsidP="44894366" w:rsidRDefault="00F77196" w14:paraId="2E824F09" w14:textId="77777777" w14:noSpellErr="1">
      <w:pPr>
        <w:jc w:val="both"/>
        <w:rPr>
          <w:ins w:author="Hamilton Barrios Ordoñez" w:date="2025-12-12T11:22:44.084Z" w16du:dateUtc="2025-12-12T11:22:44.084Z" w:id="834192592"/>
          <w:rFonts w:eastAsia="" w:eastAsiaTheme="minorEastAsia"/>
        </w:rPr>
      </w:pPr>
    </w:p>
    <w:p w:rsidR="44894366" w:rsidP="44894366" w:rsidRDefault="44894366" w14:paraId="0B2FCB01" w14:textId="60619204">
      <w:pPr>
        <w:jc w:val="both"/>
        <w:rPr>
          <w:ins w:author="Hamilton Barrios Ordoñez" w:date="2025-12-12T11:22:45.038Z" w16du:dateUtc="2025-12-12T11:22:45.038Z" w:id="176035552"/>
          <w:rFonts w:eastAsia="" w:eastAsiaTheme="minorEastAsia"/>
        </w:rPr>
      </w:pPr>
    </w:p>
    <w:p w:rsidR="44894366" w:rsidP="44894366" w:rsidRDefault="44894366" w14:paraId="23F84D21" w14:textId="3E1AE2C0">
      <w:pPr>
        <w:jc w:val="both"/>
        <w:rPr>
          <w:ins w:author="Hamilton Barrios Ordoñez" w:date="2025-12-12T11:22:46.484Z" w16du:dateUtc="2025-12-12T11:22:46.484Z" w:id="614991528"/>
          <w:rFonts w:eastAsia="" w:eastAsiaTheme="minorEastAsia"/>
        </w:rPr>
      </w:pPr>
    </w:p>
    <w:p w:rsidR="44894366" w:rsidP="44894366" w:rsidRDefault="44894366" w14:paraId="6B1E144A" w14:textId="17F30DF1">
      <w:pPr>
        <w:jc w:val="both"/>
        <w:rPr>
          <w:rFonts w:eastAsia="" w:eastAsiaTheme="minorEastAsia"/>
        </w:rPr>
      </w:pPr>
    </w:p>
    <w:p w:rsidRPr="00B62C38" w:rsidR="00F77196" w:rsidP="00B42783" w:rsidRDefault="00F77196" w14:paraId="1BA56AA6" w14:textId="282F36C7">
      <w:pPr>
        <w:jc w:val="both"/>
        <w:rPr>
          <w:rFonts w:eastAsiaTheme="minorEastAsia"/>
        </w:rPr>
      </w:pPr>
      <w:r w:rsidRPr="00F77196">
        <w:rPr>
          <w:rFonts w:eastAsiaTheme="minorEastAsia"/>
        </w:rPr>
        <w:t xml:space="preserve">Se relacionan trámites y actividades de entidades de carácter nacional y/o con un ámbito de acción regional. La Secretaría Distrital del Hábitat, a través de la Dirección de Apoyo a la Construcción (DAC), debe enfatizar </w:t>
      </w:r>
      <w:r w:rsidRPr="00F77196">
        <w:rPr>
          <w:rFonts w:eastAsiaTheme="minorEastAsia"/>
        </w:rPr>
        <w:t>que su jurisdicción y competencia se limitan exclusivamente al territorio del Distrito Capital.</w:t>
      </w:r>
    </w:p>
    <w:p w:rsidR="00F943BA" w:rsidP="00B42783" w:rsidRDefault="00F943BA" w14:paraId="6D46ABE3" w14:textId="77777777">
      <w:pPr>
        <w:jc w:val="both"/>
        <w:rPr>
          <w:rFonts w:eastAsiaTheme="minorEastAsia"/>
          <w:lang w:val="es-CO"/>
        </w:rPr>
      </w:pPr>
    </w:p>
    <w:p w:rsidRPr="0060488D" w:rsidR="00B37646" w:rsidP="00097B0B" w:rsidRDefault="00B37646" w14:paraId="31B2195A" w14:textId="78389191">
      <w:pPr>
        <w:spacing w:after="160" w:line="259" w:lineRule="auto"/>
        <w:jc w:val="both"/>
      </w:pPr>
      <w:r w:rsidRPr="0060488D">
        <w:t xml:space="preserve">Relevancia </w:t>
      </w:r>
      <w:r w:rsidR="00A03985">
        <w:t>en</w:t>
      </w:r>
      <w:r w:rsidRPr="0060488D">
        <w:t xml:space="preserve"> Trámite y Entidad</w:t>
      </w:r>
    </w:p>
    <w:p w:rsidR="00B37646" w:rsidP="00097B0B" w:rsidRDefault="00097B0B" w14:paraId="188355A8" w14:textId="643B36CA">
      <w:pPr>
        <w:spacing w:after="160" w:line="259" w:lineRule="auto"/>
        <w:ind w:left="567"/>
        <w:jc w:val="both"/>
      </w:pPr>
      <w:r w:rsidRPr="006B6D7A">
        <w:rPr>
          <w:rFonts w:eastAsiaTheme="minorEastAsia"/>
        </w:rPr>
        <w:t xml:space="preserve">• </w:t>
      </w:r>
      <w:r w:rsidR="00A03985">
        <w:t>Se</w:t>
      </w:r>
      <w:r w:rsidRPr="0060488D" w:rsidR="00B37646">
        <w:t xml:space="preserve"> revela una compleja interacción entre actores con diversos niveles de autoridad, lo cual impacta directamente la Cadena de Urbanismo y Construcción (CUC</w:t>
      </w:r>
      <w:r w:rsidRPr="00B37646" w:rsidR="00B37646">
        <w:t>)</w:t>
      </w:r>
      <w:r w:rsidR="00A03985">
        <w:t>.</w:t>
      </w:r>
    </w:p>
    <w:p w:rsidR="00097B0B" w:rsidP="00097B0B" w:rsidRDefault="00097B0B" w14:paraId="044B1F6C" w14:textId="64280BFD">
      <w:pPr>
        <w:spacing w:after="160" w:line="259" w:lineRule="auto"/>
        <w:ind w:left="567"/>
        <w:jc w:val="both"/>
      </w:pPr>
      <w:r w:rsidRPr="006B6D7A">
        <w:rPr>
          <w:rFonts w:eastAsiaTheme="minorEastAsia"/>
        </w:rPr>
        <w:t xml:space="preserve">• </w:t>
      </w:r>
      <w:r>
        <w:t>Se ha identificado que los procedimientos y trámites llevados a cabo por las Empresas Prestadoras de Servicios Públicos con las diferentes entidades involucradas en el proceso no cuentan con la especificidad y la cantidad de información necesaria para asegurar una adecuada trazabilidad y gestión.</w:t>
      </w:r>
    </w:p>
    <w:p w:rsidR="001E1AF3" w:rsidP="00097B0B" w:rsidRDefault="00097B0B" w14:paraId="0CEADAAA" w14:textId="26EDC07C">
      <w:pPr>
        <w:spacing w:after="160" w:line="259" w:lineRule="auto"/>
        <w:ind w:left="567"/>
        <w:jc w:val="both"/>
      </w:pPr>
      <w:r>
        <w:t>Esta falta de información se manifiesta de manera concreta en las actividades que se han señalado y destacado en el documento de recolección de datos (en color amarillo). Estas actividades han sido clasificadas como puntos de verificación, los cuales requieren una revisión minuciosa y una validación técnica rigurosa para garantizar la integridad del flujo de la Cadena de Urbanismo y Construcción (CUC).</w:t>
      </w:r>
    </w:p>
    <w:p w:rsidRPr="006B6D7A" w:rsidR="006B6D7A" w:rsidP="00097B0B" w:rsidRDefault="006B6D7A" w14:paraId="47739219" w14:textId="37807D0D">
      <w:pPr>
        <w:spacing w:after="160" w:line="259" w:lineRule="auto"/>
        <w:jc w:val="both"/>
      </w:pPr>
      <w:r w:rsidRPr="006B6D7A">
        <w:t xml:space="preserve">Tiempos y Fases del Proceso </w:t>
      </w:r>
    </w:p>
    <w:p w:rsidR="006B6D7A" w:rsidP="006B6D7A" w:rsidRDefault="006B6D7A" w14:paraId="7603F012" w14:textId="37FF6E1A">
      <w:pPr>
        <w:pStyle w:val="Prrafodelista"/>
        <w:ind w:left="633" w:firstLine="0"/>
        <w:jc w:val="both"/>
        <w:rPr>
          <w:rFonts w:eastAsiaTheme="minorEastAsia"/>
        </w:rPr>
      </w:pPr>
      <w:r w:rsidRPr="006B6D7A">
        <w:rPr>
          <w:rFonts w:eastAsiaTheme="minorEastAsia"/>
        </w:rPr>
        <w:t>Es claro que muchos de los trámites que forman parte de la Cadena de Urbanismo y Construcción (CUC) son requisitos previos o condicionantes que se manejan de manera paralela</w:t>
      </w:r>
      <w:r w:rsidR="00CE5C7E">
        <w:rPr>
          <w:rFonts w:eastAsiaTheme="minorEastAsia"/>
        </w:rPr>
        <w:t>.</w:t>
      </w:r>
    </w:p>
    <w:p w:rsidR="006B6D7A" w:rsidP="006B6D7A" w:rsidRDefault="006B6D7A" w14:paraId="657965CE" w14:textId="77777777">
      <w:pPr>
        <w:pStyle w:val="Prrafodelista"/>
        <w:ind w:left="633" w:firstLine="0"/>
        <w:jc w:val="both"/>
        <w:rPr>
          <w:rFonts w:eastAsiaTheme="minorEastAsia"/>
        </w:rPr>
      </w:pPr>
    </w:p>
    <w:p w:rsidR="006B6D7A" w:rsidP="006B6D7A" w:rsidRDefault="006B6D7A" w14:paraId="1E650195" w14:textId="77777777">
      <w:pPr>
        <w:pStyle w:val="Prrafodelista"/>
        <w:ind w:left="633" w:firstLine="0"/>
        <w:jc w:val="both"/>
        <w:rPr>
          <w:rFonts w:eastAsiaTheme="minorEastAsia"/>
        </w:rPr>
      </w:pPr>
      <w:r w:rsidRPr="006B6D7A">
        <w:rPr>
          <w:rFonts w:eastAsiaTheme="minorEastAsia"/>
        </w:rPr>
        <w:t xml:space="preserve">• </w:t>
      </w:r>
      <w:r w:rsidRPr="006B6D7A">
        <w:rPr>
          <w:rFonts w:eastAsiaTheme="minorEastAsia"/>
          <w:u w:val="single"/>
        </w:rPr>
        <w:t>Tiempos de Respuesta Externos:</w:t>
      </w:r>
      <w:r w:rsidRPr="006B6D7A">
        <w:rPr>
          <w:rFonts w:eastAsiaTheme="minorEastAsia"/>
        </w:rPr>
        <w:t xml:space="preserve"> La dependencia de trámites como la Verificación de la EAAB o la viabilidad de la CAR significa que los tiempos de la CUC se ven afectados y prolongados por la gestión de terceros, lo que debe ser considerado un riesgo en la planificación de proyectos. </w:t>
      </w:r>
    </w:p>
    <w:p w:rsidR="00DD6F62" w:rsidP="006B6D7A" w:rsidRDefault="00DD6F62" w14:paraId="4F6C735F" w14:textId="77777777">
      <w:pPr>
        <w:pStyle w:val="Prrafodelista"/>
        <w:ind w:left="633" w:firstLine="0"/>
        <w:jc w:val="both"/>
        <w:rPr>
          <w:rFonts w:eastAsiaTheme="minorEastAsia"/>
        </w:rPr>
      </w:pPr>
    </w:p>
    <w:p w:rsidR="00F943BA" w:rsidP="44894366" w:rsidRDefault="006B6D7A" w14:paraId="6802289F" w14:textId="24286D6E">
      <w:pPr>
        <w:pStyle w:val="Normal"/>
        <w:ind w:left="633"/>
        <w:jc w:val="both"/>
        <w:rPr>
          <w:rFonts w:eastAsia="" w:eastAsiaTheme="minorEastAsia"/>
        </w:rPr>
      </w:pPr>
      <w:r w:rsidRPr="44894366" w:rsidR="0C3F66AD">
        <w:rPr>
          <w:rFonts w:eastAsia="" w:eastAsiaTheme="minorEastAsia"/>
        </w:rPr>
        <w:t>•</w:t>
      </w:r>
      <w:r w:rsidRPr="44894366" w:rsidR="4AB5A368">
        <w:rPr>
          <w:rFonts w:eastAsia="" w:eastAsiaTheme="minorEastAsia"/>
        </w:rPr>
        <w:t xml:space="preserve"> </w:t>
      </w:r>
      <w:r w:rsidRPr="44894366" w:rsidR="0C3F66AD">
        <w:rPr>
          <w:rFonts w:eastAsia="" w:eastAsiaTheme="minorEastAsia"/>
          <w:u w:val="single"/>
        </w:rPr>
        <w:t>Identificación de Duplicidades o Conflictos:</w:t>
      </w:r>
      <w:r w:rsidRPr="44894366" w:rsidR="0C3F66AD">
        <w:rPr>
          <w:rFonts w:eastAsia="" w:eastAsiaTheme="minorEastAsia"/>
        </w:rPr>
        <w:t xml:space="preserve"> la </w:t>
      </w:r>
      <w:ins w:author="Hamilton Barrios Ordoñez" w:date="2025-12-12T11:26:38.672Z" w:id="1882868084">
        <w:r w:rsidRPr="44894366" w:rsidR="6EDC8E33">
          <w:rPr>
            <w:rFonts w:eastAsia="" w:eastAsiaTheme="minorEastAsia"/>
          </w:rPr>
          <w:t>Dirección de Apoyo a la Construcción (DAC)</w:t>
        </w:r>
      </w:ins>
      <w:commentRangeStart w:id="1947085813"/>
      <w:del w:author="Hamilton Barrios Ordoñez" w:date="2025-12-12T11:26:46.602Z" w:id="2075786530">
        <w:r w:rsidRPr="44894366" w:rsidDel="0C3F66AD">
          <w:rPr>
            <w:rFonts w:eastAsia="" w:eastAsiaTheme="minorEastAsia"/>
          </w:rPr>
          <w:delText>DAC</w:delText>
        </w:r>
      </w:del>
      <w:commentRangeEnd w:id="1947085813"/>
      <w:r>
        <w:rPr>
          <w:rStyle w:val="CommentReference"/>
        </w:rPr>
        <w:commentReference w:id="1947085813"/>
      </w:r>
      <w:r w:rsidRPr="44894366" w:rsidR="0C3F66AD">
        <w:rPr>
          <w:rFonts w:eastAsia="" w:eastAsiaTheme="minorEastAsia"/>
        </w:rPr>
        <w:t xml:space="preserve"> </w:t>
      </w:r>
      <w:r w:rsidRPr="44894366" w:rsidR="12405B9D">
        <w:rPr>
          <w:rFonts w:eastAsia="" w:eastAsiaTheme="minorEastAsia"/>
        </w:rPr>
        <w:t xml:space="preserve">identifica </w:t>
      </w:r>
      <w:r w:rsidRPr="44894366" w:rsidR="0C3F66AD">
        <w:rPr>
          <w:rFonts w:eastAsia="" w:eastAsiaTheme="minorEastAsia"/>
        </w:rPr>
        <w:t>duplicidad en la información solicitada o en los procedimientos requeridos entre el nivel Distrital</w:t>
      </w:r>
      <w:r w:rsidRPr="44894366" w:rsidR="635867EC">
        <w:rPr>
          <w:rFonts w:eastAsia="" w:eastAsiaTheme="minorEastAsia"/>
        </w:rPr>
        <w:t>.</w:t>
      </w:r>
    </w:p>
    <w:p w:rsidR="000C68B2" w:rsidP="00097B0B" w:rsidRDefault="000C68B2" w14:paraId="54B87434" w14:textId="77777777">
      <w:pPr>
        <w:ind w:left="709"/>
        <w:jc w:val="both"/>
        <w:rPr>
          <w:rFonts w:eastAsiaTheme="minorEastAsia"/>
        </w:rPr>
      </w:pPr>
    </w:p>
    <w:p w:rsidRPr="00DD6F62" w:rsidR="000C68B2" w:rsidP="000C68B2" w:rsidRDefault="000C68B2" w14:paraId="3BAC8956" w14:textId="57B5B2B6">
      <w:pPr>
        <w:tabs>
          <w:tab w:val="left" w:pos="360"/>
        </w:tabs>
        <w:jc w:val="both"/>
        <w:rPr>
          <w:iCs/>
          <w:lang w:val="es-MX"/>
        </w:rPr>
      </w:pPr>
      <w:r w:rsidRPr="00DD6F62">
        <w:rPr>
          <w:iCs/>
          <w:lang w:val="es-MX"/>
        </w:rPr>
        <w:t xml:space="preserve">En el diagnóstico del </w:t>
      </w:r>
      <w:r w:rsidRPr="00DD6F62">
        <w:rPr>
          <w:iCs/>
        </w:rPr>
        <w:t xml:space="preserve">indicador de producto 3.1.2: </w:t>
      </w:r>
      <w:r w:rsidRPr="00DD6F62">
        <w:rPr>
          <w:i/>
        </w:rPr>
        <w:t>“</w:t>
      </w:r>
      <w:r w:rsidRPr="00DD6F62">
        <w:rPr>
          <w:i/>
          <w:lang w:val="es-MX"/>
        </w:rPr>
        <w:t>Descripción del producto”</w:t>
      </w:r>
      <w:r w:rsidRPr="00DD6F62">
        <w:rPr>
          <w:iCs/>
          <w:lang w:val="es-MX"/>
        </w:rPr>
        <w:t xml:space="preserve">, se identifican: </w:t>
      </w:r>
    </w:p>
    <w:p w:rsidRPr="00DD6F62" w:rsidR="000C68B2" w:rsidP="000C68B2" w:rsidRDefault="000C68B2" w14:paraId="651D7F3B" w14:textId="77777777">
      <w:pPr>
        <w:tabs>
          <w:tab w:val="left" w:pos="360"/>
        </w:tabs>
        <w:jc w:val="both"/>
        <w:rPr>
          <w:iCs/>
          <w:lang w:val="es-MX"/>
        </w:rPr>
      </w:pPr>
    </w:p>
    <w:p w:rsidRPr="00DD6F62" w:rsidR="000C68B2" w:rsidP="000C68B2" w:rsidRDefault="000C68B2" w14:paraId="37A6F637" w14:textId="629F7C7B">
      <w:pPr>
        <w:tabs>
          <w:tab w:val="left" w:pos="360"/>
        </w:tabs>
        <w:jc w:val="both"/>
        <w:rPr>
          <w:iCs/>
          <w:lang w:val="es-MX"/>
        </w:rPr>
      </w:pPr>
      <w:r w:rsidRPr="00DD6F62">
        <w:rPr>
          <w:rFonts w:eastAsiaTheme="minorEastAsia"/>
        </w:rPr>
        <w:tab/>
      </w:r>
      <w:r w:rsidRPr="00DD6F62">
        <w:rPr>
          <w:rFonts w:eastAsiaTheme="minorEastAsia"/>
        </w:rPr>
        <w:tab/>
      </w:r>
      <w:r w:rsidRPr="00DD6F62">
        <w:rPr>
          <w:rFonts w:eastAsiaTheme="minorEastAsia"/>
        </w:rPr>
        <w:t xml:space="preserve">• </w:t>
      </w:r>
      <w:r w:rsidRPr="00DD6F62">
        <w:rPr>
          <w:iCs/>
          <w:lang w:val="es-MX"/>
        </w:rPr>
        <w:t>Diagnóstico para la identificación de trámites, los tiempos y los actores.</w:t>
      </w:r>
    </w:p>
    <w:p w:rsidR="00DE3B47" w:rsidP="00B42783" w:rsidRDefault="00DE3B47" w14:paraId="6EBF092F" w14:textId="77777777">
      <w:pPr>
        <w:jc w:val="both"/>
        <w:rPr>
          <w:rFonts w:eastAsiaTheme="minorEastAsia"/>
          <w:lang w:val="es-CO"/>
        </w:rPr>
      </w:pPr>
    </w:p>
    <w:p w:rsidR="00097B0B" w:rsidP="00097B0B" w:rsidRDefault="00097B0B" w14:paraId="2C53F1FA" w14:textId="77777777">
      <w:pPr>
        <w:jc w:val="both"/>
        <w:rPr>
          <w:rFonts w:eastAsiaTheme="minorEastAsia"/>
          <w:i/>
          <w:iCs/>
          <w:lang w:val="es-CO"/>
        </w:rPr>
      </w:pPr>
      <w:r>
        <w:rPr>
          <w:rFonts w:eastAsiaTheme="minorEastAsia"/>
          <w:lang w:val="es-CO"/>
        </w:rPr>
        <w:t>Por otra parte es importante recalcar, e</w:t>
      </w:r>
      <w:r w:rsidRPr="00097B0B">
        <w:rPr>
          <w:rFonts w:eastAsiaTheme="minorEastAsia"/>
          <w:lang w:val="es-CO"/>
        </w:rPr>
        <w:t>l seguimiento a la gestión de los trámites de la Cadena de Urbanismo y Construcción (CUC) de los proyectos inscritos en el Esquema de Mesa de Soluciones (EMS) es fundamental ya que parte de las actividades realizadas</w:t>
      </w:r>
      <w:r>
        <w:rPr>
          <w:rFonts w:eastAsiaTheme="minorEastAsia"/>
          <w:lang w:val="es-CO"/>
        </w:rPr>
        <w:t xml:space="preserve">, </w:t>
      </w:r>
      <w:r w:rsidRPr="00097B0B">
        <w:rPr>
          <w:rFonts w:eastAsiaTheme="minorEastAsia"/>
          <w:lang w:val="es-CO"/>
        </w:rPr>
        <w:t xml:space="preserve">es la gestión acompañamiento y entrega a final y de manera positiva los tramites asociados a los proyectos constructivos en inscritos en el módulo y con el fin específico de dar cumplimiento </w:t>
      </w:r>
      <w:r>
        <w:rPr>
          <w:rFonts w:eastAsiaTheme="minorEastAsia"/>
          <w:lang w:val="es-CO"/>
        </w:rPr>
        <w:t>a</w:t>
      </w:r>
      <w:r w:rsidRPr="00097B0B">
        <w:rPr>
          <w:rFonts w:eastAsiaTheme="minorEastAsia"/>
          <w:lang w:val="es-CO"/>
        </w:rPr>
        <w:t xml:space="preserve"> la</w:t>
      </w:r>
      <w:r>
        <w:rPr>
          <w:rFonts w:eastAsiaTheme="minorEastAsia"/>
          <w:lang w:val="es-CO"/>
        </w:rPr>
        <w:t>s</w:t>
      </w:r>
      <w:r w:rsidRPr="00097B0B">
        <w:rPr>
          <w:rFonts w:eastAsiaTheme="minorEastAsia"/>
          <w:lang w:val="es-CO"/>
        </w:rPr>
        <w:t xml:space="preserve"> meta</w:t>
      </w:r>
      <w:r>
        <w:rPr>
          <w:rFonts w:eastAsiaTheme="minorEastAsia"/>
          <w:lang w:val="es-CO"/>
        </w:rPr>
        <w:t>s</w:t>
      </w:r>
      <w:r w:rsidRPr="00097B0B">
        <w:rPr>
          <w:rFonts w:eastAsiaTheme="minorEastAsia"/>
          <w:lang w:val="es-CO"/>
        </w:rPr>
        <w:t xml:space="preserve"> del Plan de Desarrollo Distrital (PDD) </w:t>
      </w:r>
      <w:r w:rsidRPr="00097B0B">
        <w:rPr>
          <w:rFonts w:eastAsiaTheme="minorEastAsia"/>
          <w:i/>
          <w:iCs/>
          <w:lang w:val="es-CO"/>
        </w:rPr>
        <w:t>"Bogotá Camina Segura 2024-2027"</w:t>
      </w:r>
    </w:p>
    <w:p w:rsidR="00097B0B" w:rsidP="00097B0B" w:rsidRDefault="00097B0B" w14:paraId="08FA5B64" w14:textId="77777777">
      <w:pPr>
        <w:jc w:val="both"/>
        <w:rPr>
          <w:rFonts w:eastAsiaTheme="minorEastAsia"/>
          <w:i/>
          <w:iCs/>
          <w:lang w:val="es-CO"/>
        </w:rPr>
      </w:pPr>
    </w:p>
    <w:p w:rsidRPr="00CE5C7E" w:rsidR="005F600F" w:rsidP="00CE5C7E" w:rsidRDefault="005F600F" w14:paraId="04C36033" w14:textId="7505FCB2">
      <w:pPr>
        <w:jc w:val="both"/>
        <w:rPr>
          <w:rFonts w:eastAsiaTheme="minorEastAsia"/>
          <w:lang w:val="es-CO"/>
        </w:rPr>
      </w:pPr>
      <w:r w:rsidRPr="00CE5C7E">
        <w:rPr>
          <w:rFonts w:eastAsiaTheme="minorEastAsia"/>
          <w:lang w:val="es-CO"/>
        </w:rPr>
        <w:t xml:space="preserve">En el marco de la misionalidad de la </w:t>
      </w:r>
      <w:r w:rsidRPr="00CE5C7E" w:rsidR="004F23E4">
        <w:rPr>
          <w:rFonts w:eastAsiaTheme="minorEastAsia"/>
        </w:rPr>
        <w:t>Dirección de Apoyo a la Construcción (DAC)</w:t>
      </w:r>
      <w:r w:rsidRPr="00CE5C7E">
        <w:rPr>
          <w:rFonts w:eastAsiaTheme="minorEastAsia"/>
          <w:lang w:val="es-CO"/>
        </w:rPr>
        <w:t xml:space="preserve"> y considerando los desafíos relacionados con la interoperabilidad en la gestión con las entidades distritales, se identifican retos clave para los distintos actores involucrados en la Cadena de Urbanismo y Construcción. </w:t>
      </w:r>
    </w:p>
    <w:p w:rsidRPr="00CE5C7E" w:rsidR="005F600F" w:rsidP="00CE5C7E" w:rsidRDefault="005F600F" w14:paraId="564E2F63" w14:textId="77777777">
      <w:pPr>
        <w:jc w:val="both"/>
        <w:rPr>
          <w:rFonts w:eastAsiaTheme="minorEastAsia"/>
          <w:lang w:val="es-CO"/>
        </w:rPr>
      </w:pPr>
    </w:p>
    <w:p w:rsidRPr="00CE5C7E" w:rsidR="00021DDD" w:rsidP="44894366" w:rsidRDefault="004F23E4" w14:paraId="57EDCCC1" w14:textId="2D890DE9">
      <w:pPr>
        <w:jc w:val="both"/>
        <w:rPr>
          <w:rFonts w:eastAsia="" w:eastAsiaTheme="minorEastAsia"/>
        </w:rPr>
      </w:pPr>
      <w:r w:rsidRPr="44894366" w:rsidR="002679D7">
        <w:rPr>
          <w:rFonts w:eastAsia="" w:eastAsiaTheme="minorEastAsia"/>
          <w:lang w:val="es-CO"/>
        </w:rPr>
        <w:t>Se</w:t>
      </w:r>
      <w:r w:rsidRPr="44894366" w:rsidR="29CAC318">
        <w:rPr>
          <w:rFonts w:eastAsia="" w:eastAsiaTheme="minorEastAsia"/>
          <w:lang w:val="es-CO"/>
        </w:rPr>
        <w:t xml:space="preserve"> busca suministrar una visión integral sobre la gestión de los trámites en el </w:t>
      </w:r>
      <w:ins w:author="Hamilton Barrios Ordoñez" w:date="2025-12-12T11:27:24.457Z" w:id="1896866099">
        <w:r w:rsidRPr="44894366" w:rsidR="48F357A3">
          <w:rPr>
            <w:rFonts w:eastAsia="" w:eastAsiaTheme="minorEastAsia"/>
            <w:lang w:val="es-CO"/>
          </w:rPr>
          <w:t>D</w:t>
        </w:r>
      </w:ins>
      <w:del w:author="Hamilton Barrios Ordoñez" w:date="2025-12-12T11:27:24.056Z" w:id="1109328742">
        <w:r w:rsidRPr="44894366" w:rsidDel="29CAC318">
          <w:rPr>
            <w:rFonts w:eastAsia="" w:eastAsiaTheme="minorEastAsia"/>
            <w:lang w:val="es-CO"/>
          </w:rPr>
          <w:delText>d</w:delText>
        </w:r>
      </w:del>
      <w:r w:rsidRPr="44894366" w:rsidR="29CAC318">
        <w:rPr>
          <w:rFonts w:eastAsia="" w:eastAsiaTheme="minorEastAsia"/>
          <w:lang w:val="es-CO"/>
        </w:rPr>
        <w:t>istrito, destacando oportunidades de mejora en la eficiencia de los procesos y facilitando el cumplimiento de los objetivos establecidos en el Plan de Desarrollo Distrital</w:t>
      </w:r>
      <w:r w:rsidRPr="44894366" w:rsidR="0B575D1B">
        <w:rPr>
          <w:rFonts w:eastAsia="" w:eastAsiaTheme="minorEastAsia"/>
          <w:lang w:val="es-CO"/>
        </w:rPr>
        <w:t xml:space="preserve">, asimismo se </w:t>
      </w:r>
      <w:r w:rsidRPr="44894366" w:rsidR="0B575D1B">
        <w:rPr>
          <w:rFonts w:eastAsia="" w:eastAsiaTheme="minorEastAsia"/>
        </w:rPr>
        <w:t>realiza un diagnóstico detallado sobre los trámites asociados a la Cadena de Urbanismo y su impacto en la dinámica de la construcción de vivienda en Bogotá.</w:t>
      </w:r>
    </w:p>
    <w:p w:rsidRPr="00CE5C7E" w:rsidR="00021DDD" w:rsidP="00CE5C7E" w:rsidRDefault="00021DDD" w14:paraId="64D35B72" w14:textId="77777777">
      <w:pPr>
        <w:jc w:val="both"/>
        <w:rPr>
          <w:rFonts w:eastAsiaTheme="minorEastAsia"/>
          <w:lang w:val="es-CO"/>
        </w:rPr>
      </w:pPr>
    </w:p>
    <w:p w:rsidRPr="00CE5C7E" w:rsidR="004F23E4" w:rsidP="00CE5C7E" w:rsidRDefault="00021DDD" w14:paraId="26E91ADD" w14:textId="58D4E818">
      <w:pPr>
        <w:jc w:val="both"/>
        <w:rPr>
          <w:rFonts w:eastAsiaTheme="minorEastAsia"/>
        </w:rPr>
      </w:pPr>
      <w:r w:rsidRPr="00CE5C7E">
        <w:rPr>
          <w:rFonts w:eastAsiaTheme="minorEastAsia"/>
        </w:rPr>
        <w:t>Este análisis permite identificar los principales desafíos en la gestión de trámites, así como las oportunidades de mejora para optimizar los tiempos de respuesta y fortalecer la articulación entre las entidades distritales y los promotores del sector. A partir de estos hallazgos, se busca implementar estrategias que faciliten la ejecución de proyectos de Vivienda de Interés Social (VIS) y Vivienda de Interés Prioritario (VIP), contribuyendo al cumplimiento de los objetivos establecidos en el Plan de Desarrollo Distrital.</w:t>
      </w:r>
    </w:p>
    <w:p w:rsidR="0026458B" w:rsidP="0026458B" w:rsidRDefault="0026458B" w14:paraId="445DF528" w14:textId="77777777">
      <w:pPr>
        <w:jc w:val="both"/>
        <w:rPr>
          <w:rFonts w:eastAsiaTheme="minorEastAsia"/>
          <w:lang w:val="es-CO"/>
        </w:rPr>
      </w:pPr>
    </w:p>
    <w:p w:rsidR="006F2819" w:rsidP="006F2819" w:rsidRDefault="006F2819" w14:paraId="46E91107" w14:textId="1A2FE85B">
      <w:pPr>
        <w:pStyle w:val="Ttulo1"/>
        <w:spacing w:line="276" w:lineRule="auto"/>
        <w:ind w:left="284"/>
      </w:pPr>
      <w:r>
        <w:t>ACTIVIDADES DE TIPO TRAMITE Y SERVICIOS</w:t>
      </w:r>
      <w:r>
        <w:rPr>
          <w:spacing w:val="-7"/>
        </w:rPr>
        <w:t xml:space="preserve"> </w:t>
      </w:r>
      <w:r>
        <w:t>EN</w:t>
      </w:r>
      <w:r>
        <w:rPr>
          <w:spacing w:val="-4"/>
        </w:rPr>
        <w:t xml:space="preserve"> </w:t>
      </w:r>
      <w:r>
        <w:t>LA</w:t>
      </w:r>
      <w:r>
        <w:rPr>
          <w:spacing w:val="-4"/>
        </w:rPr>
        <w:t xml:space="preserve"> VUC:</w:t>
      </w:r>
    </w:p>
    <w:p w:rsidR="005F600F" w:rsidP="0026458B" w:rsidRDefault="005F600F" w14:paraId="3DDB26C2" w14:textId="77777777">
      <w:pPr>
        <w:jc w:val="both"/>
        <w:rPr>
          <w:rFonts w:eastAsiaTheme="minorEastAsia"/>
          <w:lang w:val="es-CO"/>
        </w:rPr>
      </w:pPr>
    </w:p>
    <w:p w:rsidR="00CE5C7E" w:rsidP="0026458B" w:rsidRDefault="00CE5C7E" w14:paraId="64013138" w14:textId="7FFC287A">
      <w:pPr>
        <w:jc w:val="both"/>
        <w:rPr>
          <w:rFonts w:eastAsiaTheme="minorEastAsia"/>
        </w:rPr>
      </w:pPr>
      <w:r w:rsidRPr="00CE5C7E">
        <w:rPr>
          <w:rFonts w:eastAsiaTheme="minorEastAsia"/>
        </w:rPr>
        <w:t xml:space="preserve">Se ha </w:t>
      </w:r>
      <w:r>
        <w:rPr>
          <w:rFonts w:eastAsiaTheme="minorEastAsia"/>
        </w:rPr>
        <w:t xml:space="preserve">identificado </w:t>
      </w:r>
      <w:r w:rsidRPr="00CE5C7E">
        <w:rPr>
          <w:rFonts w:eastAsiaTheme="minorEastAsia"/>
        </w:rPr>
        <w:t xml:space="preserve">que la Ventanilla Única de la Construcción (VUC) </w:t>
      </w:r>
      <w:r>
        <w:rPr>
          <w:rFonts w:eastAsiaTheme="minorEastAsia"/>
        </w:rPr>
        <w:t xml:space="preserve">cuenta con </w:t>
      </w:r>
      <w:r w:rsidRPr="00CE5C7E">
        <w:rPr>
          <w:rFonts w:eastAsiaTheme="minorEastAsia"/>
        </w:rPr>
        <w:t xml:space="preserve">un total de veinticinco (25) actividades que se consideran trámites. </w:t>
      </w:r>
    </w:p>
    <w:p w:rsidR="00CE5C7E" w:rsidP="0026458B" w:rsidRDefault="00CE5C7E" w14:paraId="0DFF1D0B" w14:textId="77777777">
      <w:pPr>
        <w:jc w:val="both"/>
        <w:rPr>
          <w:rFonts w:eastAsiaTheme="minorEastAsia"/>
        </w:rPr>
      </w:pPr>
    </w:p>
    <w:p w:rsidRPr="00CE5C7E" w:rsidR="00CE5C7E" w:rsidP="0026458B" w:rsidRDefault="00CE5C7E" w14:paraId="63B79A51" w14:textId="1D4535B5">
      <w:pPr>
        <w:jc w:val="both"/>
        <w:rPr>
          <w:rFonts w:eastAsiaTheme="minorEastAsia"/>
        </w:rPr>
      </w:pPr>
      <w:r w:rsidRPr="00CE5C7E">
        <w:rPr>
          <w:rFonts w:eastAsiaTheme="minorEastAsia"/>
        </w:rPr>
        <w:t>Este número se basa en la recopilación de l</w:t>
      </w:r>
      <w:r>
        <w:rPr>
          <w:rFonts w:eastAsiaTheme="minorEastAsia"/>
        </w:rPr>
        <w:t>a</w:t>
      </w:r>
      <w:r w:rsidRPr="00CE5C7E">
        <w:rPr>
          <w:rFonts w:eastAsiaTheme="minorEastAsia"/>
        </w:rPr>
        <w:t xml:space="preserve"> información proporcionados por las Empresas Prestadoras de Servicios Públicos, en particular: VANTI, ENEL (Colombia) y la Empresa de Acueducto y Alcantarillado de Bogotá (EAAB)</w:t>
      </w:r>
      <w:r>
        <w:rPr>
          <w:rFonts w:eastAsiaTheme="minorEastAsia"/>
        </w:rPr>
        <w:t>:</w:t>
      </w:r>
    </w:p>
    <w:p w:rsidR="00CE5C7E" w:rsidP="0026458B" w:rsidRDefault="00CE5C7E" w14:paraId="67D7A6C2" w14:textId="77777777">
      <w:pPr>
        <w:jc w:val="both"/>
        <w:rPr>
          <w:rFonts w:eastAsiaTheme="minorEastAsia"/>
          <w:lang w:val="es-CO"/>
        </w:rPr>
      </w:pPr>
    </w:p>
    <w:p w:rsidR="00CE5C7E" w:rsidP="006F2819" w:rsidRDefault="00CE5C7E" w14:paraId="7EB3F377" w14:textId="77777777">
      <w:pPr>
        <w:spacing w:line="276" w:lineRule="auto"/>
        <w:ind w:right="-22"/>
        <w:jc w:val="both"/>
      </w:pPr>
      <w:r w:rsidRPr="00CE5C7E">
        <w:t xml:space="preserve">La incorporación y gestión de estas actividades en la plataforma se basa en el Decreto Distrital 058 de 2018, que regula la racionalización y virtualización de la Cadena de Urbanismo y Construcción. </w:t>
      </w:r>
    </w:p>
    <w:p w:rsidR="00CE5C7E" w:rsidP="006F2819" w:rsidRDefault="00CE5C7E" w14:paraId="2DA228FF" w14:textId="77777777">
      <w:pPr>
        <w:spacing w:line="276" w:lineRule="auto"/>
        <w:ind w:right="-22"/>
        <w:jc w:val="both"/>
      </w:pPr>
    </w:p>
    <w:p w:rsidR="00CE5C7E" w:rsidP="006F2819" w:rsidRDefault="00CE5C7E" w14:paraId="297E2E1B" w14:textId="589029D8">
      <w:pPr>
        <w:spacing w:line="276" w:lineRule="auto"/>
        <w:ind w:right="-22"/>
        <w:jc w:val="both"/>
      </w:pPr>
      <w:r w:rsidRPr="00CE5C7E">
        <w:t xml:space="preserve">Este marco normativo establece el mandato de la Ventanilla Única de la Construcción (VUC), especialmente según lo que se indica en el Artículo 10°: </w:t>
      </w:r>
      <w:r w:rsidRPr="00CE5C7E">
        <w:rPr>
          <w:i/>
          <w:iCs/>
        </w:rPr>
        <w:t>“Portafolio de servicios en la plataforma web Super CADE Virtual Ventanilla Única de la Construcción. (…)”</w:t>
      </w:r>
    </w:p>
    <w:p w:rsidR="006F2819" w:rsidP="006F2819" w:rsidRDefault="006F2819" w14:paraId="0BAEC800" w14:textId="18665957">
      <w:pPr>
        <w:spacing w:line="276" w:lineRule="auto"/>
        <w:ind w:right="-22"/>
        <w:jc w:val="both"/>
        <w:rPr>
          <w:sz w:val="16"/>
        </w:rPr>
      </w:pPr>
      <w:r>
        <w:rPr>
          <w:sz w:val="16"/>
        </w:rPr>
        <w:t>Fuente:</w:t>
      </w:r>
      <w:r>
        <w:rPr>
          <w:spacing w:val="-6"/>
          <w:sz w:val="16"/>
        </w:rPr>
        <w:t xml:space="preserve"> </w:t>
      </w:r>
      <w:hyperlink r:id="rId188">
        <w:r>
          <w:rPr>
            <w:color w:val="0000FF"/>
            <w:spacing w:val="-2"/>
            <w:sz w:val="16"/>
            <w:u w:val="single" w:color="0000FF"/>
          </w:rPr>
          <w:t>https://www.alcaldiabogota.gov.co/sisjur/normas/Norma1.jsp?i=73820</w:t>
        </w:r>
      </w:hyperlink>
    </w:p>
    <w:p w:rsidR="005F600F" w:rsidP="0026458B" w:rsidRDefault="005F600F" w14:paraId="6677FE3F" w14:textId="566BAEC0">
      <w:pPr>
        <w:jc w:val="both"/>
        <w:rPr>
          <w:rFonts w:eastAsiaTheme="minorEastAsia"/>
          <w:lang w:val="es-CO"/>
        </w:rPr>
      </w:pPr>
    </w:p>
    <w:p w:rsidR="005F600F" w:rsidP="0026458B" w:rsidRDefault="00021DDD" w14:paraId="4F3912E3" w14:textId="0F158503">
      <w:pPr>
        <w:jc w:val="both"/>
        <w:rPr>
          <w:rFonts w:eastAsiaTheme="minorEastAsia"/>
          <w:lang w:val="es-CO"/>
        </w:rPr>
      </w:pPr>
      <w:r>
        <w:rPr>
          <w:rFonts w:eastAsiaTheme="minorEastAsia"/>
          <w:lang w:val="es-CO"/>
        </w:rPr>
        <w:t>Concordante con todo lo anterior se describen las actividades de tipo tramite que se encuentran virtualizados de la Ventanilla Única de la Construcción, l</w:t>
      </w:r>
      <w:r w:rsidR="004B265D">
        <w:rPr>
          <w:rFonts w:eastAsiaTheme="minorEastAsia"/>
          <w:lang w:val="es-CO"/>
        </w:rPr>
        <w:t>os</w:t>
      </w:r>
      <w:r>
        <w:rPr>
          <w:rFonts w:eastAsiaTheme="minorEastAsia"/>
          <w:lang w:val="es-CO"/>
        </w:rPr>
        <w:t xml:space="preserve"> cual se lista a continuación:</w:t>
      </w:r>
    </w:p>
    <w:p w:rsidR="0030192D" w:rsidP="0026458B" w:rsidRDefault="0030192D" w14:paraId="4F81247E" w14:textId="77777777">
      <w:pPr>
        <w:jc w:val="both"/>
        <w:rPr>
          <w:rFonts w:eastAsiaTheme="minorEastAsia"/>
          <w:lang w:val="es-CO"/>
        </w:rPr>
      </w:pPr>
    </w:p>
    <w:tbl>
      <w:tblPr>
        <w:tblW w:w="5000" w:type="pct"/>
        <w:tblCellMar>
          <w:left w:w="70" w:type="dxa"/>
          <w:right w:w="70" w:type="dxa"/>
        </w:tblCellMar>
        <w:tblLook w:val="04A0" w:firstRow="1" w:lastRow="0" w:firstColumn="1" w:lastColumn="0" w:noHBand="0" w:noVBand="1"/>
      </w:tblPr>
      <w:tblGrid>
        <w:gridCol w:w="763"/>
        <w:gridCol w:w="1268"/>
        <w:gridCol w:w="840"/>
        <w:gridCol w:w="2757"/>
        <w:gridCol w:w="669"/>
        <w:gridCol w:w="1012"/>
        <w:gridCol w:w="809"/>
        <w:gridCol w:w="630"/>
        <w:gridCol w:w="864"/>
      </w:tblGrid>
      <w:tr w:rsidRPr="0030192D" w:rsidR="0030192D" w:rsidTr="004B265D" w14:paraId="41542E72" w14:textId="77777777">
        <w:trPr>
          <w:trHeight w:val="192"/>
          <w:tblHeader/>
        </w:trPr>
        <w:tc>
          <w:tcPr>
            <w:tcW w:w="397" w:type="pct"/>
            <w:tcBorders>
              <w:top w:val="nil"/>
              <w:left w:val="nil"/>
              <w:bottom w:val="nil"/>
              <w:right w:val="nil"/>
            </w:tcBorders>
            <w:noWrap/>
            <w:vAlign w:val="bottom"/>
            <w:hideMark/>
          </w:tcPr>
          <w:p w:rsidRPr="0030192D" w:rsidR="0030192D" w:rsidP="0030192D" w:rsidRDefault="0030192D" w14:paraId="1D256BDE" w14:textId="77777777">
            <w:pPr>
              <w:widowControl/>
              <w:autoSpaceDE/>
              <w:autoSpaceDN/>
              <w:rPr>
                <w:sz w:val="24"/>
                <w:szCs w:val="24"/>
                <w:lang w:val="es-CO" w:eastAsia="es-CO"/>
              </w:rPr>
            </w:pPr>
          </w:p>
        </w:tc>
        <w:tc>
          <w:tcPr>
            <w:tcW w:w="660" w:type="pct"/>
            <w:tcBorders>
              <w:top w:val="nil"/>
              <w:left w:val="nil"/>
              <w:bottom w:val="nil"/>
              <w:right w:val="nil"/>
            </w:tcBorders>
            <w:noWrap/>
            <w:vAlign w:val="bottom"/>
            <w:hideMark/>
          </w:tcPr>
          <w:p w:rsidRPr="0030192D" w:rsidR="0030192D" w:rsidP="0030192D" w:rsidRDefault="0030192D" w14:paraId="3FA7EB5B" w14:textId="77777777">
            <w:pPr>
              <w:widowControl/>
              <w:autoSpaceDE/>
              <w:autoSpaceDN/>
              <w:rPr>
                <w:sz w:val="20"/>
                <w:szCs w:val="20"/>
                <w:lang w:val="es-CO" w:eastAsia="es-CO"/>
              </w:rPr>
            </w:pPr>
          </w:p>
        </w:tc>
        <w:tc>
          <w:tcPr>
            <w:tcW w:w="437" w:type="pct"/>
            <w:tcBorders>
              <w:top w:val="nil"/>
              <w:left w:val="nil"/>
              <w:bottom w:val="nil"/>
              <w:right w:val="nil"/>
            </w:tcBorders>
            <w:noWrap/>
            <w:vAlign w:val="bottom"/>
            <w:hideMark/>
          </w:tcPr>
          <w:p w:rsidRPr="0030192D" w:rsidR="0030192D" w:rsidP="0030192D" w:rsidRDefault="0030192D" w14:paraId="27FCD561" w14:textId="77777777">
            <w:pPr>
              <w:widowControl/>
              <w:autoSpaceDE/>
              <w:autoSpaceDN/>
              <w:rPr>
                <w:sz w:val="20"/>
                <w:szCs w:val="20"/>
                <w:lang w:val="es-CO" w:eastAsia="es-CO"/>
              </w:rPr>
            </w:pPr>
          </w:p>
        </w:tc>
        <w:tc>
          <w:tcPr>
            <w:tcW w:w="1434" w:type="pct"/>
            <w:tcBorders>
              <w:top w:val="nil"/>
              <w:left w:val="nil"/>
              <w:bottom w:val="nil"/>
              <w:right w:val="nil"/>
            </w:tcBorders>
            <w:noWrap/>
            <w:vAlign w:val="bottom"/>
            <w:hideMark/>
          </w:tcPr>
          <w:p w:rsidRPr="0030192D" w:rsidR="0030192D" w:rsidP="0030192D" w:rsidRDefault="0030192D" w14:paraId="2992C37B" w14:textId="77777777">
            <w:pPr>
              <w:widowControl/>
              <w:autoSpaceDE/>
              <w:autoSpaceDN/>
              <w:rPr>
                <w:sz w:val="20"/>
                <w:szCs w:val="20"/>
                <w:lang w:val="es-CO" w:eastAsia="es-CO"/>
              </w:rPr>
            </w:pPr>
          </w:p>
        </w:tc>
        <w:tc>
          <w:tcPr>
            <w:tcW w:w="348" w:type="pct"/>
            <w:tcBorders>
              <w:top w:val="nil"/>
              <w:left w:val="nil"/>
              <w:bottom w:val="nil"/>
              <w:right w:val="nil"/>
            </w:tcBorders>
            <w:noWrap/>
            <w:vAlign w:val="bottom"/>
            <w:hideMark/>
          </w:tcPr>
          <w:p w:rsidRPr="0030192D" w:rsidR="0030192D" w:rsidP="0030192D" w:rsidRDefault="0030192D" w14:paraId="7E6205F8" w14:textId="77777777">
            <w:pPr>
              <w:widowControl/>
              <w:autoSpaceDE/>
              <w:autoSpaceDN/>
              <w:rPr>
                <w:sz w:val="20"/>
                <w:szCs w:val="20"/>
                <w:lang w:val="es-CO" w:eastAsia="es-CO"/>
              </w:rPr>
            </w:pPr>
          </w:p>
        </w:tc>
        <w:tc>
          <w:tcPr>
            <w:tcW w:w="1724" w:type="pct"/>
            <w:gridSpan w:val="4"/>
            <w:tcBorders>
              <w:top w:val="single" w:color="auto" w:sz="4" w:space="0"/>
              <w:left w:val="single" w:color="auto" w:sz="4" w:space="0"/>
              <w:bottom w:val="single" w:color="auto" w:sz="4" w:space="0"/>
              <w:right w:val="single" w:color="auto" w:sz="4" w:space="0"/>
            </w:tcBorders>
            <w:shd w:val="clear" w:color="000000" w:fill="D9D9D9"/>
            <w:noWrap/>
            <w:vAlign w:val="center"/>
            <w:hideMark/>
          </w:tcPr>
          <w:p w:rsidRPr="0030192D" w:rsidR="0030192D" w:rsidP="0030192D" w:rsidRDefault="0030192D" w14:paraId="118BF574" w14:textId="77777777">
            <w:pPr>
              <w:widowControl/>
              <w:autoSpaceDE/>
              <w:autoSpaceDN/>
              <w:jc w:val="center"/>
              <w:rPr>
                <w:b/>
                <w:bCs/>
                <w:color w:val="000000"/>
                <w:sz w:val="14"/>
                <w:szCs w:val="14"/>
                <w:lang w:val="es-CO" w:eastAsia="es-CO"/>
              </w:rPr>
            </w:pPr>
            <w:r w:rsidRPr="0030192D">
              <w:rPr>
                <w:b/>
                <w:bCs/>
                <w:color w:val="000000"/>
                <w:sz w:val="14"/>
                <w:szCs w:val="14"/>
                <w:lang w:val="es-CO" w:eastAsia="es-CO"/>
              </w:rPr>
              <w:t>SERVICIOS DE LA VUC</w:t>
            </w:r>
          </w:p>
        </w:tc>
      </w:tr>
      <w:tr w:rsidRPr="0030192D" w:rsidR="004B265D" w:rsidTr="004B265D" w14:paraId="5A3B15BD" w14:textId="77777777">
        <w:trPr>
          <w:trHeight w:val="768"/>
          <w:tblHeader/>
        </w:trPr>
        <w:tc>
          <w:tcPr>
            <w:tcW w:w="397" w:type="pct"/>
            <w:tcBorders>
              <w:top w:val="single" w:color="auto" w:sz="4" w:space="0"/>
              <w:left w:val="single" w:color="auto" w:sz="4" w:space="0"/>
              <w:bottom w:val="single" w:color="auto" w:sz="4" w:space="0"/>
              <w:right w:val="single" w:color="auto" w:sz="4" w:space="0"/>
            </w:tcBorders>
            <w:shd w:val="clear" w:color="000000" w:fill="D9D9D9"/>
            <w:vAlign w:val="center"/>
            <w:hideMark/>
          </w:tcPr>
          <w:p w:rsidRPr="0030192D" w:rsidR="0030192D" w:rsidP="0030192D" w:rsidRDefault="0030192D" w14:paraId="558693F2" w14:textId="77777777">
            <w:pPr>
              <w:widowControl/>
              <w:autoSpaceDE/>
              <w:autoSpaceDN/>
              <w:jc w:val="center"/>
              <w:rPr>
                <w:color w:val="000000"/>
                <w:sz w:val="14"/>
                <w:szCs w:val="14"/>
                <w:lang w:val="es-CO" w:eastAsia="es-CO"/>
              </w:rPr>
            </w:pPr>
            <w:r w:rsidRPr="0030192D">
              <w:rPr>
                <w:color w:val="000000"/>
                <w:sz w:val="14"/>
                <w:szCs w:val="14"/>
                <w:lang w:val="es-CO" w:eastAsia="es-CO"/>
              </w:rPr>
              <w:t>ENTIDAD</w:t>
            </w:r>
          </w:p>
        </w:tc>
        <w:tc>
          <w:tcPr>
            <w:tcW w:w="660" w:type="pct"/>
            <w:tcBorders>
              <w:top w:val="single" w:color="auto" w:sz="4" w:space="0"/>
              <w:left w:val="nil"/>
              <w:bottom w:val="single" w:color="auto" w:sz="4" w:space="0"/>
              <w:right w:val="single" w:color="auto" w:sz="4" w:space="0"/>
            </w:tcBorders>
            <w:shd w:val="clear" w:color="000000" w:fill="D9D9D9"/>
            <w:vAlign w:val="center"/>
            <w:hideMark/>
          </w:tcPr>
          <w:p w:rsidRPr="0030192D" w:rsidR="0030192D" w:rsidP="0030192D" w:rsidRDefault="0030192D" w14:paraId="26E67E29" w14:textId="77777777">
            <w:pPr>
              <w:widowControl/>
              <w:autoSpaceDE/>
              <w:autoSpaceDN/>
              <w:jc w:val="center"/>
              <w:rPr>
                <w:color w:val="000000"/>
                <w:sz w:val="14"/>
                <w:szCs w:val="14"/>
                <w:lang w:val="es-CO" w:eastAsia="es-CO"/>
              </w:rPr>
            </w:pPr>
            <w:r w:rsidRPr="0030192D">
              <w:rPr>
                <w:color w:val="000000"/>
                <w:sz w:val="14"/>
                <w:szCs w:val="14"/>
                <w:lang w:val="es-CO" w:eastAsia="es-CO"/>
              </w:rPr>
              <w:t>TRÁMITE RELACIONADO POR LAS ENTIDADES</w:t>
            </w:r>
          </w:p>
        </w:tc>
        <w:tc>
          <w:tcPr>
            <w:tcW w:w="437" w:type="pct"/>
            <w:tcBorders>
              <w:top w:val="single" w:color="auto" w:sz="4" w:space="0"/>
              <w:left w:val="nil"/>
              <w:bottom w:val="single" w:color="auto" w:sz="4" w:space="0"/>
              <w:right w:val="single" w:color="auto" w:sz="4" w:space="0"/>
            </w:tcBorders>
            <w:shd w:val="clear" w:color="000000" w:fill="D9D9D9"/>
            <w:vAlign w:val="center"/>
            <w:hideMark/>
          </w:tcPr>
          <w:p w:rsidRPr="0030192D" w:rsidR="0030192D" w:rsidP="0030192D" w:rsidRDefault="0030192D" w14:paraId="7382BD2A" w14:textId="77777777">
            <w:pPr>
              <w:widowControl/>
              <w:autoSpaceDE/>
              <w:autoSpaceDN/>
              <w:jc w:val="center"/>
              <w:rPr>
                <w:color w:val="000000"/>
                <w:sz w:val="14"/>
                <w:szCs w:val="14"/>
                <w:lang w:val="es-CO" w:eastAsia="es-CO"/>
              </w:rPr>
            </w:pPr>
            <w:r w:rsidRPr="0030192D">
              <w:rPr>
                <w:color w:val="000000"/>
                <w:sz w:val="14"/>
                <w:szCs w:val="14"/>
                <w:lang w:val="es-CO" w:eastAsia="es-CO"/>
              </w:rPr>
              <w:t>CUENTA CON TRÁMITES EN LA VUC</w:t>
            </w:r>
          </w:p>
        </w:tc>
        <w:tc>
          <w:tcPr>
            <w:tcW w:w="1434" w:type="pct"/>
            <w:tcBorders>
              <w:top w:val="single" w:color="auto" w:sz="4" w:space="0"/>
              <w:left w:val="nil"/>
              <w:bottom w:val="single" w:color="auto" w:sz="4" w:space="0"/>
              <w:right w:val="single" w:color="auto" w:sz="4" w:space="0"/>
            </w:tcBorders>
            <w:shd w:val="clear" w:color="000000" w:fill="D9D9D9"/>
            <w:vAlign w:val="center"/>
            <w:hideMark/>
          </w:tcPr>
          <w:p w:rsidRPr="0030192D" w:rsidR="0030192D" w:rsidP="0030192D" w:rsidRDefault="0030192D" w14:paraId="799FDF07" w14:textId="77777777">
            <w:pPr>
              <w:widowControl/>
              <w:autoSpaceDE/>
              <w:autoSpaceDN/>
              <w:jc w:val="center"/>
              <w:rPr>
                <w:b/>
                <w:bCs/>
                <w:color w:val="000000"/>
                <w:sz w:val="14"/>
                <w:szCs w:val="14"/>
                <w:lang w:val="es-CO" w:eastAsia="es-CO"/>
              </w:rPr>
            </w:pPr>
            <w:r w:rsidRPr="0030192D">
              <w:rPr>
                <w:b/>
                <w:bCs/>
                <w:color w:val="000000"/>
                <w:sz w:val="14"/>
                <w:szCs w:val="14"/>
                <w:lang w:val="es-CO" w:eastAsia="es-CO"/>
              </w:rPr>
              <w:t>Nombre en la VUC</w:t>
            </w:r>
          </w:p>
        </w:tc>
        <w:tc>
          <w:tcPr>
            <w:tcW w:w="348" w:type="pct"/>
            <w:tcBorders>
              <w:top w:val="single" w:color="auto" w:sz="4" w:space="0"/>
              <w:left w:val="nil"/>
              <w:bottom w:val="single" w:color="auto" w:sz="4" w:space="0"/>
              <w:right w:val="single" w:color="auto" w:sz="4" w:space="0"/>
            </w:tcBorders>
            <w:shd w:val="clear" w:color="000000" w:fill="D9D9D9"/>
            <w:vAlign w:val="center"/>
            <w:hideMark/>
          </w:tcPr>
          <w:p w:rsidRPr="0030192D" w:rsidR="0030192D" w:rsidP="0030192D" w:rsidRDefault="0030192D" w14:paraId="053C099B" w14:textId="77777777">
            <w:pPr>
              <w:widowControl/>
              <w:autoSpaceDE/>
              <w:autoSpaceDN/>
              <w:jc w:val="center"/>
              <w:rPr>
                <w:b/>
                <w:bCs/>
                <w:color w:val="000000"/>
                <w:sz w:val="14"/>
                <w:szCs w:val="14"/>
                <w:lang w:val="es-CO" w:eastAsia="es-CO"/>
              </w:rPr>
            </w:pPr>
            <w:r w:rsidRPr="0030192D">
              <w:rPr>
                <w:b/>
                <w:bCs/>
                <w:color w:val="000000"/>
                <w:sz w:val="14"/>
                <w:szCs w:val="14"/>
                <w:lang w:val="es-CO" w:eastAsia="es-CO"/>
              </w:rPr>
              <w:t xml:space="preserve">Incluido </w:t>
            </w:r>
            <w:r w:rsidRPr="0030192D">
              <w:rPr>
                <w:b/>
                <w:bCs/>
                <w:color w:val="000000"/>
                <w:sz w:val="14"/>
                <w:szCs w:val="14"/>
                <w:lang w:val="es-CO" w:eastAsia="es-CO"/>
              </w:rPr>
              <w:br/>
            </w:r>
            <w:r w:rsidRPr="0030192D">
              <w:rPr>
                <w:b/>
                <w:bCs/>
                <w:color w:val="000000"/>
                <w:sz w:val="14"/>
                <w:szCs w:val="14"/>
                <w:lang w:val="es-CO" w:eastAsia="es-CO"/>
              </w:rPr>
              <w:t xml:space="preserve">Decreto </w:t>
            </w:r>
            <w:r w:rsidRPr="0030192D">
              <w:rPr>
                <w:b/>
                <w:bCs/>
                <w:color w:val="000000"/>
                <w:sz w:val="14"/>
                <w:szCs w:val="14"/>
                <w:lang w:val="es-CO" w:eastAsia="es-CO"/>
              </w:rPr>
              <w:br/>
            </w:r>
            <w:r w:rsidRPr="0030192D">
              <w:rPr>
                <w:b/>
                <w:bCs/>
                <w:color w:val="000000"/>
                <w:sz w:val="14"/>
                <w:szCs w:val="14"/>
                <w:lang w:val="es-CO" w:eastAsia="es-CO"/>
              </w:rPr>
              <w:t>058/2018</w:t>
            </w:r>
          </w:p>
        </w:tc>
        <w:tc>
          <w:tcPr>
            <w:tcW w:w="526" w:type="pct"/>
            <w:tcBorders>
              <w:top w:val="nil"/>
              <w:left w:val="nil"/>
              <w:bottom w:val="single" w:color="auto" w:sz="4" w:space="0"/>
              <w:right w:val="single" w:color="auto" w:sz="4" w:space="0"/>
            </w:tcBorders>
            <w:shd w:val="clear" w:color="000000" w:fill="D9D9D9"/>
            <w:vAlign w:val="center"/>
            <w:hideMark/>
          </w:tcPr>
          <w:p w:rsidRPr="0030192D" w:rsidR="0030192D" w:rsidP="0030192D" w:rsidRDefault="0030192D" w14:paraId="6B492EBC" w14:textId="77777777">
            <w:pPr>
              <w:widowControl/>
              <w:autoSpaceDE/>
              <w:autoSpaceDN/>
              <w:jc w:val="center"/>
              <w:rPr>
                <w:b/>
                <w:bCs/>
                <w:color w:val="000000"/>
                <w:sz w:val="14"/>
                <w:szCs w:val="14"/>
                <w:lang w:val="es-CO" w:eastAsia="es-CO"/>
              </w:rPr>
            </w:pPr>
            <w:r w:rsidRPr="0030192D">
              <w:rPr>
                <w:b/>
                <w:bCs/>
                <w:color w:val="000000"/>
                <w:sz w:val="14"/>
                <w:szCs w:val="14"/>
                <w:lang w:val="es-CO" w:eastAsia="es-CO"/>
              </w:rPr>
              <w:t>Agendamiento</w:t>
            </w:r>
          </w:p>
        </w:tc>
        <w:tc>
          <w:tcPr>
            <w:tcW w:w="421" w:type="pct"/>
            <w:tcBorders>
              <w:top w:val="nil"/>
              <w:left w:val="nil"/>
              <w:bottom w:val="single" w:color="auto" w:sz="4" w:space="0"/>
              <w:right w:val="single" w:color="auto" w:sz="4" w:space="0"/>
            </w:tcBorders>
            <w:shd w:val="clear" w:color="000000" w:fill="D9D9D9"/>
            <w:vAlign w:val="center"/>
            <w:hideMark/>
          </w:tcPr>
          <w:p w:rsidRPr="0030192D" w:rsidR="0030192D" w:rsidP="0030192D" w:rsidRDefault="0030192D" w14:paraId="7192E1AC" w14:textId="77777777">
            <w:pPr>
              <w:widowControl/>
              <w:autoSpaceDE/>
              <w:autoSpaceDN/>
              <w:jc w:val="center"/>
              <w:rPr>
                <w:b/>
                <w:bCs/>
                <w:color w:val="000000"/>
                <w:sz w:val="14"/>
                <w:szCs w:val="14"/>
                <w:lang w:val="es-CO" w:eastAsia="es-CO"/>
              </w:rPr>
            </w:pPr>
            <w:r w:rsidRPr="0030192D">
              <w:rPr>
                <w:b/>
                <w:bCs/>
                <w:color w:val="000000"/>
                <w:sz w:val="14"/>
                <w:szCs w:val="14"/>
                <w:lang w:val="es-CO" w:eastAsia="es-CO"/>
              </w:rPr>
              <w:t>Radicación</w:t>
            </w:r>
          </w:p>
        </w:tc>
        <w:tc>
          <w:tcPr>
            <w:tcW w:w="328" w:type="pct"/>
            <w:tcBorders>
              <w:top w:val="nil"/>
              <w:left w:val="nil"/>
              <w:bottom w:val="single" w:color="auto" w:sz="4" w:space="0"/>
              <w:right w:val="single" w:color="auto" w:sz="4" w:space="0"/>
            </w:tcBorders>
            <w:shd w:val="clear" w:color="000000" w:fill="D9D9D9"/>
            <w:vAlign w:val="center"/>
            <w:hideMark/>
          </w:tcPr>
          <w:p w:rsidRPr="0030192D" w:rsidR="0030192D" w:rsidP="0030192D" w:rsidRDefault="0030192D" w14:paraId="2AE87B99" w14:textId="77777777">
            <w:pPr>
              <w:widowControl/>
              <w:autoSpaceDE/>
              <w:autoSpaceDN/>
              <w:jc w:val="center"/>
              <w:rPr>
                <w:b/>
                <w:bCs/>
                <w:color w:val="000000"/>
                <w:sz w:val="14"/>
                <w:szCs w:val="14"/>
                <w:lang w:val="es-CO" w:eastAsia="es-CO"/>
              </w:rPr>
            </w:pPr>
            <w:r w:rsidRPr="0030192D">
              <w:rPr>
                <w:b/>
                <w:bCs/>
                <w:color w:val="000000"/>
                <w:sz w:val="14"/>
                <w:szCs w:val="14"/>
                <w:lang w:val="es-CO" w:eastAsia="es-CO"/>
              </w:rPr>
              <w:t>Estado del Trámite</w:t>
            </w:r>
          </w:p>
        </w:tc>
        <w:tc>
          <w:tcPr>
            <w:tcW w:w="449" w:type="pct"/>
            <w:tcBorders>
              <w:top w:val="nil"/>
              <w:left w:val="nil"/>
              <w:bottom w:val="single" w:color="auto" w:sz="4" w:space="0"/>
              <w:right w:val="single" w:color="auto" w:sz="4" w:space="0"/>
            </w:tcBorders>
            <w:shd w:val="clear" w:color="000000" w:fill="D9D9D9"/>
            <w:vAlign w:val="center"/>
            <w:hideMark/>
          </w:tcPr>
          <w:p w:rsidRPr="0030192D" w:rsidR="0030192D" w:rsidP="0030192D" w:rsidRDefault="0030192D" w14:paraId="33DA56A7" w14:textId="77777777">
            <w:pPr>
              <w:widowControl/>
              <w:autoSpaceDE/>
              <w:autoSpaceDN/>
              <w:jc w:val="center"/>
              <w:rPr>
                <w:b/>
                <w:bCs/>
                <w:color w:val="000000"/>
                <w:sz w:val="14"/>
                <w:szCs w:val="14"/>
                <w:lang w:val="es-CO" w:eastAsia="es-CO"/>
              </w:rPr>
            </w:pPr>
            <w:r w:rsidRPr="0030192D">
              <w:rPr>
                <w:b/>
                <w:bCs/>
                <w:color w:val="000000"/>
                <w:sz w:val="14"/>
                <w:szCs w:val="14"/>
                <w:lang w:val="es-CO" w:eastAsia="es-CO"/>
              </w:rPr>
              <w:t>Notificación</w:t>
            </w:r>
          </w:p>
        </w:tc>
      </w:tr>
      <w:tr w:rsidRPr="0030192D" w:rsidR="004B265D" w:rsidTr="004B265D" w14:paraId="1D908671" w14:textId="77777777">
        <w:trPr>
          <w:trHeight w:val="960"/>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27BDE208" w14:textId="77777777">
            <w:pPr>
              <w:widowControl/>
              <w:autoSpaceDE/>
              <w:autoSpaceDN/>
              <w:jc w:val="center"/>
              <w:rPr>
                <w:color w:val="000000"/>
                <w:sz w:val="14"/>
                <w:szCs w:val="14"/>
                <w:lang w:val="es-CO" w:eastAsia="es-CO"/>
              </w:rPr>
            </w:pPr>
            <w:r w:rsidRPr="0030192D">
              <w:rPr>
                <w:color w:val="000000"/>
                <w:sz w:val="14"/>
                <w:szCs w:val="14"/>
                <w:lang w:val="es-CO" w:eastAsia="es-CO"/>
              </w:rPr>
              <w:t>DADEP</w:t>
            </w:r>
          </w:p>
        </w:tc>
        <w:tc>
          <w:tcPr>
            <w:tcW w:w="660" w:type="pct"/>
            <w:vMerge w:val="restart"/>
            <w:tcBorders>
              <w:top w:val="nil"/>
              <w:left w:val="single" w:color="auto" w:sz="4" w:space="0"/>
              <w:bottom w:val="single" w:color="auto" w:sz="4" w:space="0"/>
              <w:right w:val="single" w:color="auto" w:sz="4" w:space="0"/>
            </w:tcBorders>
            <w:vAlign w:val="center"/>
            <w:hideMark/>
          </w:tcPr>
          <w:p w:rsidRPr="0030192D" w:rsidR="0030192D" w:rsidP="0030192D" w:rsidRDefault="0030192D" w14:paraId="3A9515BD" w14:textId="77777777">
            <w:pPr>
              <w:widowControl/>
              <w:autoSpaceDE/>
              <w:autoSpaceDN/>
              <w:jc w:val="center"/>
              <w:rPr>
                <w:color w:val="000000"/>
                <w:sz w:val="14"/>
                <w:szCs w:val="14"/>
                <w:lang w:val="es-CO" w:eastAsia="es-CO"/>
              </w:rPr>
            </w:pPr>
            <w:r w:rsidRPr="0030192D">
              <w:rPr>
                <w:color w:val="000000"/>
                <w:sz w:val="14"/>
                <w:szCs w:val="14"/>
                <w:lang w:val="es-CO" w:eastAsia="es-CO"/>
              </w:rPr>
              <w:t>Proceso de entrega de área de cesión</w:t>
            </w: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046FBC6B"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4D9C16A8" w14:textId="77777777">
            <w:pPr>
              <w:widowControl/>
              <w:autoSpaceDE/>
              <w:autoSpaceDN/>
              <w:jc w:val="center"/>
              <w:rPr>
                <w:color w:val="000000"/>
                <w:sz w:val="14"/>
                <w:szCs w:val="14"/>
                <w:lang w:val="es-CO" w:eastAsia="es-CO"/>
              </w:rPr>
            </w:pPr>
            <w:r w:rsidRPr="0030192D">
              <w:rPr>
                <w:color w:val="000000"/>
                <w:sz w:val="14"/>
                <w:szCs w:val="14"/>
                <w:lang w:val="es-CO" w:eastAsia="es-CO"/>
              </w:rPr>
              <w:t>Incorporación y Entrega de las Áreas de Cesión a favor del Municipio</w:t>
            </w:r>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781E174D"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3570D0DF"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4409C411"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45B39DD6"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16BAF688"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r>
      <w:tr w:rsidRPr="0030192D" w:rsidR="004B265D" w:rsidTr="004B265D" w14:paraId="5578AE22" w14:textId="77777777">
        <w:trPr>
          <w:trHeight w:val="576"/>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4C825805" w14:textId="77777777">
            <w:pPr>
              <w:widowControl/>
              <w:autoSpaceDE/>
              <w:autoSpaceDN/>
              <w:jc w:val="center"/>
              <w:rPr>
                <w:color w:val="000000"/>
                <w:sz w:val="14"/>
                <w:szCs w:val="14"/>
                <w:lang w:val="es-CO" w:eastAsia="es-CO"/>
              </w:rPr>
            </w:pPr>
            <w:r w:rsidRPr="0030192D">
              <w:rPr>
                <w:color w:val="000000"/>
                <w:sz w:val="14"/>
                <w:szCs w:val="14"/>
                <w:lang w:val="es-CO" w:eastAsia="es-CO"/>
              </w:rPr>
              <w:t>DADEP</w:t>
            </w:r>
          </w:p>
        </w:tc>
        <w:tc>
          <w:tcPr>
            <w:tcW w:w="660" w:type="pct"/>
            <w:vMerge/>
            <w:tcBorders>
              <w:top w:val="nil"/>
              <w:left w:val="single" w:color="auto" w:sz="4" w:space="0"/>
              <w:bottom w:val="single" w:color="auto" w:sz="4" w:space="0"/>
              <w:right w:val="single" w:color="auto" w:sz="4" w:space="0"/>
            </w:tcBorders>
            <w:vAlign w:val="center"/>
            <w:hideMark/>
          </w:tcPr>
          <w:p w:rsidRPr="0030192D" w:rsidR="0030192D" w:rsidP="0030192D" w:rsidRDefault="0030192D" w14:paraId="3F778FC8" w14:textId="77777777">
            <w:pPr>
              <w:widowControl/>
              <w:autoSpaceDE/>
              <w:autoSpaceDN/>
              <w:rPr>
                <w:color w:val="000000"/>
                <w:sz w:val="14"/>
                <w:szCs w:val="14"/>
                <w:lang w:val="es-CO" w:eastAsia="es-CO"/>
              </w:rPr>
            </w:pP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68D3CEEF"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20B69A84" w14:textId="77777777">
            <w:pPr>
              <w:widowControl/>
              <w:autoSpaceDE/>
              <w:autoSpaceDN/>
              <w:jc w:val="center"/>
              <w:rPr>
                <w:color w:val="000000"/>
                <w:sz w:val="14"/>
                <w:szCs w:val="14"/>
                <w:lang w:val="es-CO" w:eastAsia="es-CO"/>
              </w:rPr>
            </w:pPr>
            <w:r w:rsidRPr="0030192D">
              <w:rPr>
                <w:color w:val="000000"/>
                <w:sz w:val="14"/>
                <w:szCs w:val="14"/>
                <w:lang w:val="es-CO" w:eastAsia="es-CO"/>
              </w:rPr>
              <w:t>Titulación de Zonas de Cesión al Distrito Capital</w:t>
            </w:r>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18527ED1"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2FD7C8A1"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0438A4E1"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0C19FDCB"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5C2A151C"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r>
      <w:tr w:rsidRPr="0030192D" w:rsidR="004B265D" w:rsidTr="004B265D" w14:paraId="222C10FA" w14:textId="77777777">
        <w:trPr>
          <w:trHeight w:val="576"/>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11BD3BD3" w14:textId="77777777">
            <w:pPr>
              <w:widowControl/>
              <w:autoSpaceDE/>
              <w:autoSpaceDN/>
              <w:jc w:val="center"/>
              <w:rPr>
                <w:color w:val="000000"/>
                <w:sz w:val="14"/>
                <w:szCs w:val="14"/>
                <w:lang w:val="es-CO" w:eastAsia="es-CO"/>
              </w:rPr>
            </w:pPr>
            <w:r w:rsidRPr="0030192D">
              <w:rPr>
                <w:color w:val="000000"/>
                <w:sz w:val="14"/>
                <w:szCs w:val="14"/>
                <w:lang w:val="es-CO" w:eastAsia="es-CO"/>
              </w:rPr>
              <w:t>EAAB</w:t>
            </w:r>
          </w:p>
        </w:tc>
        <w:tc>
          <w:tcPr>
            <w:tcW w:w="660" w:type="pct"/>
            <w:vMerge w:val="restart"/>
            <w:tcBorders>
              <w:top w:val="nil"/>
              <w:left w:val="single" w:color="auto" w:sz="4" w:space="0"/>
              <w:bottom w:val="single" w:color="auto" w:sz="4" w:space="0"/>
              <w:right w:val="single" w:color="auto" w:sz="4" w:space="0"/>
            </w:tcBorders>
            <w:vAlign w:val="center"/>
            <w:hideMark/>
          </w:tcPr>
          <w:p w:rsidRPr="0030192D" w:rsidR="0030192D" w:rsidP="0030192D" w:rsidRDefault="0030192D" w14:paraId="23ACCF97" w14:textId="77777777">
            <w:pPr>
              <w:widowControl/>
              <w:autoSpaceDE/>
              <w:autoSpaceDN/>
              <w:jc w:val="center"/>
              <w:rPr>
                <w:color w:val="000000"/>
                <w:sz w:val="14"/>
                <w:szCs w:val="14"/>
                <w:lang w:val="es-CO" w:eastAsia="es-CO"/>
              </w:rPr>
            </w:pPr>
            <w:r w:rsidRPr="0030192D">
              <w:rPr>
                <w:color w:val="000000"/>
                <w:w w:val="105"/>
                <w:sz w:val="14"/>
                <w:szCs w:val="14"/>
                <w:lang w:eastAsia="es-CO"/>
              </w:rPr>
              <w:t>Solicitud de acometidas de agua potable y de puntos de conexión de aguas servidas - alcantarillado</w:t>
            </w: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37A4A7B3"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42C261AF" w14:textId="77777777">
            <w:pPr>
              <w:widowControl/>
              <w:autoSpaceDE/>
              <w:autoSpaceDN/>
              <w:jc w:val="center"/>
              <w:rPr>
                <w:color w:val="000000"/>
                <w:sz w:val="14"/>
                <w:szCs w:val="14"/>
                <w:lang w:val="es-CO" w:eastAsia="es-CO"/>
              </w:rPr>
            </w:pPr>
            <w:r w:rsidRPr="0030192D">
              <w:rPr>
                <w:color w:val="000000"/>
                <w:sz w:val="14"/>
                <w:szCs w:val="14"/>
                <w:lang w:val="es-CO" w:eastAsia="es-CO"/>
              </w:rPr>
              <w:t>UYC FS: Urbanizadores y Constructores - Factibilidad de Servicios</w:t>
            </w:r>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362A4061"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0DF49FDC"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7CA56D7F"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71669247"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0706926D"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r>
      <w:tr w:rsidRPr="0030192D" w:rsidR="004B265D" w:rsidTr="004B265D" w14:paraId="557C6A75" w14:textId="77777777">
        <w:trPr>
          <w:trHeight w:val="576"/>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0F941533" w14:textId="77777777">
            <w:pPr>
              <w:widowControl/>
              <w:autoSpaceDE/>
              <w:autoSpaceDN/>
              <w:jc w:val="center"/>
              <w:rPr>
                <w:color w:val="000000"/>
                <w:sz w:val="14"/>
                <w:szCs w:val="14"/>
                <w:lang w:val="es-CO" w:eastAsia="es-CO"/>
              </w:rPr>
            </w:pPr>
            <w:r w:rsidRPr="0030192D">
              <w:rPr>
                <w:color w:val="000000"/>
                <w:sz w:val="14"/>
                <w:szCs w:val="14"/>
                <w:lang w:val="es-CO" w:eastAsia="es-CO"/>
              </w:rPr>
              <w:t>EAAB</w:t>
            </w:r>
          </w:p>
        </w:tc>
        <w:tc>
          <w:tcPr>
            <w:tcW w:w="660" w:type="pct"/>
            <w:vMerge/>
            <w:tcBorders>
              <w:top w:val="nil"/>
              <w:left w:val="single" w:color="auto" w:sz="4" w:space="0"/>
              <w:bottom w:val="single" w:color="auto" w:sz="4" w:space="0"/>
              <w:right w:val="single" w:color="auto" w:sz="4" w:space="0"/>
            </w:tcBorders>
            <w:vAlign w:val="center"/>
            <w:hideMark/>
          </w:tcPr>
          <w:p w:rsidRPr="0030192D" w:rsidR="0030192D" w:rsidP="0030192D" w:rsidRDefault="0030192D" w14:paraId="3EFDF8DB" w14:textId="77777777">
            <w:pPr>
              <w:widowControl/>
              <w:autoSpaceDE/>
              <w:autoSpaceDN/>
              <w:rPr>
                <w:color w:val="000000"/>
                <w:sz w:val="14"/>
                <w:szCs w:val="14"/>
                <w:lang w:val="es-CO" w:eastAsia="es-CO"/>
              </w:rPr>
            </w:pP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3040AD4C"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3C44F7E1" w14:textId="77777777">
            <w:pPr>
              <w:widowControl/>
              <w:autoSpaceDE/>
              <w:autoSpaceDN/>
              <w:jc w:val="center"/>
              <w:rPr>
                <w:color w:val="000000"/>
                <w:sz w:val="14"/>
                <w:szCs w:val="14"/>
                <w:lang w:val="es-CO" w:eastAsia="es-CO"/>
              </w:rPr>
            </w:pPr>
            <w:r w:rsidRPr="0030192D">
              <w:rPr>
                <w:color w:val="000000"/>
                <w:sz w:val="14"/>
                <w:szCs w:val="14"/>
                <w:lang w:val="es-CO" w:eastAsia="es-CO"/>
              </w:rPr>
              <w:t xml:space="preserve">UYC VYDI SP: Urbanizadores y Constructores - Viabilidad y Disponibilidad inmediata de servicios </w:t>
            </w:r>
            <w:proofErr w:type="spellStart"/>
            <w:r w:rsidRPr="0030192D">
              <w:rPr>
                <w:color w:val="000000"/>
                <w:sz w:val="14"/>
                <w:szCs w:val="14"/>
                <w:lang w:val="es-CO" w:eastAsia="es-CO"/>
              </w:rPr>
              <w:t>Publicos</w:t>
            </w:r>
            <w:proofErr w:type="spellEnd"/>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3CE64037"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683A50C6"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2039B11F"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604CA908"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77FD8FA3"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r>
      <w:tr w:rsidRPr="0030192D" w:rsidR="004B265D" w:rsidTr="004B265D" w14:paraId="6170CB05" w14:textId="77777777">
        <w:trPr>
          <w:trHeight w:val="384"/>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210CE94A" w14:textId="77777777">
            <w:pPr>
              <w:widowControl/>
              <w:autoSpaceDE/>
              <w:autoSpaceDN/>
              <w:jc w:val="center"/>
              <w:rPr>
                <w:color w:val="000000"/>
                <w:sz w:val="14"/>
                <w:szCs w:val="14"/>
                <w:lang w:val="es-CO" w:eastAsia="es-CO"/>
              </w:rPr>
            </w:pPr>
            <w:r w:rsidRPr="0030192D">
              <w:rPr>
                <w:color w:val="000000"/>
                <w:sz w:val="14"/>
                <w:szCs w:val="14"/>
                <w:lang w:val="es-CO" w:eastAsia="es-CO"/>
              </w:rPr>
              <w:t>EAAB</w:t>
            </w:r>
          </w:p>
        </w:tc>
        <w:tc>
          <w:tcPr>
            <w:tcW w:w="660" w:type="pct"/>
            <w:vMerge/>
            <w:tcBorders>
              <w:top w:val="nil"/>
              <w:left w:val="single" w:color="auto" w:sz="4" w:space="0"/>
              <w:bottom w:val="single" w:color="auto" w:sz="4" w:space="0"/>
              <w:right w:val="single" w:color="auto" w:sz="4" w:space="0"/>
            </w:tcBorders>
            <w:vAlign w:val="center"/>
            <w:hideMark/>
          </w:tcPr>
          <w:p w:rsidRPr="0030192D" w:rsidR="0030192D" w:rsidP="0030192D" w:rsidRDefault="0030192D" w14:paraId="075E8D1C" w14:textId="77777777">
            <w:pPr>
              <w:widowControl/>
              <w:autoSpaceDE/>
              <w:autoSpaceDN/>
              <w:rPr>
                <w:color w:val="000000"/>
                <w:sz w:val="14"/>
                <w:szCs w:val="14"/>
                <w:lang w:val="es-CO" w:eastAsia="es-CO"/>
              </w:rPr>
            </w:pP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51581AC0"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3C071EB4" w14:textId="77777777">
            <w:pPr>
              <w:widowControl/>
              <w:autoSpaceDE/>
              <w:autoSpaceDN/>
              <w:jc w:val="center"/>
              <w:rPr>
                <w:color w:val="000000"/>
                <w:sz w:val="14"/>
                <w:szCs w:val="14"/>
                <w:lang w:val="es-CO" w:eastAsia="es-CO"/>
              </w:rPr>
            </w:pPr>
            <w:r w:rsidRPr="0030192D">
              <w:rPr>
                <w:color w:val="000000"/>
                <w:sz w:val="14"/>
                <w:szCs w:val="14"/>
                <w:lang w:val="es-CO" w:eastAsia="es-CO"/>
              </w:rPr>
              <w:t>UYC RDRE: Urbanizadores y Constructores - Revisión de Diseños de Redes Externas</w:t>
            </w:r>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7831A8E4"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24293A4D"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5CAE5F08"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2880A58D"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6A5BDE6C"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r>
      <w:tr w:rsidRPr="0030192D" w:rsidR="004B265D" w:rsidTr="004B265D" w14:paraId="7022D1FE" w14:textId="77777777">
        <w:trPr>
          <w:trHeight w:val="192"/>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3F296D56" w14:textId="77777777">
            <w:pPr>
              <w:widowControl/>
              <w:autoSpaceDE/>
              <w:autoSpaceDN/>
              <w:jc w:val="center"/>
              <w:rPr>
                <w:color w:val="000000"/>
                <w:sz w:val="14"/>
                <w:szCs w:val="14"/>
                <w:lang w:val="es-CO" w:eastAsia="es-CO"/>
              </w:rPr>
            </w:pPr>
            <w:r w:rsidRPr="0030192D">
              <w:rPr>
                <w:color w:val="000000"/>
                <w:sz w:val="14"/>
                <w:szCs w:val="14"/>
                <w:lang w:val="es-CO" w:eastAsia="es-CO"/>
              </w:rPr>
              <w:t>EAAB</w:t>
            </w:r>
          </w:p>
        </w:tc>
        <w:tc>
          <w:tcPr>
            <w:tcW w:w="660" w:type="pct"/>
            <w:vMerge/>
            <w:tcBorders>
              <w:top w:val="nil"/>
              <w:left w:val="single" w:color="auto" w:sz="4" w:space="0"/>
              <w:bottom w:val="single" w:color="auto" w:sz="4" w:space="0"/>
              <w:right w:val="single" w:color="auto" w:sz="4" w:space="0"/>
            </w:tcBorders>
            <w:vAlign w:val="center"/>
            <w:hideMark/>
          </w:tcPr>
          <w:p w:rsidRPr="0030192D" w:rsidR="0030192D" w:rsidP="0030192D" w:rsidRDefault="0030192D" w14:paraId="33545303" w14:textId="77777777">
            <w:pPr>
              <w:widowControl/>
              <w:autoSpaceDE/>
              <w:autoSpaceDN/>
              <w:rPr>
                <w:color w:val="000000"/>
                <w:sz w:val="14"/>
                <w:szCs w:val="14"/>
                <w:lang w:val="es-CO" w:eastAsia="es-CO"/>
              </w:rPr>
            </w:pP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45015A9A"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5FFDAED8" w14:textId="77777777">
            <w:pPr>
              <w:widowControl/>
              <w:autoSpaceDE/>
              <w:autoSpaceDN/>
              <w:jc w:val="center"/>
              <w:rPr>
                <w:color w:val="000000"/>
                <w:sz w:val="14"/>
                <w:szCs w:val="14"/>
                <w:lang w:val="es-CO" w:eastAsia="es-CO"/>
              </w:rPr>
            </w:pPr>
            <w:r w:rsidRPr="0030192D">
              <w:rPr>
                <w:color w:val="000000"/>
                <w:sz w:val="14"/>
                <w:szCs w:val="14"/>
                <w:lang w:val="es-CO" w:eastAsia="es-CO"/>
              </w:rPr>
              <w:t>Supervisión Técnica de Urbanizadores</w:t>
            </w:r>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222979B3"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2C2E8AB7"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108C5B49"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7396B9F6"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78690647"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r>
      <w:tr w:rsidRPr="0030192D" w:rsidR="004B265D" w:rsidTr="004B265D" w14:paraId="36C39B32" w14:textId="77777777">
        <w:trPr>
          <w:trHeight w:val="384"/>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02DEF563" w14:textId="77777777">
            <w:pPr>
              <w:widowControl/>
              <w:autoSpaceDE/>
              <w:autoSpaceDN/>
              <w:jc w:val="center"/>
              <w:rPr>
                <w:color w:val="000000"/>
                <w:sz w:val="14"/>
                <w:szCs w:val="14"/>
                <w:lang w:val="es-CO" w:eastAsia="es-CO"/>
              </w:rPr>
            </w:pPr>
            <w:r w:rsidRPr="0030192D">
              <w:rPr>
                <w:color w:val="000000"/>
                <w:sz w:val="14"/>
                <w:szCs w:val="14"/>
                <w:lang w:val="es-CO" w:eastAsia="es-CO"/>
              </w:rPr>
              <w:t>EAAB</w:t>
            </w:r>
          </w:p>
        </w:tc>
        <w:tc>
          <w:tcPr>
            <w:tcW w:w="660" w:type="pct"/>
            <w:vMerge/>
            <w:tcBorders>
              <w:top w:val="nil"/>
              <w:left w:val="single" w:color="auto" w:sz="4" w:space="0"/>
              <w:bottom w:val="single" w:color="auto" w:sz="4" w:space="0"/>
              <w:right w:val="single" w:color="auto" w:sz="4" w:space="0"/>
            </w:tcBorders>
            <w:vAlign w:val="center"/>
            <w:hideMark/>
          </w:tcPr>
          <w:p w:rsidRPr="0030192D" w:rsidR="0030192D" w:rsidP="0030192D" w:rsidRDefault="0030192D" w14:paraId="3E789109" w14:textId="77777777">
            <w:pPr>
              <w:widowControl/>
              <w:autoSpaceDE/>
              <w:autoSpaceDN/>
              <w:rPr>
                <w:color w:val="000000"/>
                <w:sz w:val="14"/>
                <w:szCs w:val="14"/>
                <w:lang w:val="es-CO" w:eastAsia="es-CO"/>
              </w:rPr>
            </w:pP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3260D758"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483229FA" w14:textId="77777777">
            <w:pPr>
              <w:widowControl/>
              <w:autoSpaceDE/>
              <w:autoSpaceDN/>
              <w:jc w:val="center"/>
              <w:rPr>
                <w:color w:val="000000"/>
                <w:sz w:val="14"/>
                <w:szCs w:val="14"/>
                <w:lang w:val="es-CO" w:eastAsia="es-CO"/>
              </w:rPr>
            </w:pPr>
            <w:r w:rsidRPr="0030192D">
              <w:rPr>
                <w:color w:val="000000"/>
                <w:sz w:val="14"/>
                <w:szCs w:val="14"/>
                <w:lang w:val="es-CO" w:eastAsia="es-CO"/>
              </w:rPr>
              <w:t>Instalación temporal del Servicio Público (TPO)</w:t>
            </w:r>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478141F3"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44CBD0DB"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5A1849A2"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70CDB127"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1E121530"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r>
      <w:tr w:rsidRPr="0030192D" w:rsidR="004B265D" w:rsidTr="004B265D" w14:paraId="1D7AB463" w14:textId="77777777">
        <w:trPr>
          <w:trHeight w:val="576"/>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09258EF4" w14:textId="77777777">
            <w:pPr>
              <w:widowControl/>
              <w:autoSpaceDE/>
              <w:autoSpaceDN/>
              <w:jc w:val="center"/>
              <w:rPr>
                <w:color w:val="000000"/>
                <w:sz w:val="14"/>
                <w:szCs w:val="14"/>
                <w:lang w:val="es-CO" w:eastAsia="es-CO"/>
              </w:rPr>
            </w:pPr>
            <w:r w:rsidRPr="0030192D">
              <w:rPr>
                <w:color w:val="000000"/>
                <w:sz w:val="14"/>
                <w:szCs w:val="14"/>
                <w:lang w:val="es-CO" w:eastAsia="es-CO"/>
              </w:rPr>
              <w:t>EAAB</w:t>
            </w:r>
          </w:p>
        </w:tc>
        <w:tc>
          <w:tcPr>
            <w:tcW w:w="660" w:type="pct"/>
            <w:vMerge/>
            <w:tcBorders>
              <w:top w:val="nil"/>
              <w:left w:val="single" w:color="auto" w:sz="4" w:space="0"/>
              <w:bottom w:val="single" w:color="auto" w:sz="4" w:space="0"/>
              <w:right w:val="single" w:color="auto" w:sz="4" w:space="0"/>
            </w:tcBorders>
            <w:vAlign w:val="center"/>
            <w:hideMark/>
          </w:tcPr>
          <w:p w:rsidRPr="0030192D" w:rsidR="0030192D" w:rsidP="0030192D" w:rsidRDefault="0030192D" w14:paraId="00E9EC8E" w14:textId="77777777">
            <w:pPr>
              <w:widowControl/>
              <w:autoSpaceDE/>
              <w:autoSpaceDN/>
              <w:rPr>
                <w:color w:val="000000"/>
                <w:sz w:val="14"/>
                <w:szCs w:val="14"/>
                <w:lang w:val="es-CO" w:eastAsia="es-CO"/>
              </w:rPr>
            </w:pP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2924A2C2"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7D84B588" w14:textId="77777777">
            <w:pPr>
              <w:widowControl/>
              <w:autoSpaceDE/>
              <w:autoSpaceDN/>
              <w:jc w:val="center"/>
              <w:rPr>
                <w:color w:val="000000"/>
                <w:sz w:val="14"/>
                <w:szCs w:val="14"/>
                <w:lang w:val="es-CO" w:eastAsia="es-CO"/>
              </w:rPr>
            </w:pPr>
            <w:r w:rsidRPr="0030192D">
              <w:rPr>
                <w:color w:val="000000"/>
                <w:sz w:val="14"/>
                <w:szCs w:val="14"/>
                <w:lang w:val="es-CO" w:eastAsia="es-CO"/>
              </w:rPr>
              <w:t>Acometida de Alcantarillado (Domiciliaria)</w:t>
            </w:r>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67350B91"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7909A425"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01EB23EB"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34CDA73E"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5095CA32"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r>
      <w:tr w:rsidRPr="0030192D" w:rsidR="004B265D" w:rsidTr="004B265D" w14:paraId="24B64C28" w14:textId="77777777">
        <w:trPr>
          <w:trHeight w:val="204"/>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0766F3BD" w14:textId="77777777">
            <w:pPr>
              <w:widowControl/>
              <w:autoSpaceDE/>
              <w:autoSpaceDN/>
              <w:jc w:val="center"/>
              <w:rPr>
                <w:color w:val="000000"/>
                <w:sz w:val="14"/>
                <w:szCs w:val="14"/>
                <w:lang w:val="es-CO" w:eastAsia="es-CO"/>
              </w:rPr>
            </w:pPr>
            <w:r w:rsidRPr="0030192D">
              <w:rPr>
                <w:color w:val="000000"/>
                <w:sz w:val="14"/>
                <w:szCs w:val="14"/>
                <w:lang w:val="es-CO" w:eastAsia="es-CO"/>
              </w:rPr>
              <w:t>EAAB</w:t>
            </w:r>
          </w:p>
        </w:tc>
        <w:tc>
          <w:tcPr>
            <w:tcW w:w="660" w:type="pct"/>
            <w:vMerge/>
            <w:tcBorders>
              <w:top w:val="nil"/>
              <w:left w:val="single" w:color="auto" w:sz="4" w:space="0"/>
              <w:bottom w:val="single" w:color="auto" w:sz="4" w:space="0"/>
              <w:right w:val="single" w:color="auto" w:sz="4" w:space="0"/>
            </w:tcBorders>
            <w:vAlign w:val="center"/>
            <w:hideMark/>
          </w:tcPr>
          <w:p w:rsidRPr="0030192D" w:rsidR="0030192D" w:rsidP="0030192D" w:rsidRDefault="0030192D" w14:paraId="13A14EDD" w14:textId="77777777">
            <w:pPr>
              <w:widowControl/>
              <w:autoSpaceDE/>
              <w:autoSpaceDN/>
              <w:rPr>
                <w:color w:val="000000"/>
                <w:sz w:val="14"/>
                <w:szCs w:val="14"/>
                <w:lang w:val="es-CO" w:eastAsia="es-CO"/>
              </w:rPr>
            </w:pP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2E5B266A"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79DD77D6" w14:textId="77777777">
            <w:pPr>
              <w:widowControl/>
              <w:autoSpaceDE/>
              <w:autoSpaceDN/>
              <w:jc w:val="center"/>
              <w:rPr>
                <w:color w:val="000000"/>
                <w:sz w:val="14"/>
                <w:szCs w:val="14"/>
                <w:lang w:val="es-CO" w:eastAsia="es-CO"/>
              </w:rPr>
            </w:pPr>
            <w:r w:rsidRPr="0030192D">
              <w:rPr>
                <w:color w:val="000000"/>
                <w:sz w:val="14"/>
                <w:szCs w:val="14"/>
                <w:lang w:val="es-CO" w:eastAsia="es-CO"/>
              </w:rPr>
              <w:t>Acometida de Acueducto (Definitiva)</w:t>
            </w:r>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404B49F3"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2360B6D6"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5052F520"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1992AE1C"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2B2E27B6"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r>
      <w:tr w:rsidRPr="0030192D" w:rsidR="004B265D" w:rsidTr="004B265D" w14:paraId="1BA3000F" w14:textId="77777777">
        <w:trPr>
          <w:trHeight w:val="780"/>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0094689C" w14:textId="77777777">
            <w:pPr>
              <w:widowControl/>
              <w:autoSpaceDE/>
              <w:autoSpaceDN/>
              <w:jc w:val="center"/>
              <w:rPr>
                <w:color w:val="7030A0"/>
                <w:sz w:val="14"/>
                <w:szCs w:val="14"/>
                <w:lang w:val="es-CO" w:eastAsia="es-CO"/>
              </w:rPr>
            </w:pPr>
            <w:r w:rsidRPr="0030192D">
              <w:rPr>
                <w:color w:val="7030A0"/>
                <w:sz w:val="14"/>
                <w:szCs w:val="14"/>
                <w:lang w:val="es-CO" w:eastAsia="es-CO"/>
              </w:rPr>
              <w:t>EAAB</w:t>
            </w:r>
          </w:p>
        </w:tc>
        <w:tc>
          <w:tcPr>
            <w:tcW w:w="660" w:type="pct"/>
            <w:vMerge/>
            <w:tcBorders>
              <w:top w:val="nil"/>
              <w:left w:val="single" w:color="auto" w:sz="4" w:space="0"/>
              <w:bottom w:val="single" w:color="auto" w:sz="4" w:space="0"/>
              <w:right w:val="single" w:color="auto" w:sz="4" w:space="0"/>
            </w:tcBorders>
            <w:vAlign w:val="center"/>
            <w:hideMark/>
          </w:tcPr>
          <w:p w:rsidRPr="0030192D" w:rsidR="0030192D" w:rsidP="0030192D" w:rsidRDefault="0030192D" w14:paraId="587DE67D" w14:textId="77777777">
            <w:pPr>
              <w:widowControl/>
              <w:autoSpaceDE/>
              <w:autoSpaceDN/>
              <w:rPr>
                <w:color w:val="000000"/>
                <w:sz w:val="14"/>
                <w:szCs w:val="14"/>
                <w:lang w:val="es-CO" w:eastAsia="es-CO"/>
              </w:rPr>
            </w:pP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71001DA1"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2C7D9516" w14:textId="77777777">
            <w:pPr>
              <w:widowControl/>
              <w:autoSpaceDE/>
              <w:autoSpaceDN/>
              <w:jc w:val="center"/>
              <w:rPr>
                <w:color w:val="000000"/>
                <w:sz w:val="14"/>
                <w:szCs w:val="14"/>
                <w:lang w:val="es-CO" w:eastAsia="es-CO"/>
              </w:rPr>
            </w:pPr>
            <w:r w:rsidRPr="0030192D">
              <w:rPr>
                <w:color w:val="000000"/>
                <w:sz w:val="14"/>
                <w:szCs w:val="14"/>
                <w:lang w:val="es-CO" w:eastAsia="es-CO"/>
              </w:rPr>
              <w:t xml:space="preserve">Revisión de planos de estudios, diseños u obras para asignación de número de proyecto u obra </w:t>
            </w:r>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68CD4089"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2531B5EB"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7F1CAC4B"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0A0AB4BB"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57C42A98"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r>
      <w:tr w:rsidRPr="0030192D" w:rsidR="004B265D" w:rsidTr="004B265D" w14:paraId="2D4DBC2E" w14:textId="77777777">
        <w:trPr>
          <w:trHeight w:val="576"/>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5745F612" w14:textId="77777777">
            <w:pPr>
              <w:widowControl/>
              <w:autoSpaceDE/>
              <w:autoSpaceDN/>
              <w:jc w:val="center"/>
              <w:rPr>
                <w:color w:val="7030A0"/>
                <w:sz w:val="14"/>
                <w:szCs w:val="14"/>
                <w:lang w:val="es-CO" w:eastAsia="es-CO"/>
              </w:rPr>
            </w:pPr>
            <w:r w:rsidRPr="0030192D">
              <w:rPr>
                <w:color w:val="7030A0"/>
                <w:sz w:val="14"/>
                <w:szCs w:val="14"/>
                <w:lang w:val="es-CO" w:eastAsia="es-CO"/>
              </w:rPr>
              <w:t>EAAB</w:t>
            </w:r>
          </w:p>
        </w:tc>
        <w:tc>
          <w:tcPr>
            <w:tcW w:w="660" w:type="pct"/>
            <w:vMerge/>
            <w:tcBorders>
              <w:top w:val="nil"/>
              <w:left w:val="single" w:color="auto" w:sz="4" w:space="0"/>
              <w:bottom w:val="single" w:color="auto" w:sz="4" w:space="0"/>
              <w:right w:val="single" w:color="auto" w:sz="4" w:space="0"/>
            </w:tcBorders>
            <w:vAlign w:val="center"/>
            <w:hideMark/>
          </w:tcPr>
          <w:p w:rsidRPr="0030192D" w:rsidR="0030192D" w:rsidP="0030192D" w:rsidRDefault="0030192D" w14:paraId="31FDFA57" w14:textId="77777777">
            <w:pPr>
              <w:widowControl/>
              <w:autoSpaceDE/>
              <w:autoSpaceDN/>
              <w:rPr>
                <w:color w:val="000000"/>
                <w:sz w:val="14"/>
                <w:szCs w:val="14"/>
                <w:lang w:val="es-CO" w:eastAsia="es-CO"/>
              </w:rPr>
            </w:pP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7779A15C"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10304AC0" w14:textId="149DDB72">
            <w:pPr>
              <w:widowControl/>
              <w:autoSpaceDE/>
              <w:autoSpaceDN/>
              <w:jc w:val="center"/>
              <w:rPr>
                <w:color w:val="000000"/>
                <w:sz w:val="14"/>
                <w:szCs w:val="14"/>
                <w:lang w:val="es-CO" w:eastAsia="es-CO"/>
              </w:rPr>
            </w:pPr>
            <w:r w:rsidRPr="0030192D">
              <w:rPr>
                <w:color w:val="000000"/>
                <w:sz w:val="14"/>
                <w:szCs w:val="14"/>
                <w:lang w:val="es-CO" w:eastAsia="es-CO"/>
              </w:rPr>
              <w:t>Revisión Topografía de Estudios, diseños u obras</w:t>
            </w:r>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27B052D6"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3266A03A"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261DABA9"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5B4F3D06"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09E4E5BA"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r>
      <w:tr w:rsidRPr="0030192D" w:rsidR="004B265D" w:rsidTr="004B265D" w14:paraId="29B0961D" w14:textId="77777777">
        <w:trPr>
          <w:trHeight w:val="192"/>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1A38FF9D" w14:textId="77777777">
            <w:pPr>
              <w:widowControl/>
              <w:autoSpaceDE/>
              <w:autoSpaceDN/>
              <w:jc w:val="center"/>
              <w:rPr>
                <w:color w:val="000000"/>
                <w:sz w:val="14"/>
                <w:szCs w:val="14"/>
                <w:lang w:val="es-CO" w:eastAsia="es-CO"/>
              </w:rPr>
            </w:pPr>
            <w:r w:rsidRPr="0030192D">
              <w:rPr>
                <w:color w:val="000000"/>
                <w:sz w:val="14"/>
                <w:szCs w:val="14"/>
                <w:lang w:val="es-CO" w:eastAsia="es-CO"/>
              </w:rPr>
              <w:t>EAAB</w:t>
            </w:r>
          </w:p>
        </w:tc>
        <w:tc>
          <w:tcPr>
            <w:tcW w:w="660" w:type="pct"/>
            <w:vMerge/>
            <w:tcBorders>
              <w:top w:val="nil"/>
              <w:left w:val="single" w:color="auto" w:sz="4" w:space="0"/>
              <w:bottom w:val="single" w:color="auto" w:sz="4" w:space="0"/>
              <w:right w:val="single" w:color="auto" w:sz="4" w:space="0"/>
            </w:tcBorders>
            <w:vAlign w:val="center"/>
            <w:hideMark/>
          </w:tcPr>
          <w:p w:rsidRPr="0030192D" w:rsidR="0030192D" w:rsidP="0030192D" w:rsidRDefault="0030192D" w14:paraId="17B2E7C7" w14:textId="77777777">
            <w:pPr>
              <w:widowControl/>
              <w:autoSpaceDE/>
              <w:autoSpaceDN/>
              <w:rPr>
                <w:color w:val="000000"/>
                <w:sz w:val="14"/>
                <w:szCs w:val="14"/>
                <w:lang w:val="es-CO" w:eastAsia="es-CO"/>
              </w:rPr>
            </w:pP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45728A8B"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5639DAC0" w14:textId="77777777">
            <w:pPr>
              <w:widowControl/>
              <w:autoSpaceDE/>
              <w:autoSpaceDN/>
              <w:jc w:val="center"/>
              <w:rPr>
                <w:color w:val="000000"/>
                <w:sz w:val="14"/>
                <w:szCs w:val="14"/>
                <w:lang w:val="es-CO" w:eastAsia="es-CO"/>
              </w:rPr>
            </w:pPr>
            <w:r w:rsidRPr="0030192D">
              <w:rPr>
                <w:color w:val="000000"/>
                <w:sz w:val="14"/>
                <w:szCs w:val="14"/>
                <w:lang w:val="es-CO" w:eastAsia="es-CO"/>
              </w:rPr>
              <w:t>Carta de compromiso EAAB</w:t>
            </w:r>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0489D2F1"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366E1D33"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39630977"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276EEF33"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65DB509D"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r>
      <w:tr w:rsidRPr="0030192D" w:rsidR="004B265D" w:rsidTr="004B265D" w14:paraId="62039B89" w14:textId="77777777">
        <w:trPr>
          <w:trHeight w:val="960"/>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767BB2C5" w14:textId="77777777">
            <w:pPr>
              <w:widowControl/>
              <w:autoSpaceDE/>
              <w:autoSpaceDN/>
              <w:jc w:val="center"/>
              <w:rPr>
                <w:color w:val="000000"/>
                <w:sz w:val="14"/>
                <w:szCs w:val="14"/>
                <w:lang w:val="es-CO" w:eastAsia="es-CO"/>
              </w:rPr>
            </w:pPr>
            <w:r w:rsidRPr="0030192D">
              <w:rPr>
                <w:spacing w:val="-4"/>
                <w:sz w:val="14"/>
                <w:szCs w:val="14"/>
                <w:lang w:eastAsia="es-CO"/>
              </w:rPr>
              <w:t>IDPC</w:t>
            </w:r>
          </w:p>
        </w:tc>
        <w:tc>
          <w:tcPr>
            <w:tcW w:w="660" w:type="pct"/>
            <w:tcBorders>
              <w:top w:val="nil"/>
              <w:left w:val="nil"/>
              <w:bottom w:val="single" w:color="auto" w:sz="4" w:space="0"/>
              <w:right w:val="single" w:color="auto" w:sz="4" w:space="0"/>
            </w:tcBorders>
            <w:vAlign w:val="center"/>
            <w:hideMark/>
          </w:tcPr>
          <w:p w:rsidRPr="0030192D" w:rsidR="0030192D" w:rsidP="0030192D" w:rsidRDefault="0030192D" w14:paraId="0286206A" w14:textId="77777777">
            <w:pPr>
              <w:widowControl/>
              <w:autoSpaceDE/>
              <w:autoSpaceDN/>
              <w:jc w:val="center"/>
              <w:rPr>
                <w:color w:val="000000"/>
                <w:sz w:val="14"/>
                <w:szCs w:val="14"/>
                <w:lang w:val="es-CO" w:eastAsia="es-CO"/>
              </w:rPr>
            </w:pPr>
            <w:r w:rsidRPr="0030192D">
              <w:rPr>
                <w:w w:val="105"/>
                <w:sz w:val="14"/>
                <w:szCs w:val="14"/>
                <w:lang w:eastAsia="es-CO"/>
              </w:rPr>
              <w:t>Intervención del espacio público</w:t>
            </w: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6E9624E6"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111273B6" w14:textId="77777777">
            <w:pPr>
              <w:widowControl/>
              <w:autoSpaceDE/>
              <w:autoSpaceDN/>
              <w:jc w:val="center"/>
              <w:rPr>
                <w:color w:val="000000"/>
                <w:sz w:val="14"/>
                <w:szCs w:val="14"/>
                <w:lang w:val="es-CO" w:eastAsia="es-CO"/>
              </w:rPr>
            </w:pPr>
            <w:r w:rsidRPr="0030192D">
              <w:rPr>
                <w:color w:val="000000"/>
                <w:sz w:val="14"/>
                <w:szCs w:val="14"/>
                <w:lang w:val="es-CO" w:eastAsia="es-CO"/>
              </w:rPr>
              <w:t>Licencias de intervención y ocupación del espacio público - LIOEP - IDPC</w:t>
            </w:r>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0BEDC3BE"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3B7B1376"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7BA65B9F"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3815E716"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3B4F0871"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r>
      <w:tr w:rsidRPr="0030192D" w:rsidR="004B265D" w:rsidTr="004B265D" w14:paraId="0111B36B" w14:textId="77777777">
        <w:trPr>
          <w:trHeight w:val="780"/>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3F72B15C" w14:textId="77777777">
            <w:pPr>
              <w:widowControl/>
              <w:autoSpaceDE/>
              <w:autoSpaceDN/>
              <w:jc w:val="center"/>
              <w:rPr>
                <w:color w:val="000000"/>
                <w:sz w:val="14"/>
                <w:szCs w:val="14"/>
                <w:lang w:val="es-CO" w:eastAsia="es-CO"/>
              </w:rPr>
            </w:pPr>
            <w:r w:rsidRPr="0030192D">
              <w:rPr>
                <w:spacing w:val="-4"/>
                <w:sz w:val="14"/>
                <w:szCs w:val="14"/>
                <w:lang w:eastAsia="es-CO"/>
              </w:rPr>
              <w:t>IDPC</w:t>
            </w:r>
          </w:p>
        </w:tc>
        <w:tc>
          <w:tcPr>
            <w:tcW w:w="660" w:type="pct"/>
            <w:tcBorders>
              <w:top w:val="nil"/>
              <w:left w:val="nil"/>
              <w:bottom w:val="single" w:color="auto" w:sz="4" w:space="0"/>
              <w:right w:val="single" w:color="auto" w:sz="4" w:space="0"/>
            </w:tcBorders>
            <w:vAlign w:val="center"/>
            <w:hideMark/>
          </w:tcPr>
          <w:p w:rsidRPr="0030192D" w:rsidR="0030192D" w:rsidP="0030192D" w:rsidRDefault="0030192D" w14:paraId="2E0AE10D" w14:textId="77777777">
            <w:pPr>
              <w:widowControl/>
              <w:autoSpaceDE/>
              <w:autoSpaceDN/>
              <w:jc w:val="center"/>
              <w:rPr>
                <w:color w:val="000000"/>
                <w:sz w:val="14"/>
                <w:szCs w:val="14"/>
                <w:lang w:val="es-CO" w:eastAsia="es-CO"/>
              </w:rPr>
            </w:pPr>
            <w:r w:rsidRPr="0030192D">
              <w:rPr>
                <w:w w:val="105"/>
                <w:sz w:val="14"/>
                <w:szCs w:val="14"/>
                <w:lang w:eastAsia="es-CO"/>
              </w:rPr>
              <w:t>Permiso de intervención sobre predios declarados como monumentos nacionales</w:t>
            </w: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72688643"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2EF3B0AD" w14:textId="77777777">
            <w:pPr>
              <w:widowControl/>
              <w:autoSpaceDE/>
              <w:autoSpaceDN/>
              <w:jc w:val="center"/>
              <w:rPr>
                <w:color w:val="000000"/>
                <w:sz w:val="14"/>
                <w:szCs w:val="14"/>
                <w:lang w:val="es-CO" w:eastAsia="es-CO"/>
              </w:rPr>
            </w:pPr>
            <w:r w:rsidRPr="0030192D">
              <w:rPr>
                <w:color w:val="000000"/>
                <w:sz w:val="14"/>
                <w:szCs w:val="14"/>
                <w:lang w:val="es-CO" w:eastAsia="es-CO"/>
              </w:rPr>
              <w:t>Autorización para Intervenir bienes inmuebles y monumentos de la estructura integradora de los patrimonios</w:t>
            </w:r>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55CDABE5"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4E48623B"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49ED5CCE"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320E2FD7"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654E1F3F"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r>
      <w:tr w:rsidRPr="0030192D" w:rsidR="004B265D" w:rsidTr="004B265D" w14:paraId="00048AB2" w14:textId="77777777">
        <w:trPr>
          <w:trHeight w:val="588"/>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1F1CC932" w14:textId="77777777">
            <w:pPr>
              <w:widowControl/>
              <w:autoSpaceDE/>
              <w:autoSpaceDN/>
              <w:jc w:val="center"/>
              <w:rPr>
                <w:color w:val="000000"/>
                <w:sz w:val="14"/>
                <w:szCs w:val="14"/>
                <w:lang w:val="es-CO" w:eastAsia="es-CO"/>
              </w:rPr>
            </w:pPr>
            <w:r w:rsidRPr="0030192D">
              <w:rPr>
                <w:color w:val="000000"/>
                <w:spacing w:val="-5"/>
                <w:w w:val="95"/>
                <w:sz w:val="14"/>
                <w:szCs w:val="14"/>
                <w:lang w:eastAsia="es-CO"/>
              </w:rPr>
              <w:t>IDU</w:t>
            </w:r>
          </w:p>
        </w:tc>
        <w:tc>
          <w:tcPr>
            <w:tcW w:w="660" w:type="pct"/>
            <w:tcBorders>
              <w:top w:val="nil"/>
              <w:left w:val="nil"/>
              <w:bottom w:val="single" w:color="auto" w:sz="4" w:space="0"/>
              <w:right w:val="single" w:color="auto" w:sz="4" w:space="0"/>
            </w:tcBorders>
            <w:vAlign w:val="center"/>
            <w:hideMark/>
          </w:tcPr>
          <w:p w:rsidRPr="0030192D" w:rsidR="0030192D" w:rsidP="0030192D" w:rsidRDefault="0030192D" w14:paraId="2E5F34EB" w14:textId="77777777">
            <w:pPr>
              <w:widowControl/>
              <w:autoSpaceDE/>
              <w:autoSpaceDN/>
              <w:jc w:val="center"/>
              <w:rPr>
                <w:color w:val="000000"/>
                <w:sz w:val="14"/>
                <w:szCs w:val="14"/>
                <w:lang w:val="es-CO" w:eastAsia="es-CO"/>
              </w:rPr>
            </w:pPr>
            <w:r w:rsidRPr="0030192D">
              <w:rPr>
                <w:color w:val="000000"/>
                <w:sz w:val="14"/>
                <w:szCs w:val="14"/>
                <w:lang w:eastAsia="es-CO"/>
              </w:rPr>
              <w:t xml:space="preserve">Licencia de intervención </w:t>
            </w:r>
            <w:proofErr w:type="spellStart"/>
            <w:r w:rsidRPr="0030192D">
              <w:rPr>
                <w:color w:val="000000"/>
                <w:sz w:val="14"/>
                <w:szCs w:val="14"/>
                <w:lang w:eastAsia="es-CO"/>
              </w:rPr>
              <w:t>o</w:t>
            </w:r>
            <w:proofErr w:type="spellEnd"/>
            <w:r w:rsidRPr="0030192D">
              <w:rPr>
                <w:color w:val="000000"/>
                <w:sz w:val="14"/>
                <w:szCs w:val="14"/>
                <w:lang w:eastAsia="es-CO"/>
              </w:rPr>
              <w:t xml:space="preserve"> ocupación del espacio público</w:t>
            </w: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157DF1BB"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1BAF404E" w14:textId="77777777">
            <w:pPr>
              <w:widowControl/>
              <w:autoSpaceDE/>
              <w:autoSpaceDN/>
              <w:jc w:val="center"/>
              <w:rPr>
                <w:color w:val="000000"/>
                <w:sz w:val="14"/>
                <w:szCs w:val="14"/>
                <w:lang w:val="es-CO" w:eastAsia="es-CO"/>
              </w:rPr>
            </w:pPr>
            <w:r w:rsidRPr="0030192D">
              <w:rPr>
                <w:color w:val="000000"/>
                <w:sz w:val="14"/>
                <w:szCs w:val="14"/>
                <w:lang w:val="es-CO" w:eastAsia="es-CO"/>
              </w:rPr>
              <w:t xml:space="preserve">Licencia de intervención y ocupación del espacio publico </w:t>
            </w:r>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2D42B65C"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735AA439"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775B1B1F"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7D2C78F5"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2E294338"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r>
      <w:tr w:rsidRPr="0030192D" w:rsidR="004B265D" w:rsidTr="004B265D" w14:paraId="218DCBEC" w14:textId="77777777">
        <w:trPr>
          <w:trHeight w:val="588"/>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49498FDA" w14:textId="77777777">
            <w:pPr>
              <w:widowControl/>
              <w:autoSpaceDE/>
              <w:autoSpaceDN/>
              <w:jc w:val="center"/>
              <w:rPr>
                <w:color w:val="000000"/>
                <w:sz w:val="14"/>
                <w:szCs w:val="14"/>
                <w:lang w:val="es-CO" w:eastAsia="es-CO"/>
              </w:rPr>
            </w:pPr>
            <w:r w:rsidRPr="0030192D">
              <w:rPr>
                <w:color w:val="000000"/>
                <w:sz w:val="14"/>
                <w:szCs w:val="14"/>
                <w:lang w:val="es-CO" w:eastAsia="es-CO"/>
              </w:rPr>
              <w:t>JBB</w:t>
            </w:r>
          </w:p>
        </w:tc>
        <w:tc>
          <w:tcPr>
            <w:tcW w:w="660" w:type="pct"/>
            <w:tcBorders>
              <w:top w:val="nil"/>
              <w:left w:val="nil"/>
              <w:bottom w:val="single" w:color="auto" w:sz="4" w:space="0"/>
              <w:right w:val="single" w:color="auto" w:sz="4" w:space="0"/>
            </w:tcBorders>
            <w:vAlign w:val="center"/>
            <w:hideMark/>
          </w:tcPr>
          <w:p w:rsidRPr="0030192D" w:rsidR="0030192D" w:rsidP="0030192D" w:rsidRDefault="0030192D" w14:paraId="26207916" w14:textId="77777777">
            <w:pPr>
              <w:widowControl/>
              <w:autoSpaceDE/>
              <w:autoSpaceDN/>
              <w:jc w:val="center"/>
              <w:rPr>
                <w:color w:val="000000"/>
                <w:sz w:val="14"/>
                <w:szCs w:val="14"/>
                <w:lang w:val="es-CO" w:eastAsia="es-CO"/>
              </w:rPr>
            </w:pPr>
            <w:r w:rsidRPr="0030192D">
              <w:rPr>
                <w:color w:val="000000"/>
                <w:w w:val="110"/>
                <w:sz w:val="14"/>
                <w:szCs w:val="14"/>
                <w:lang w:eastAsia="es-CO"/>
              </w:rPr>
              <w:t>Conceptos de viabilidad de arbolado Urbano</w:t>
            </w: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46D20EFE"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0396037D" w14:textId="0DEDB8F4">
            <w:pPr>
              <w:widowControl/>
              <w:autoSpaceDE/>
              <w:autoSpaceDN/>
              <w:jc w:val="center"/>
              <w:rPr>
                <w:color w:val="000000"/>
                <w:sz w:val="14"/>
                <w:szCs w:val="14"/>
                <w:lang w:val="es-CO" w:eastAsia="es-CO"/>
              </w:rPr>
            </w:pPr>
            <w:r w:rsidRPr="0030192D">
              <w:rPr>
                <w:color w:val="000000"/>
                <w:sz w:val="14"/>
                <w:szCs w:val="14"/>
                <w:lang w:val="es-CO" w:eastAsia="es-CO"/>
              </w:rPr>
              <w:t>Revisión y aprobación de los diseños paisajísticos del arbolado y la jardinería en el espacio público de la ciudad de Bogotá D.C.</w:t>
            </w:r>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2D108464"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6DB3A9B9"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2082FD4B"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5C3BED0D"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0201FE84"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r>
      <w:tr w:rsidRPr="0030192D" w:rsidR="004B265D" w:rsidTr="004B265D" w14:paraId="512F4BBF" w14:textId="77777777">
        <w:trPr>
          <w:trHeight w:val="960"/>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57D4D887" w14:textId="77777777">
            <w:pPr>
              <w:widowControl/>
              <w:autoSpaceDE/>
              <w:autoSpaceDN/>
              <w:jc w:val="center"/>
              <w:rPr>
                <w:color w:val="000000"/>
                <w:sz w:val="14"/>
                <w:szCs w:val="14"/>
                <w:lang w:val="es-CO" w:eastAsia="es-CO"/>
              </w:rPr>
            </w:pPr>
            <w:r w:rsidRPr="0030192D">
              <w:rPr>
                <w:color w:val="000000"/>
                <w:spacing w:val="-5"/>
                <w:sz w:val="14"/>
                <w:szCs w:val="14"/>
                <w:lang w:eastAsia="es-CO"/>
              </w:rPr>
              <w:t>SDA</w:t>
            </w:r>
          </w:p>
        </w:tc>
        <w:tc>
          <w:tcPr>
            <w:tcW w:w="660" w:type="pct"/>
            <w:tcBorders>
              <w:top w:val="nil"/>
              <w:left w:val="nil"/>
              <w:bottom w:val="single" w:color="auto" w:sz="4" w:space="0"/>
              <w:right w:val="single" w:color="auto" w:sz="4" w:space="0"/>
            </w:tcBorders>
            <w:vAlign w:val="center"/>
            <w:hideMark/>
          </w:tcPr>
          <w:p w:rsidRPr="0030192D" w:rsidR="0030192D" w:rsidP="0030192D" w:rsidRDefault="0030192D" w14:paraId="1B83A1F0" w14:textId="77777777">
            <w:pPr>
              <w:widowControl/>
              <w:autoSpaceDE/>
              <w:autoSpaceDN/>
              <w:jc w:val="center"/>
              <w:rPr>
                <w:color w:val="000000"/>
                <w:sz w:val="14"/>
                <w:szCs w:val="14"/>
                <w:lang w:val="es-CO" w:eastAsia="es-CO"/>
              </w:rPr>
            </w:pPr>
            <w:r w:rsidRPr="0030192D">
              <w:rPr>
                <w:color w:val="000000"/>
                <w:spacing w:val="-2"/>
                <w:w w:val="110"/>
                <w:sz w:val="14"/>
                <w:szCs w:val="14"/>
                <w:lang w:eastAsia="es-CO"/>
              </w:rPr>
              <w:t>Permiso de ocupación de cauce</w:t>
            </w: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23E8476F"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21093F99" w14:textId="77777777">
            <w:pPr>
              <w:widowControl/>
              <w:autoSpaceDE/>
              <w:autoSpaceDN/>
              <w:jc w:val="center"/>
              <w:rPr>
                <w:color w:val="000000"/>
                <w:sz w:val="14"/>
                <w:szCs w:val="14"/>
                <w:lang w:val="es-CO" w:eastAsia="es-CO"/>
              </w:rPr>
            </w:pPr>
            <w:r w:rsidRPr="0030192D">
              <w:rPr>
                <w:color w:val="000000"/>
                <w:sz w:val="14"/>
                <w:szCs w:val="14"/>
                <w:lang w:val="es-CO" w:eastAsia="es-CO"/>
              </w:rPr>
              <w:t>Permiso Ocupación de Cauce</w:t>
            </w:r>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7AD994FD"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0835A7E6"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0D76CAF2"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215455B8"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3B694956"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r>
      <w:tr w:rsidRPr="0030192D" w:rsidR="004B265D" w:rsidTr="004B265D" w14:paraId="0BAFCEA7" w14:textId="77777777">
        <w:trPr>
          <w:trHeight w:val="960"/>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1E79C09F" w14:textId="77777777">
            <w:pPr>
              <w:widowControl/>
              <w:autoSpaceDE/>
              <w:autoSpaceDN/>
              <w:jc w:val="center"/>
              <w:rPr>
                <w:color w:val="000000"/>
                <w:sz w:val="14"/>
                <w:szCs w:val="14"/>
                <w:lang w:val="es-CO" w:eastAsia="es-CO"/>
              </w:rPr>
            </w:pPr>
            <w:r w:rsidRPr="0030192D">
              <w:rPr>
                <w:color w:val="000000"/>
                <w:spacing w:val="-5"/>
                <w:sz w:val="14"/>
                <w:szCs w:val="14"/>
                <w:lang w:eastAsia="es-CO"/>
              </w:rPr>
              <w:t>SDA</w:t>
            </w:r>
          </w:p>
        </w:tc>
        <w:tc>
          <w:tcPr>
            <w:tcW w:w="660" w:type="pct"/>
            <w:tcBorders>
              <w:top w:val="nil"/>
              <w:left w:val="nil"/>
              <w:bottom w:val="single" w:color="auto" w:sz="4" w:space="0"/>
              <w:right w:val="single" w:color="auto" w:sz="4" w:space="0"/>
            </w:tcBorders>
            <w:vAlign w:val="center"/>
            <w:hideMark/>
          </w:tcPr>
          <w:p w:rsidRPr="0030192D" w:rsidR="0030192D" w:rsidP="0030192D" w:rsidRDefault="0030192D" w14:paraId="3FDF4C42" w14:textId="77777777">
            <w:pPr>
              <w:widowControl/>
              <w:autoSpaceDE/>
              <w:autoSpaceDN/>
              <w:jc w:val="center"/>
              <w:rPr>
                <w:color w:val="000000"/>
                <w:sz w:val="14"/>
                <w:szCs w:val="14"/>
                <w:lang w:val="es-CO" w:eastAsia="es-CO"/>
              </w:rPr>
            </w:pPr>
            <w:r w:rsidRPr="0030192D">
              <w:rPr>
                <w:color w:val="000000"/>
                <w:w w:val="105"/>
                <w:sz w:val="14"/>
                <w:szCs w:val="14"/>
                <w:lang w:eastAsia="es-CO"/>
              </w:rPr>
              <w:t>Planes de manejo ambiental</w:t>
            </w: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747D582A"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07AC3B72" w14:textId="77777777">
            <w:pPr>
              <w:widowControl/>
              <w:autoSpaceDE/>
              <w:autoSpaceDN/>
              <w:jc w:val="center"/>
              <w:rPr>
                <w:color w:val="000000"/>
                <w:sz w:val="14"/>
                <w:szCs w:val="14"/>
                <w:lang w:val="es-CO" w:eastAsia="es-CO"/>
              </w:rPr>
            </w:pPr>
            <w:r w:rsidRPr="0030192D">
              <w:rPr>
                <w:color w:val="000000"/>
                <w:sz w:val="14"/>
                <w:szCs w:val="14"/>
                <w:lang w:val="es-CO" w:eastAsia="es-CO"/>
              </w:rPr>
              <w:t xml:space="preserve">Plan de Manejo - Restauración y Recuperación Ambiental (PMRRA) - Evaluación y seguimiento de instrumentos administrativos de manejo y control ambiental de la actividad minera </w:t>
            </w:r>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75714560"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157F6039"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529B375C"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27A7974B"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6363EE0A"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r>
      <w:tr w:rsidRPr="0030192D" w:rsidR="004B265D" w:rsidTr="004B265D" w14:paraId="303E4B22" w14:textId="77777777">
        <w:trPr>
          <w:trHeight w:val="576"/>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7297880C" w14:textId="77777777">
            <w:pPr>
              <w:widowControl/>
              <w:autoSpaceDE/>
              <w:autoSpaceDN/>
              <w:jc w:val="center"/>
              <w:rPr>
                <w:color w:val="000000"/>
                <w:sz w:val="14"/>
                <w:szCs w:val="14"/>
                <w:lang w:val="es-CO" w:eastAsia="es-CO"/>
              </w:rPr>
            </w:pPr>
            <w:r w:rsidRPr="0030192D">
              <w:rPr>
                <w:color w:val="000000"/>
                <w:spacing w:val="-5"/>
                <w:sz w:val="14"/>
                <w:szCs w:val="14"/>
                <w:lang w:eastAsia="es-CO"/>
              </w:rPr>
              <w:t>SDA</w:t>
            </w:r>
          </w:p>
        </w:tc>
        <w:tc>
          <w:tcPr>
            <w:tcW w:w="660" w:type="pct"/>
            <w:tcBorders>
              <w:top w:val="nil"/>
              <w:left w:val="nil"/>
              <w:bottom w:val="single" w:color="auto" w:sz="4" w:space="0"/>
              <w:right w:val="single" w:color="auto" w:sz="4" w:space="0"/>
            </w:tcBorders>
            <w:vAlign w:val="center"/>
            <w:hideMark/>
          </w:tcPr>
          <w:p w:rsidRPr="0030192D" w:rsidR="0030192D" w:rsidP="0030192D" w:rsidRDefault="0030192D" w14:paraId="3A4B3B15" w14:textId="77777777">
            <w:pPr>
              <w:widowControl/>
              <w:autoSpaceDE/>
              <w:autoSpaceDN/>
              <w:jc w:val="center"/>
              <w:rPr>
                <w:color w:val="000000"/>
                <w:sz w:val="14"/>
                <w:szCs w:val="14"/>
                <w:lang w:val="es-CO" w:eastAsia="es-CO"/>
              </w:rPr>
            </w:pPr>
            <w:r w:rsidRPr="0030192D">
              <w:rPr>
                <w:color w:val="000000"/>
                <w:spacing w:val="2"/>
                <w:sz w:val="14"/>
                <w:szCs w:val="14"/>
                <w:lang w:eastAsia="es-CO"/>
              </w:rPr>
              <w:t>Permiso Aprovechamiento Forestal</w:t>
            </w: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73265EE1"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2212DE2B" w14:textId="77777777">
            <w:pPr>
              <w:widowControl/>
              <w:autoSpaceDE/>
              <w:autoSpaceDN/>
              <w:jc w:val="center"/>
              <w:rPr>
                <w:color w:val="000000"/>
                <w:sz w:val="14"/>
                <w:szCs w:val="14"/>
                <w:lang w:val="es-CO" w:eastAsia="es-CO"/>
              </w:rPr>
            </w:pPr>
            <w:r w:rsidRPr="0030192D">
              <w:rPr>
                <w:color w:val="000000"/>
                <w:sz w:val="14"/>
                <w:szCs w:val="14"/>
                <w:lang w:val="es-CO" w:eastAsia="es-CO"/>
              </w:rPr>
              <w:t>PERMISO O AUTORIZACION PARA APROVECHAMIENTO FORESTAL DE ARBOLES AISLADOS</w:t>
            </w:r>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48E1D7FC"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1B27B983"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5E049DB2"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72229DF6"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3512E094"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r>
      <w:tr w:rsidRPr="0030192D" w:rsidR="004B265D" w:rsidTr="004B265D" w14:paraId="0363CC15" w14:textId="77777777">
        <w:trPr>
          <w:trHeight w:val="384"/>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60D5281F" w14:textId="77777777">
            <w:pPr>
              <w:widowControl/>
              <w:autoSpaceDE/>
              <w:autoSpaceDN/>
              <w:jc w:val="center"/>
              <w:rPr>
                <w:color w:val="000000"/>
                <w:sz w:val="14"/>
                <w:szCs w:val="14"/>
                <w:lang w:val="es-CO" w:eastAsia="es-CO"/>
              </w:rPr>
            </w:pPr>
            <w:r w:rsidRPr="0030192D">
              <w:rPr>
                <w:color w:val="000000"/>
                <w:spacing w:val="-5"/>
                <w:sz w:val="14"/>
                <w:szCs w:val="14"/>
                <w:lang w:eastAsia="es-CO"/>
              </w:rPr>
              <w:t>SDM</w:t>
            </w:r>
          </w:p>
        </w:tc>
        <w:tc>
          <w:tcPr>
            <w:tcW w:w="660" w:type="pct"/>
            <w:tcBorders>
              <w:top w:val="nil"/>
              <w:left w:val="nil"/>
              <w:bottom w:val="single" w:color="auto" w:sz="4" w:space="0"/>
              <w:right w:val="single" w:color="auto" w:sz="4" w:space="0"/>
            </w:tcBorders>
            <w:vAlign w:val="center"/>
            <w:hideMark/>
          </w:tcPr>
          <w:p w:rsidRPr="0030192D" w:rsidR="0030192D" w:rsidP="0030192D" w:rsidRDefault="0030192D" w14:paraId="6C71261E" w14:textId="77777777">
            <w:pPr>
              <w:widowControl/>
              <w:autoSpaceDE/>
              <w:autoSpaceDN/>
              <w:jc w:val="center"/>
              <w:rPr>
                <w:color w:val="000000"/>
                <w:sz w:val="14"/>
                <w:szCs w:val="14"/>
                <w:lang w:val="es-CO" w:eastAsia="es-CO"/>
              </w:rPr>
            </w:pPr>
            <w:r w:rsidRPr="0030192D">
              <w:rPr>
                <w:color w:val="000000"/>
                <w:w w:val="105"/>
                <w:sz w:val="14"/>
                <w:szCs w:val="14"/>
                <w:lang w:eastAsia="es-CO"/>
              </w:rPr>
              <w:t>Plan de manejo de tráfico </w:t>
            </w: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4BD04C93"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11169107" w14:textId="77777777">
            <w:pPr>
              <w:widowControl/>
              <w:autoSpaceDE/>
              <w:autoSpaceDN/>
              <w:jc w:val="center"/>
              <w:rPr>
                <w:color w:val="000000"/>
                <w:sz w:val="14"/>
                <w:szCs w:val="14"/>
                <w:lang w:val="es-CO" w:eastAsia="es-CO"/>
              </w:rPr>
            </w:pPr>
            <w:r w:rsidRPr="0030192D">
              <w:rPr>
                <w:color w:val="000000"/>
                <w:sz w:val="14"/>
                <w:szCs w:val="14"/>
                <w:lang w:val="es-CO" w:eastAsia="es-CO"/>
              </w:rPr>
              <w:t>Revisión y aprobación de Planes de Manejo de Tránsito</w:t>
            </w:r>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29C6630E"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3AD2DBB0"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4642D357"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0CB299BC"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3AC06EB4"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r>
      <w:tr w:rsidRPr="0030192D" w:rsidR="004B265D" w:rsidTr="004B265D" w14:paraId="3AA14E40" w14:textId="77777777">
        <w:trPr>
          <w:trHeight w:val="192"/>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2698E931" w14:textId="77777777">
            <w:pPr>
              <w:widowControl/>
              <w:autoSpaceDE/>
              <w:autoSpaceDN/>
              <w:jc w:val="center"/>
              <w:rPr>
                <w:color w:val="000000"/>
                <w:sz w:val="14"/>
                <w:szCs w:val="14"/>
                <w:lang w:val="es-CO" w:eastAsia="es-CO"/>
              </w:rPr>
            </w:pPr>
            <w:r w:rsidRPr="0030192D">
              <w:rPr>
                <w:color w:val="000000"/>
                <w:sz w:val="14"/>
                <w:szCs w:val="14"/>
                <w:lang w:val="es-CO" w:eastAsia="es-CO"/>
              </w:rPr>
              <w:t>UAECD</w:t>
            </w:r>
          </w:p>
        </w:tc>
        <w:tc>
          <w:tcPr>
            <w:tcW w:w="660" w:type="pct"/>
            <w:vMerge w:val="restart"/>
            <w:tcBorders>
              <w:top w:val="nil"/>
              <w:left w:val="single" w:color="auto" w:sz="4" w:space="0"/>
              <w:bottom w:val="single" w:color="auto" w:sz="4" w:space="0"/>
              <w:right w:val="single" w:color="auto" w:sz="4" w:space="0"/>
            </w:tcBorders>
            <w:vAlign w:val="center"/>
            <w:hideMark/>
          </w:tcPr>
          <w:p w:rsidRPr="0030192D" w:rsidR="0030192D" w:rsidP="0030192D" w:rsidRDefault="0030192D" w14:paraId="5336D30B" w14:textId="77777777">
            <w:pPr>
              <w:widowControl/>
              <w:autoSpaceDE/>
              <w:autoSpaceDN/>
              <w:jc w:val="center"/>
              <w:rPr>
                <w:color w:val="000000"/>
                <w:sz w:val="14"/>
                <w:szCs w:val="14"/>
                <w:lang w:val="es-CO" w:eastAsia="es-CO"/>
              </w:rPr>
            </w:pPr>
            <w:r w:rsidRPr="0030192D">
              <w:rPr>
                <w:color w:val="000000"/>
                <w:w w:val="105"/>
                <w:sz w:val="14"/>
                <w:szCs w:val="14"/>
                <w:lang w:eastAsia="es-CO"/>
              </w:rPr>
              <w:t>Mutaciones Catastrales</w:t>
            </w: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794B2974"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53824CE3" w14:textId="77777777">
            <w:pPr>
              <w:widowControl/>
              <w:autoSpaceDE/>
              <w:autoSpaceDN/>
              <w:jc w:val="center"/>
              <w:rPr>
                <w:color w:val="000000"/>
                <w:sz w:val="14"/>
                <w:szCs w:val="14"/>
                <w:lang w:val="es-CO" w:eastAsia="es-CO"/>
              </w:rPr>
            </w:pPr>
            <w:r w:rsidRPr="0030192D">
              <w:rPr>
                <w:color w:val="000000"/>
                <w:sz w:val="14"/>
                <w:szCs w:val="14"/>
                <w:lang w:val="es-CO" w:eastAsia="es-CO"/>
              </w:rPr>
              <w:t>Certificación de Cabida y Linderos</w:t>
            </w:r>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48CC8325"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68D004BF"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0F52F938"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7D2F870C"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235CCFEC"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r>
      <w:tr w:rsidRPr="0030192D" w:rsidR="004B265D" w:rsidTr="004B265D" w14:paraId="63DE60B6" w14:textId="77777777">
        <w:trPr>
          <w:trHeight w:val="576"/>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5943CBF5" w14:textId="77777777">
            <w:pPr>
              <w:widowControl/>
              <w:autoSpaceDE/>
              <w:autoSpaceDN/>
              <w:jc w:val="center"/>
              <w:rPr>
                <w:color w:val="000000"/>
                <w:sz w:val="14"/>
                <w:szCs w:val="14"/>
                <w:lang w:val="es-CO" w:eastAsia="es-CO"/>
              </w:rPr>
            </w:pPr>
            <w:r w:rsidRPr="0030192D">
              <w:rPr>
                <w:color w:val="000000"/>
                <w:sz w:val="14"/>
                <w:szCs w:val="14"/>
                <w:lang w:val="es-CO" w:eastAsia="es-CO"/>
              </w:rPr>
              <w:t>UAECD</w:t>
            </w:r>
          </w:p>
        </w:tc>
        <w:tc>
          <w:tcPr>
            <w:tcW w:w="660" w:type="pct"/>
            <w:vMerge/>
            <w:tcBorders>
              <w:top w:val="nil"/>
              <w:left w:val="single" w:color="auto" w:sz="4" w:space="0"/>
              <w:bottom w:val="single" w:color="auto" w:sz="4" w:space="0"/>
              <w:right w:val="single" w:color="auto" w:sz="4" w:space="0"/>
            </w:tcBorders>
            <w:vAlign w:val="center"/>
            <w:hideMark/>
          </w:tcPr>
          <w:p w:rsidRPr="0030192D" w:rsidR="0030192D" w:rsidP="0030192D" w:rsidRDefault="0030192D" w14:paraId="18F466A0" w14:textId="77777777">
            <w:pPr>
              <w:widowControl/>
              <w:autoSpaceDE/>
              <w:autoSpaceDN/>
              <w:rPr>
                <w:color w:val="000000"/>
                <w:sz w:val="14"/>
                <w:szCs w:val="14"/>
                <w:lang w:val="es-CO" w:eastAsia="es-CO"/>
              </w:rPr>
            </w:pP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7311BBD3"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0A5F743C" w14:textId="77777777">
            <w:pPr>
              <w:widowControl/>
              <w:autoSpaceDE/>
              <w:autoSpaceDN/>
              <w:jc w:val="center"/>
              <w:rPr>
                <w:color w:val="000000"/>
                <w:sz w:val="14"/>
                <w:szCs w:val="14"/>
                <w:lang w:val="es-CO" w:eastAsia="es-CO"/>
              </w:rPr>
            </w:pPr>
            <w:r w:rsidRPr="0030192D">
              <w:rPr>
                <w:color w:val="000000"/>
                <w:sz w:val="14"/>
                <w:szCs w:val="14"/>
                <w:lang w:val="es-CO" w:eastAsia="es-CO"/>
              </w:rPr>
              <w:t xml:space="preserve">Solicitud de actualización </w:t>
            </w:r>
            <w:proofErr w:type="spellStart"/>
            <w:r w:rsidRPr="0030192D">
              <w:rPr>
                <w:color w:val="000000"/>
                <w:sz w:val="14"/>
                <w:szCs w:val="14"/>
                <w:lang w:val="es-CO" w:eastAsia="es-CO"/>
              </w:rPr>
              <w:t>ó</w:t>
            </w:r>
            <w:proofErr w:type="spellEnd"/>
            <w:r w:rsidRPr="0030192D">
              <w:rPr>
                <w:color w:val="000000"/>
                <w:sz w:val="14"/>
                <w:szCs w:val="14"/>
                <w:lang w:val="es-CO" w:eastAsia="es-CO"/>
              </w:rPr>
              <w:t xml:space="preserve"> corrección de planos topográficos</w:t>
            </w:r>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0AFAC88A"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51EC0616"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66B25D6C"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63B6D37F"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77DC921D"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r>
      <w:tr w:rsidRPr="0030192D" w:rsidR="004B265D" w:rsidTr="004B265D" w14:paraId="0360CE32" w14:textId="77777777">
        <w:trPr>
          <w:trHeight w:val="192"/>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653121D2" w14:textId="77777777">
            <w:pPr>
              <w:widowControl/>
              <w:autoSpaceDE/>
              <w:autoSpaceDN/>
              <w:jc w:val="center"/>
              <w:rPr>
                <w:color w:val="000000"/>
                <w:sz w:val="14"/>
                <w:szCs w:val="14"/>
                <w:lang w:val="es-CO" w:eastAsia="es-CO"/>
              </w:rPr>
            </w:pPr>
            <w:r w:rsidRPr="0030192D">
              <w:rPr>
                <w:color w:val="000000"/>
                <w:sz w:val="14"/>
                <w:szCs w:val="14"/>
                <w:lang w:val="es-CO" w:eastAsia="es-CO"/>
              </w:rPr>
              <w:t>UAECD</w:t>
            </w:r>
          </w:p>
        </w:tc>
        <w:tc>
          <w:tcPr>
            <w:tcW w:w="660" w:type="pct"/>
            <w:vMerge/>
            <w:tcBorders>
              <w:top w:val="nil"/>
              <w:left w:val="single" w:color="auto" w:sz="4" w:space="0"/>
              <w:bottom w:val="single" w:color="auto" w:sz="4" w:space="0"/>
              <w:right w:val="single" w:color="auto" w:sz="4" w:space="0"/>
            </w:tcBorders>
            <w:vAlign w:val="center"/>
            <w:hideMark/>
          </w:tcPr>
          <w:p w:rsidRPr="0030192D" w:rsidR="0030192D" w:rsidP="0030192D" w:rsidRDefault="0030192D" w14:paraId="28EB7139" w14:textId="77777777">
            <w:pPr>
              <w:widowControl/>
              <w:autoSpaceDE/>
              <w:autoSpaceDN/>
              <w:rPr>
                <w:color w:val="000000"/>
                <w:sz w:val="14"/>
                <w:szCs w:val="14"/>
                <w:lang w:val="es-CO" w:eastAsia="es-CO"/>
              </w:rPr>
            </w:pP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6B635BD1"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5DC63F09" w14:textId="77777777">
            <w:pPr>
              <w:widowControl/>
              <w:autoSpaceDE/>
              <w:autoSpaceDN/>
              <w:jc w:val="center"/>
              <w:rPr>
                <w:color w:val="000000"/>
                <w:sz w:val="14"/>
                <w:szCs w:val="14"/>
                <w:lang w:val="es-CO" w:eastAsia="es-CO"/>
              </w:rPr>
            </w:pPr>
            <w:r w:rsidRPr="0030192D">
              <w:rPr>
                <w:color w:val="000000"/>
                <w:sz w:val="14"/>
                <w:szCs w:val="14"/>
                <w:lang w:val="es-CO" w:eastAsia="es-CO"/>
              </w:rPr>
              <w:t>Englobes</w:t>
            </w:r>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196D1B82"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09C4F889"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647F5CFC"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051F18C0"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15053221"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r>
      <w:tr w:rsidRPr="0030192D" w:rsidR="004B265D" w:rsidTr="004B265D" w14:paraId="68BC7CD2" w14:textId="77777777">
        <w:trPr>
          <w:trHeight w:val="192"/>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33D2FC1A" w14:textId="77777777">
            <w:pPr>
              <w:widowControl/>
              <w:autoSpaceDE/>
              <w:autoSpaceDN/>
              <w:jc w:val="center"/>
              <w:rPr>
                <w:color w:val="000000"/>
                <w:sz w:val="14"/>
                <w:szCs w:val="14"/>
                <w:lang w:val="es-CO" w:eastAsia="es-CO"/>
              </w:rPr>
            </w:pPr>
            <w:r w:rsidRPr="0030192D">
              <w:rPr>
                <w:color w:val="000000"/>
                <w:sz w:val="14"/>
                <w:szCs w:val="14"/>
                <w:lang w:val="es-CO" w:eastAsia="es-CO"/>
              </w:rPr>
              <w:t>UAECD</w:t>
            </w:r>
          </w:p>
        </w:tc>
        <w:tc>
          <w:tcPr>
            <w:tcW w:w="660" w:type="pct"/>
            <w:vMerge/>
            <w:tcBorders>
              <w:top w:val="nil"/>
              <w:left w:val="single" w:color="auto" w:sz="4" w:space="0"/>
              <w:bottom w:val="single" w:color="auto" w:sz="4" w:space="0"/>
              <w:right w:val="single" w:color="auto" w:sz="4" w:space="0"/>
            </w:tcBorders>
            <w:vAlign w:val="center"/>
            <w:hideMark/>
          </w:tcPr>
          <w:p w:rsidRPr="0030192D" w:rsidR="0030192D" w:rsidP="0030192D" w:rsidRDefault="0030192D" w14:paraId="401E442B" w14:textId="77777777">
            <w:pPr>
              <w:widowControl/>
              <w:autoSpaceDE/>
              <w:autoSpaceDN/>
              <w:rPr>
                <w:color w:val="000000"/>
                <w:sz w:val="14"/>
                <w:szCs w:val="14"/>
                <w:lang w:val="es-CO" w:eastAsia="es-CO"/>
              </w:rPr>
            </w:pP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6429ED7A"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30192D" w:rsidP="0030192D" w:rsidRDefault="0030192D" w14:paraId="37884294" w14:textId="77777777">
            <w:pPr>
              <w:widowControl/>
              <w:autoSpaceDE/>
              <w:autoSpaceDN/>
              <w:jc w:val="center"/>
              <w:rPr>
                <w:color w:val="000000"/>
                <w:sz w:val="14"/>
                <w:szCs w:val="14"/>
                <w:lang w:val="es-CO" w:eastAsia="es-CO"/>
              </w:rPr>
            </w:pPr>
            <w:r w:rsidRPr="0030192D">
              <w:rPr>
                <w:color w:val="000000"/>
                <w:sz w:val="14"/>
                <w:szCs w:val="14"/>
                <w:lang w:val="es-CO" w:eastAsia="es-CO"/>
              </w:rPr>
              <w:t>Desenglobes de Predios</w:t>
            </w:r>
          </w:p>
        </w:tc>
        <w:tc>
          <w:tcPr>
            <w:tcW w:w="348" w:type="pct"/>
            <w:tcBorders>
              <w:top w:val="nil"/>
              <w:left w:val="nil"/>
              <w:bottom w:val="single" w:color="auto" w:sz="4" w:space="0"/>
              <w:right w:val="single" w:color="auto" w:sz="4" w:space="0"/>
            </w:tcBorders>
            <w:vAlign w:val="center"/>
            <w:hideMark/>
          </w:tcPr>
          <w:p w:rsidRPr="0030192D" w:rsidR="0030192D" w:rsidP="0030192D" w:rsidRDefault="0030192D" w14:paraId="016EF8C4"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526" w:type="pct"/>
            <w:tcBorders>
              <w:top w:val="nil"/>
              <w:left w:val="nil"/>
              <w:bottom w:val="single" w:color="auto" w:sz="4" w:space="0"/>
              <w:right w:val="single" w:color="auto" w:sz="4" w:space="0"/>
            </w:tcBorders>
            <w:vAlign w:val="center"/>
            <w:hideMark/>
          </w:tcPr>
          <w:p w:rsidRPr="0030192D" w:rsidR="0030192D" w:rsidP="0030192D" w:rsidRDefault="0030192D" w14:paraId="194A383E" w14:textId="77777777">
            <w:pPr>
              <w:widowControl/>
              <w:autoSpaceDE/>
              <w:autoSpaceDN/>
              <w:jc w:val="center"/>
              <w:rPr>
                <w:color w:val="000000"/>
                <w:sz w:val="14"/>
                <w:szCs w:val="14"/>
                <w:lang w:val="es-CO" w:eastAsia="es-CO"/>
              </w:rPr>
            </w:pPr>
            <w:r w:rsidRPr="0030192D">
              <w:rPr>
                <w:color w:val="000000"/>
                <w:sz w:val="14"/>
                <w:szCs w:val="14"/>
                <w:lang w:val="es-CO" w:eastAsia="es-CO"/>
              </w:rPr>
              <w:t>NO</w:t>
            </w:r>
          </w:p>
        </w:tc>
        <w:tc>
          <w:tcPr>
            <w:tcW w:w="421" w:type="pct"/>
            <w:tcBorders>
              <w:top w:val="nil"/>
              <w:left w:val="nil"/>
              <w:bottom w:val="single" w:color="auto" w:sz="4" w:space="0"/>
              <w:right w:val="single" w:color="auto" w:sz="4" w:space="0"/>
            </w:tcBorders>
            <w:vAlign w:val="center"/>
            <w:hideMark/>
          </w:tcPr>
          <w:p w:rsidRPr="0030192D" w:rsidR="0030192D" w:rsidP="0030192D" w:rsidRDefault="0030192D" w14:paraId="4F5C6F7A"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328" w:type="pct"/>
            <w:tcBorders>
              <w:top w:val="nil"/>
              <w:left w:val="nil"/>
              <w:bottom w:val="single" w:color="auto" w:sz="4" w:space="0"/>
              <w:right w:val="single" w:color="auto" w:sz="4" w:space="0"/>
            </w:tcBorders>
            <w:vAlign w:val="center"/>
            <w:hideMark/>
          </w:tcPr>
          <w:p w:rsidRPr="0030192D" w:rsidR="0030192D" w:rsidP="0030192D" w:rsidRDefault="0030192D" w14:paraId="282D6F34"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449" w:type="pct"/>
            <w:tcBorders>
              <w:top w:val="nil"/>
              <w:left w:val="nil"/>
              <w:bottom w:val="single" w:color="auto" w:sz="4" w:space="0"/>
              <w:right w:val="single" w:color="auto" w:sz="4" w:space="0"/>
            </w:tcBorders>
            <w:vAlign w:val="center"/>
            <w:hideMark/>
          </w:tcPr>
          <w:p w:rsidRPr="0030192D" w:rsidR="0030192D" w:rsidP="0030192D" w:rsidRDefault="0030192D" w14:paraId="720FF1CF"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r>
      <w:tr w:rsidRPr="0030192D" w:rsidR="004B265D" w:rsidTr="004B265D" w14:paraId="2EB8F250" w14:textId="77777777">
        <w:trPr>
          <w:trHeight w:val="960"/>
        </w:trPr>
        <w:tc>
          <w:tcPr>
            <w:tcW w:w="397" w:type="pct"/>
            <w:tcBorders>
              <w:top w:val="nil"/>
              <w:left w:val="single" w:color="auto" w:sz="4" w:space="0"/>
              <w:bottom w:val="single" w:color="auto" w:sz="4" w:space="0"/>
              <w:right w:val="single" w:color="auto" w:sz="4" w:space="0"/>
            </w:tcBorders>
            <w:vAlign w:val="center"/>
            <w:hideMark/>
          </w:tcPr>
          <w:p w:rsidRPr="0030192D" w:rsidR="0030192D" w:rsidP="0030192D" w:rsidRDefault="0030192D" w14:paraId="220D706A" w14:textId="77777777">
            <w:pPr>
              <w:widowControl/>
              <w:autoSpaceDE/>
              <w:autoSpaceDN/>
              <w:jc w:val="center"/>
              <w:rPr>
                <w:color w:val="000000"/>
                <w:sz w:val="14"/>
                <w:szCs w:val="14"/>
                <w:lang w:val="es-CO" w:eastAsia="es-CO"/>
              </w:rPr>
            </w:pPr>
            <w:r w:rsidRPr="0030192D">
              <w:rPr>
                <w:color w:val="000000"/>
                <w:sz w:val="14"/>
                <w:szCs w:val="14"/>
                <w:lang w:val="es-CO" w:eastAsia="es-CO"/>
              </w:rPr>
              <w:t>UAECD / SNR</w:t>
            </w:r>
          </w:p>
        </w:tc>
        <w:tc>
          <w:tcPr>
            <w:tcW w:w="660" w:type="pct"/>
            <w:tcBorders>
              <w:top w:val="nil"/>
              <w:left w:val="nil"/>
              <w:bottom w:val="single" w:color="auto" w:sz="4" w:space="0"/>
              <w:right w:val="single" w:color="auto" w:sz="4" w:space="0"/>
            </w:tcBorders>
            <w:vAlign w:val="center"/>
            <w:hideMark/>
          </w:tcPr>
          <w:p w:rsidRPr="0030192D" w:rsidR="0030192D" w:rsidP="0030192D" w:rsidRDefault="0030192D" w14:paraId="789E4A1A" w14:textId="77777777">
            <w:pPr>
              <w:widowControl/>
              <w:autoSpaceDE/>
              <w:autoSpaceDN/>
              <w:jc w:val="center"/>
              <w:rPr>
                <w:color w:val="000000"/>
                <w:sz w:val="14"/>
                <w:szCs w:val="14"/>
                <w:lang w:val="es-CO" w:eastAsia="es-CO"/>
              </w:rPr>
            </w:pPr>
            <w:r w:rsidRPr="0030192D">
              <w:rPr>
                <w:color w:val="000000"/>
                <w:sz w:val="14"/>
                <w:szCs w:val="14"/>
                <w:lang w:val="es-CO" w:eastAsia="es-CO"/>
              </w:rPr>
              <w:t>Consulta de Boletines Catastrales</w:t>
            </w:r>
            <w:r w:rsidRPr="0030192D">
              <w:rPr>
                <w:color w:val="000000"/>
                <w:sz w:val="14"/>
                <w:szCs w:val="14"/>
                <w:lang w:val="es-CO" w:eastAsia="es-CO"/>
              </w:rPr>
              <w:br/>
            </w:r>
            <w:r w:rsidRPr="0030192D">
              <w:rPr>
                <w:color w:val="000000"/>
                <w:sz w:val="14"/>
                <w:szCs w:val="14"/>
                <w:lang w:val="es-CO" w:eastAsia="es-CO"/>
              </w:rPr>
              <w:br/>
            </w:r>
            <w:r w:rsidRPr="0030192D">
              <w:rPr>
                <w:color w:val="000000"/>
                <w:sz w:val="14"/>
                <w:szCs w:val="14"/>
                <w:lang w:val="es-CO" w:eastAsia="es-CO"/>
              </w:rPr>
              <w:t>Consulta de folios de matrícula Inmobiliaria</w:t>
            </w:r>
          </w:p>
        </w:tc>
        <w:tc>
          <w:tcPr>
            <w:tcW w:w="437" w:type="pct"/>
            <w:tcBorders>
              <w:top w:val="nil"/>
              <w:left w:val="nil"/>
              <w:bottom w:val="single" w:color="auto" w:sz="4" w:space="0"/>
              <w:right w:val="single" w:color="auto" w:sz="4" w:space="0"/>
            </w:tcBorders>
            <w:vAlign w:val="center"/>
            <w:hideMark/>
          </w:tcPr>
          <w:p w:rsidRPr="0030192D" w:rsidR="0030192D" w:rsidP="0030192D" w:rsidRDefault="0030192D" w14:paraId="6B8DBF1A" w14:textId="77777777">
            <w:pPr>
              <w:widowControl/>
              <w:autoSpaceDE/>
              <w:autoSpaceDN/>
              <w:jc w:val="center"/>
              <w:rPr>
                <w:color w:val="000000"/>
                <w:sz w:val="14"/>
                <w:szCs w:val="14"/>
                <w:lang w:val="es-CO" w:eastAsia="es-CO"/>
              </w:rPr>
            </w:pPr>
            <w:r w:rsidRPr="0030192D">
              <w:rPr>
                <w:color w:val="000000"/>
                <w:sz w:val="14"/>
                <w:szCs w:val="14"/>
                <w:lang w:val="es-CO" w:eastAsia="es-CO"/>
              </w:rPr>
              <w:t>SI</w:t>
            </w:r>
          </w:p>
        </w:tc>
        <w:tc>
          <w:tcPr>
            <w:tcW w:w="1434" w:type="pct"/>
            <w:tcBorders>
              <w:top w:val="nil"/>
              <w:left w:val="nil"/>
              <w:bottom w:val="single" w:color="auto" w:sz="4" w:space="0"/>
              <w:right w:val="single" w:color="auto" w:sz="4" w:space="0"/>
            </w:tcBorders>
            <w:vAlign w:val="center"/>
            <w:hideMark/>
          </w:tcPr>
          <w:p w:rsidRPr="0030192D" w:rsidR="00DF0BF5" w:rsidP="00DF0BF5" w:rsidRDefault="0030192D" w14:paraId="37E94BCC" w14:textId="57F73ABB">
            <w:pPr>
              <w:widowControl/>
              <w:autoSpaceDE/>
              <w:autoSpaceDN/>
              <w:jc w:val="center"/>
              <w:rPr>
                <w:color w:val="000000"/>
                <w:sz w:val="14"/>
                <w:szCs w:val="14"/>
                <w:lang w:val="es-CO" w:eastAsia="es-CO"/>
              </w:rPr>
            </w:pPr>
            <w:r w:rsidRPr="0030192D">
              <w:rPr>
                <w:color w:val="000000"/>
                <w:sz w:val="14"/>
                <w:szCs w:val="14"/>
                <w:lang w:val="es-CO" w:eastAsia="es-CO"/>
              </w:rPr>
              <w:t>VUC</w:t>
            </w:r>
            <w:r w:rsidRPr="0030192D">
              <w:rPr>
                <w:color w:val="000000"/>
                <w:sz w:val="14"/>
                <w:szCs w:val="14"/>
                <w:lang w:val="es-CO" w:eastAsia="es-CO"/>
              </w:rPr>
              <w:br/>
            </w:r>
            <w:hyperlink w:history="1" r:id="rId189">
              <w:r w:rsidRPr="0030192D" w:rsidR="00DF0BF5">
                <w:rPr>
                  <w:rStyle w:val="Hipervnculo"/>
                  <w:sz w:val="14"/>
                  <w:szCs w:val="14"/>
                  <w:lang w:val="es-CO" w:eastAsia="es-CO"/>
                </w:rPr>
                <w:t>https://vucapp.habitatbogota.gov.co/dashboard</w:t>
              </w:r>
            </w:hyperlink>
          </w:p>
        </w:tc>
        <w:tc>
          <w:tcPr>
            <w:tcW w:w="348" w:type="pct"/>
            <w:tcBorders>
              <w:top w:val="nil"/>
              <w:left w:val="nil"/>
              <w:bottom w:val="nil"/>
              <w:right w:val="nil"/>
            </w:tcBorders>
            <w:noWrap/>
            <w:vAlign w:val="center"/>
            <w:hideMark/>
          </w:tcPr>
          <w:p w:rsidRPr="0030192D" w:rsidR="0030192D" w:rsidP="0030192D" w:rsidRDefault="0030192D" w14:paraId="0C0D94A0" w14:textId="77777777">
            <w:pPr>
              <w:widowControl/>
              <w:autoSpaceDE/>
              <w:autoSpaceDN/>
              <w:jc w:val="center"/>
              <w:rPr>
                <w:color w:val="000000"/>
                <w:sz w:val="14"/>
                <w:szCs w:val="14"/>
                <w:lang w:val="es-CO" w:eastAsia="es-CO"/>
              </w:rPr>
            </w:pPr>
          </w:p>
        </w:tc>
        <w:tc>
          <w:tcPr>
            <w:tcW w:w="526" w:type="pct"/>
            <w:tcBorders>
              <w:top w:val="nil"/>
              <w:left w:val="nil"/>
              <w:bottom w:val="nil"/>
              <w:right w:val="nil"/>
            </w:tcBorders>
            <w:noWrap/>
            <w:vAlign w:val="center"/>
            <w:hideMark/>
          </w:tcPr>
          <w:p w:rsidRPr="0030192D" w:rsidR="0030192D" w:rsidP="0030192D" w:rsidRDefault="0030192D" w14:paraId="000B647E" w14:textId="77777777">
            <w:pPr>
              <w:widowControl/>
              <w:autoSpaceDE/>
              <w:autoSpaceDN/>
              <w:jc w:val="center"/>
              <w:rPr>
                <w:sz w:val="20"/>
                <w:szCs w:val="20"/>
                <w:lang w:val="es-CO" w:eastAsia="es-CO"/>
              </w:rPr>
            </w:pPr>
          </w:p>
        </w:tc>
        <w:tc>
          <w:tcPr>
            <w:tcW w:w="421" w:type="pct"/>
            <w:tcBorders>
              <w:top w:val="nil"/>
              <w:left w:val="nil"/>
              <w:bottom w:val="nil"/>
              <w:right w:val="nil"/>
            </w:tcBorders>
            <w:noWrap/>
            <w:vAlign w:val="center"/>
            <w:hideMark/>
          </w:tcPr>
          <w:p w:rsidRPr="0030192D" w:rsidR="0030192D" w:rsidP="0030192D" w:rsidRDefault="0030192D" w14:paraId="501AE940" w14:textId="77777777">
            <w:pPr>
              <w:widowControl/>
              <w:autoSpaceDE/>
              <w:autoSpaceDN/>
              <w:jc w:val="center"/>
              <w:rPr>
                <w:sz w:val="20"/>
                <w:szCs w:val="20"/>
                <w:lang w:val="es-CO" w:eastAsia="es-CO"/>
              </w:rPr>
            </w:pPr>
          </w:p>
        </w:tc>
        <w:tc>
          <w:tcPr>
            <w:tcW w:w="328" w:type="pct"/>
            <w:tcBorders>
              <w:top w:val="nil"/>
              <w:left w:val="nil"/>
              <w:bottom w:val="nil"/>
              <w:right w:val="nil"/>
            </w:tcBorders>
            <w:noWrap/>
            <w:vAlign w:val="center"/>
            <w:hideMark/>
          </w:tcPr>
          <w:p w:rsidRPr="0030192D" w:rsidR="0030192D" w:rsidP="0030192D" w:rsidRDefault="0030192D" w14:paraId="33730DED" w14:textId="77777777">
            <w:pPr>
              <w:widowControl/>
              <w:autoSpaceDE/>
              <w:autoSpaceDN/>
              <w:jc w:val="center"/>
              <w:rPr>
                <w:sz w:val="20"/>
                <w:szCs w:val="20"/>
                <w:lang w:val="es-CO" w:eastAsia="es-CO"/>
              </w:rPr>
            </w:pPr>
          </w:p>
        </w:tc>
        <w:tc>
          <w:tcPr>
            <w:tcW w:w="449" w:type="pct"/>
            <w:tcBorders>
              <w:top w:val="nil"/>
              <w:left w:val="nil"/>
              <w:bottom w:val="nil"/>
              <w:right w:val="nil"/>
            </w:tcBorders>
            <w:noWrap/>
            <w:vAlign w:val="center"/>
            <w:hideMark/>
          </w:tcPr>
          <w:p w:rsidRPr="0030192D" w:rsidR="0030192D" w:rsidP="0030192D" w:rsidRDefault="0030192D" w14:paraId="5FE9FDC2" w14:textId="77777777">
            <w:pPr>
              <w:widowControl/>
              <w:autoSpaceDE/>
              <w:autoSpaceDN/>
              <w:jc w:val="center"/>
              <w:rPr>
                <w:sz w:val="20"/>
                <w:szCs w:val="20"/>
                <w:lang w:val="es-CO" w:eastAsia="es-CO"/>
              </w:rPr>
            </w:pPr>
          </w:p>
        </w:tc>
      </w:tr>
    </w:tbl>
    <w:p w:rsidRPr="004B265D" w:rsidR="004B265D" w:rsidP="004B265D" w:rsidRDefault="004B265D" w14:paraId="2F5856E2" w14:textId="77777777">
      <w:pPr>
        <w:jc w:val="both"/>
        <w:rPr>
          <w:rFonts w:eastAsiaTheme="minorEastAsia"/>
          <w:sz w:val="18"/>
          <w:szCs w:val="18"/>
          <w:lang w:val="es-CO"/>
        </w:rPr>
      </w:pPr>
      <w:r w:rsidRPr="004B265D">
        <w:rPr>
          <w:rFonts w:eastAsiaTheme="minorEastAsia"/>
          <w:sz w:val="18"/>
          <w:szCs w:val="18"/>
          <w:lang w:val="es-CO"/>
        </w:rPr>
        <w:t xml:space="preserve">Fuente: </w:t>
      </w:r>
      <w:hyperlink w:history="1" r:id="rId190">
        <w:r w:rsidRPr="004B265D">
          <w:rPr>
            <w:rStyle w:val="Hipervnculo"/>
            <w:rFonts w:eastAsiaTheme="minorEastAsia"/>
            <w:sz w:val="18"/>
            <w:szCs w:val="18"/>
            <w:lang w:val="es-CO"/>
          </w:rPr>
          <w:t>https://vucapp.habitatbogota.gov.co/</w:t>
        </w:r>
      </w:hyperlink>
    </w:p>
    <w:p w:rsidR="008A41B8" w:rsidP="0026458B" w:rsidRDefault="004B265D" w14:paraId="7FAB6DAC" w14:textId="3A816BAF">
      <w:pPr>
        <w:jc w:val="both"/>
        <w:rPr>
          <w:rFonts w:eastAsiaTheme="minorEastAsia"/>
          <w:lang w:val="es-CO"/>
        </w:rPr>
      </w:pPr>
      <w:r>
        <w:rPr>
          <w:rFonts w:eastAsiaTheme="minorEastAsia"/>
          <w:lang w:val="es-CO"/>
        </w:rPr>
        <w:t xml:space="preserve">Adicionalmente se listan </w:t>
      </w:r>
      <w:r w:rsidR="008E3C78">
        <w:rPr>
          <w:rFonts w:eastAsiaTheme="minorEastAsia"/>
          <w:lang w:val="es-CO"/>
        </w:rPr>
        <w:t xml:space="preserve">veintitrés (23) actividades de tipo </w:t>
      </w:r>
      <w:r>
        <w:rPr>
          <w:rFonts w:eastAsiaTheme="minorEastAsia"/>
          <w:lang w:val="es-CO"/>
        </w:rPr>
        <w:t>tr</w:t>
      </w:r>
      <w:r w:rsidR="008E3C78">
        <w:rPr>
          <w:rFonts w:eastAsiaTheme="minorEastAsia"/>
          <w:lang w:val="es-CO"/>
        </w:rPr>
        <w:t>á</w:t>
      </w:r>
      <w:r>
        <w:rPr>
          <w:rFonts w:eastAsiaTheme="minorEastAsia"/>
          <w:lang w:val="es-CO"/>
        </w:rPr>
        <w:t xml:space="preserve">mite que no se </w:t>
      </w:r>
      <w:r w:rsidR="008E3C78">
        <w:rPr>
          <w:rFonts w:eastAsiaTheme="minorEastAsia"/>
          <w:lang w:val="es-CO"/>
        </w:rPr>
        <w:t xml:space="preserve">localizan </w:t>
      </w:r>
      <w:r>
        <w:rPr>
          <w:rFonts w:eastAsiaTheme="minorEastAsia"/>
          <w:lang w:val="es-CO"/>
        </w:rPr>
        <w:t>e</w:t>
      </w:r>
      <w:r w:rsidR="008A41B8">
        <w:rPr>
          <w:rFonts w:eastAsiaTheme="minorEastAsia"/>
          <w:lang w:val="es-CO"/>
        </w:rPr>
        <w:t xml:space="preserve">n </w:t>
      </w:r>
      <w:r>
        <w:rPr>
          <w:rFonts w:eastAsiaTheme="minorEastAsia"/>
          <w:lang w:val="es-CO"/>
        </w:rPr>
        <w:t>la Ventanilla Única de la Construcción:</w:t>
      </w:r>
    </w:p>
    <w:p w:rsidR="004B265D" w:rsidP="0026458B" w:rsidRDefault="004B265D" w14:paraId="6F98AD27" w14:textId="77777777">
      <w:pPr>
        <w:jc w:val="both"/>
        <w:rPr>
          <w:rFonts w:eastAsiaTheme="minorEastAsia"/>
          <w:lang w:val="es-CO"/>
        </w:rPr>
      </w:pPr>
    </w:p>
    <w:tbl>
      <w:tblPr>
        <w:tblW w:w="9509" w:type="dxa"/>
        <w:jc w:val="center"/>
        <w:tblCellMar>
          <w:left w:w="70" w:type="dxa"/>
          <w:right w:w="70" w:type="dxa"/>
        </w:tblCellMar>
        <w:tblLook w:val="04A0" w:firstRow="1" w:lastRow="0" w:firstColumn="1" w:lastColumn="0" w:noHBand="0" w:noVBand="1"/>
      </w:tblPr>
      <w:tblGrid>
        <w:gridCol w:w="2221"/>
        <w:gridCol w:w="5839"/>
        <w:gridCol w:w="1449"/>
      </w:tblGrid>
      <w:tr w:rsidRPr="004B265D" w:rsidR="008A41B8" w:rsidTr="008A41B8" w14:paraId="6344BA59" w14:textId="77777777">
        <w:trPr>
          <w:trHeight w:val="576"/>
          <w:tblHeader/>
          <w:jc w:val="center"/>
        </w:trPr>
        <w:tc>
          <w:tcPr>
            <w:tcW w:w="2221" w:type="dxa"/>
            <w:tcBorders>
              <w:top w:val="single" w:color="auto" w:sz="4" w:space="0"/>
              <w:left w:val="single" w:color="auto" w:sz="4" w:space="0"/>
              <w:bottom w:val="single" w:color="auto" w:sz="4" w:space="0"/>
              <w:right w:val="single" w:color="auto" w:sz="4" w:space="0"/>
            </w:tcBorders>
            <w:shd w:val="clear" w:color="000000" w:fill="D9D9D9"/>
            <w:vAlign w:val="center"/>
            <w:hideMark/>
          </w:tcPr>
          <w:p w:rsidRPr="004B265D" w:rsidR="004B265D" w:rsidP="004B265D" w:rsidRDefault="004B265D" w14:paraId="3BE085A2" w14:textId="77777777">
            <w:pPr>
              <w:widowControl/>
              <w:autoSpaceDE/>
              <w:autoSpaceDN/>
              <w:jc w:val="center"/>
              <w:rPr>
                <w:b/>
                <w:bCs/>
                <w:color w:val="000000"/>
                <w:sz w:val="14"/>
                <w:szCs w:val="14"/>
                <w:lang w:val="es-CO" w:eastAsia="es-CO"/>
              </w:rPr>
            </w:pPr>
            <w:r w:rsidRPr="004B265D">
              <w:rPr>
                <w:b/>
                <w:bCs/>
                <w:color w:val="000000"/>
                <w:sz w:val="14"/>
                <w:szCs w:val="14"/>
                <w:lang w:val="es-CO" w:eastAsia="es-CO"/>
              </w:rPr>
              <w:t>ENTIDAD</w:t>
            </w:r>
          </w:p>
        </w:tc>
        <w:tc>
          <w:tcPr>
            <w:tcW w:w="5839" w:type="dxa"/>
            <w:tcBorders>
              <w:top w:val="single" w:color="auto" w:sz="4" w:space="0"/>
              <w:left w:val="nil"/>
              <w:bottom w:val="single" w:color="auto" w:sz="4" w:space="0"/>
              <w:right w:val="single" w:color="auto" w:sz="4" w:space="0"/>
            </w:tcBorders>
            <w:shd w:val="clear" w:color="000000" w:fill="D9D9D9"/>
            <w:vAlign w:val="center"/>
            <w:hideMark/>
          </w:tcPr>
          <w:p w:rsidRPr="004B265D" w:rsidR="004B265D" w:rsidP="004B265D" w:rsidRDefault="004B265D" w14:paraId="2F737417" w14:textId="77777777">
            <w:pPr>
              <w:widowControl/>
              <w:autoSpaceDE/>
              <w:autoSpaceDN/>
              <w:jc w:val="center"/>
              <w:rPr>
                <w:b/>
                <w:bCs/>
                <w:color w:val="000000"/>
                <w:sz w:val="14"/>
                <w:szCs w:val="14"/>
                <w:lang w:val="es-CO" w:eastAsia="es-CO"/>
              </w:rPr>
            </w:pPr>
            <w:r w:rsidRPr="004B265D">
              <w:rPr>
                <w:b/>
                <w:bCs/>
                <w:color w:val="000000"/>
                <w:sz w:val="14"/>
                <w:szCs w:val="14"/>
                <w:lang w:val="es-CO" w:eastAsia="es-CO"/>
              </w:rPr>
              <w:t>TRAMITE</w:t>
            </w:r>
          </w:p>
        </w:tc>
        <w:tc>
          <w:tcPr>
            <w:tcW w:w="1449" w:type="dxa"/>
            <w:tcBorders>
              <w:top w:val="single" w:color="auto" w:sz="4" w:space="0"/>
              <w:left w:val="nil"/>
              <w:bottom w:val="single" w:color="auto" w:sz="4" w:space="0"/>
              <w:right w:val="single" w:color="auto" w:sz="4" w:space="0"/>
            </w:tcBorders>
            <w:shd w:val="clear" w:color="000000" w:fill="D9D9D9"/>
            <w:vAlign w:val="center"/>
            <w:hideMark/>
          </w:tcPr>
          <w:p w:rsidRPr="004B265D" w:rsidR="004B265D" w:rsidP="004B265D" w:rsidRDefault="004B265D" w14:paraId="7B3960D5" w14:textId="77777777">
            <w:pPr>
              <w:widowControl/>
              <w:autoSpaceDE/>
              <w:autoSpaceDN/>
              <w:jc w:val="center"/>
              <w:rPr>
                <w:b/>
                <w:bCs/>
                <w:color w:val="000000"/>
                <w:sz w:val="14"/>
                <w:szCs w:val="14"/>
                <w:lang w:val="es-CO" w:eastAsia="es-CO"/>
              </w:rPr>
            </w:pPr>
            <w:r w:rsidRPr="004B265D">
              <w:rPr>
                <w:b/>
                <w:bCs/>
                <w:color w:val="000000"/>
                <w:sz w:val="14"/>
                <w:szCs w:val="14"/>
                <w:lang w:val="es-CO" w:eastAsia="es-CO"/>
              </w:rPr>
              <w:t xml:space="preserve">CUENTA CON TRÁMITES EN LA </w:t>
            </w:r>
            <w:r w:rsidRPr="008217FD">
              <w:rPr>
                <w:b/>
                <w:bCs/>
                <w:color w:val="000000"/>
                <w:sz w:val="14"/>
                <w:szCs w:val="14"/>
                <w:lang w:val="es-CO" w:eastAsia="es-CO"/>
              </w:rPr>
              <w:t>VUC</w:t>
            </w:r>
          </w:p>
        </w:tc>
      </w:tr>
      <w:tr w:rsidRPr="004B265D" w:rsidR="008A41B8" w:rsidTr="008A41B8" w14:paraId="1D5247AE" w14:textId="77777777">
        <w:trPr>
          <w:trHeight w:val="384"/>
          <w:jc w:val="center"/>
        </w:trPr>
        <w:tc>
          <w:tcPr>
            <w:tcW w:w="2221" w:type="dxa"/>
            <w:tcBorders>
              <w:top w:val="nil"/>
              <w:left w:val="single" w:color="auto" w:sz="4" w:space="0"/>
              <w:bottom w:val="single" w:color="auto" w:sz="4" w:space="0"/>
              <w:right w:val="single" w:color="auto" w:sz="4" w:space="0"/>
            </w:tcBorders>
            <w:vAlign w:val="center"/>
            <w:hideMark/>
          </w:tcPr>
          <w:p w:rsidRPr="004B265D" w:rsidR="004B265D" w:rsidP="004B265D" w:rsidRDefault="004B265D" w14:paraId="5EADC29E" w14:textId="77777777">
            <w:pPr>
              <w:widowControl/>
              <w:autoSpaceDE/>
              <w:autoSpaceDN/>
              <w:jc w:val="center"/>
              <w:rPr>
                <w:color w:val="000000"/>
                <w:sz w:val="14"/>
                <w:szCs w:val="14"/>
                <w:lang w:val="es-CO" w:eastAsia="es-CO"/>
              </w:rPr>
            </w:pPr>
            <w:r w:rsidRPr="004B265D">
              <w:rPr>
                <w:spacing w:val="-4"/>
                <w:sz w:val="14"/>
                <w:szCs w:val="14"/>
                <w:lang w:eastAsia="es-CO"/>
              </w:rPr>
              <w:t xml:space="preserve">ANI </w:t>
            </w:r>
          </w:p>
        </w:tc>
        <w:tc>
          <w:tcPr>
            <w:tcW w:w="5839" w:type="dxa"/>
            <w:tcBorders>
              <w:top w:val="nil"/>
              <w:left w:val="nil"/>
              <w:bottom w:val="single" w:color="auto" w:sz="4" w:space="0"/>
              <w:right w:val="single" w:color="auto" w:sz="4" w:space="0"/>
            </w:tcBorders>
            <w:vAlign w:val="center"/>
            <w:hideMark/>
          </w:tcPr>
          <w:p w:rsidRPr="004B265D" w:rsidR="004B265D" w:rsidP="004B265D" w:rsidRDefault="004B265D" w14:paraId="4B1022E1" w14:textId="77777777">
            <w:pPr>
              <w:widowControl/>
              <w:autoSpaceDE/>
              <w:autoSpaceDN/>
              <w:jc w:val="both"/>
              <w:rPr>
                <w:color w:val="000000"/>
                <w:sz w:val="14"/>
                <w:szCs w:val="14"/>
                <w:lang w:val="es-CO" w:eastAsia="es-CO"/>
              </w:rPr>
            </w:pPr>
            <w:r w:rsidRPr="004B265D">
              <w:rPr>
                <w:w w:val="105"/>
                <w:sz w:val="14"/>
                <w:szCs w:val="14"/>
                <w:lang w:eastAsia="es-CO"/>
              </w:rPr>
              <w:t>Autorización para el uso, la ocupación y la intervención temporal de la infraestructura vial carretera concesionada y férrea</w:t>
            </w:r>
          </w:p>
        </w:tc>
        <w:tc>
          <w:tcPr>
            <w:tcW w:w="1449" w:type="dxa"/>
            <w:tcBorders>
              <w:top w:val="nil"/>
              <w:left w:val="nil"/>
              <w:bottom w:val="single" w:color="auto" w:sz="4" w:space="0"/>
              <w:right w:val="single" w:color="auto" w:sz="4" w:space="0"/>
            </w:tcBorders>
            <w:vAlign w:val="center"/>
            <w:hideMark/>
          </w:tcPr>
          <w:p w:rsidRPr="004B265D" w:rsidR="004B265D" w:rsidP="004B265D" w:rsidRDefault="004B265D" w14:paraId="4516F8C4" w14:textId="77777777">
            <w:pPr>
              <w:widowControl/>
              <w:autoSpaceDE/>
              <w:autoSpaceDN/>
              <w:jc w:val="center"/>
              <w:rPr>
                <w:color w:val="000000"/>
                <w:sz w:val="14"/>
                <w:szCs w:val="14"/>
                <w:lang w:val="es-CO" w:eastAsia="es-CO"/>
              </w:rPr>
            </w:pPr>
            <w:r w:rsidRPr="004B265D">
              <w:rPr>
                <w:color w:val="000000"/>
                <w:sz w:val="14"/>
                <w:szCs w:val="14"/>
                <w:lang w:val="es-CO" w:eastAsia="es-CO"/>
              </w:rPr>
              <w:t>NO</w:t>
            </w:r>
          </w:p>
        </w:tc>
      </w:tr>
      <w:tr w:rsidRPr="004B265D" w:rsidR="008A41B8" w:rsidTr="008A41B8" w14:paraId="217ABCA2" w14:textId="77777777">
        <w:trPr>
          <w:trHeight w:val="384"/>
          <w:jc w:val="center"/>
        </w:trPr>
        <w:tc>
          <w:tcPr>
            <w:tcW w:w="2221" w:type="dxa"/>
            <w:tcBorders>
              <w:top w:val="nil"/>
              <w:left w:val="single" w:color="auto" w:sz="4" w:space="0"/>
              <w:bottom w:val="single" w:color="auto" w:sz="4" w:space="0"/>
              <w:right w:val="single" w:color="auto" w:sz="4" w:space="0"/>
            </w:tcBorders>
            <w:vAlign w:val="center"/>
            <w:hideMark/>
          </w:tcPr>
          <w:p w:rsidRPr="004B265D" w:rsidR="004B265D" w:rsidP="004B265D" w:rsidRDefault="004B265D" w14:paraId="789494D5" w14:textId="77777777">
            <w:pPr>
              <w:widowControl/>
              <w:autoSpaceDE/>
              <w:autoSpaceDN/>
              <w:jc w:val="center"/>
              <w:rPr>
                <w:color w:val="000000"/>
                <w:sz w:val="14"/>
                <w:szCs w:val="14"/>
                <w:lang w:val="es-CO" w:eastAsia="es-CO"/>
              </w:rPr>
            </w:pPr>
            <w:r w:rsidRPr="004B265D">
              <w:rPr>
                <w:color w:val="000000"/>
                <w:sz w:val="14"/>
                <w:szCs w:val="14"/>
                <w:lang w:val="es-CO" w:eastAsia="es-CO"/>
              </w:rPr>
              <w:t xml:space="preserve">ANI </w:t>
            </w:r>
          </w:p>
        </w:tc>
        <w:tc>
          <w:tcPr>
            <w:tcW w:w="5839" w:type="dxa"/>
            <w:tcBorders>
              <w:top w:val="nil"/>
              <w:left w:val="nil"/>
              <w:bottom w:val="single" w:color="auto" w:sz="4" w:space="0"/>
              <w:right w:val="single" w:color="auto" w:sz="4" w:space="0"/>
            </w:tcBorders>
            <w:vAlign w:val="center"/>
            <w:hideMark/>
          </w:tcPr>
          <w:p w:rsidRPr="004B265D" w:rsidR="004B265D" w:rsidP="004B265D" w:rsidRDefault="004B265D" w14:paraId="771E992D" w14:textId="77777777">
            <w:pPr>
              <w:widowControl/>
              <w:autoSpaceDE/>
              <w:autoSpaceDN/>
              <w:jc w:val="both"/>
              <w:rPr>
                <w:color w:val="000000"/>
                <w:sz w:val="14"/>
                <w:szCs w:val="14"/>
                <w:lang w:val="es-CO" w:eastAsia="es-CO"/>
              </w:rPr>
            </w:pPr>
            <w:r w:rsidRPr="004B265D">
              <w:rPr>
                <w:w w:val="105"/>
                <w:sz w:val="14"/>
                <w:szCs w:val="14"/>
                <w:lang w:eastAsia="es-CO"/>
              </w:rPr>
              <w:t>Permiso de uso, la ocupación y la intervención temporal de infraestructura vial o férrea</w:t>
            </w:r>
          </w:p>
        </w:tc>
        <w:tc>
          <w:tcPr>
            <w:tcW w:w="1449" w:type="dxa"/>
            <w:tcBorders>
              <w:top w:val="nil"/>
              <w:left w:val="nil"/>
              <w:bottom w:val="single" w:color="auto" w:sz="4" w:space="0"/>
              <w:right w:val="single" w:color="auto" w:sz="4" w:space="0"/>
            </w:tcBorders>
            <w:vAlign w:val="center"/>
            <w:hideMark/>
          </w:tcPr>
          <w:p w:rsidRPr="004B265D" w:rsidR="004B265D" w:rsidP="004B265D" w:rsidRDefault="004B265D" w14:paraId="6BE73F78" w14:textId="77777777">
            <w:pPr>
              <w:widowControl/>
              <w:autoSpaceDE/>
              <w:autoSpaceDN/>
              <w:jc w:val="center"/>
              <w:rPr>
                <w:color w:val="000000"/>
                <w:sz w:val="14"/>
                <w:szCs w:val="14"/>
                <w:lang w:val="es-CO" w:eastAsia="es-CO"/>
              </w:rPr>
            </w:pPr>
            <w:r w:rsidRPr="004B265D">
              <w:rPr>
                <w:color w:val="000000"/>
                <w:sz w:val="14"/>
                <w:szCs w:val="14"/>
                <w:lang w:val="es-CO" w:eastAsia="es-CO"/>
              </w:rPr>
              <w:t>NO</w:t>
            </w:r>
          </w:p>
        </w:tc>
      </w:tr>
      <w:tr w:rsidRPr="004B265D" w:rsidR="008A41B8" w:rsidTr="008A41B8" w14:paraId="799AB6EC" w14:textId="77777777">
        <w:trPr>
          <w:trHeight w:val="384"/>
          <w:jc w:val="center"/>
        </w:trPr>
        <w:tc>
          <w:tcPr>
            <w:tcW w:w="2221" w:type="dxa"/>
            <w:tcBorders>
              <w:top w:val="nil"/>
              <w:left w:val="single" w:color="auto" w:sz="4" w:space="0"/>
              <w:bottom w:val="single" w:color="auto" w:sz="4" w:space="0"/>
              <w:right w:val="single" w:color="auto" w:sz="4" w:space="0"/>
            </w:tcBorders>
            <w:vAlign w:val="center"/>
            <w:hideMark/>
          </w:tcPr>
          <w:p w:rsidRPr="004B265D" w:rsidR="004B265D" w:rsidP="004B265D" w:rsidRDefault="004B265D" w14:paraId="7CA344D3" w14:textId="77777777">
            <w:pPr>
              <w:widowControl/>
              <w:autoSpaceDE/>
              <w:autoSpaceDN/>
              <w:jc w:val="center"/>
              <w:rPr>
                <w:color w:val="000000"/>
                <w:sz w:val="14"/>
                <w:szCs w:val="14"/>
                <w:lang w:val="es-CO" w:eastAsia="es-CO"/>
              </w:rPr>
            </w:pPr>
            <w:r w:rsidRPr="004B265D">
              <w:rPr>
                <w:spacing w:val="-4"/>
                <w:sz w:val="14"/>
                <w:szCs w:val="14"/>
                <w:lang w:eastAsia="es-CO"/>
              </w:rPr>
              <w:t xml:space="preserve"> INVIAS </w:t>
            </w:r>
          </w:p>
        </w:tc>
        <w:tc>
          <w:tcPr>
            <w:tcW w:w="5839" w:type="dxa"/>
            <w:tcBorders>
              <w:top w:val="nil"/>
              <w:left w:val="nil"/>
              <w:bottom w:val="single" w:color="auto" w:sz="4" w:space="0"/>
              <w:right w:val="single" w:color="auto" w:sz="4" w:space="0"/>
            </w:tcBorders>
            <w:vAlign w:val="center"/>
            <w:hideMark/>
          </w:tcPr>
          <w:p w:rsidRPr="004B265D" w:rsidR="004B265D" w:rsidP="004B265D" w:rsidRDefault="004B265D" w14:paraId="1E9458C7" w14:textId="77777777">
            <w:pPr>
              <w:widowControl/>
              <w:autoSpaceDE/>
              <w:autoSpaceDN/>
              <w:jc w:val="both"/>
              <w:rPr>
                <w:color w:val="000000"/>
                <w:sz w:val="14"/>
                <w:szCs w:val="14"/>
                <w:lang w:val="es-CO" w:eastAsia="es-CO"/>
              </w:rPr>
            </w:pPr>
            <w:r w:rsidRPr="004B265D">
              <w:rPr>
                <w:w w:val="105"/>
                <w:sz w:val="14"/>
                <w:szCs w:val="14"/>
                <w:lang w:eastAsia="es-CO"/>
              </w:rPr>
              <w:t>Permiso de uso, la ocupación y la intervención temporal de infraestructura vial o férrea</w:t>
            </w:r>
          </w:p>
        </w:tc>
        <w:tc>
          <w:tcPr>
            <w:tcW w:w="1449" w:type="dxa"/>
            <w:tcBorders>
              <w:top w:val="nil"/>
              <w:left w:val="nil"/>
              <w:bottom w:val="single" w:color="auto" w:sz="4" w:space="0"/>
              <w:right w:val="single" w:color="auto" w:sz="4" w:space="0"/>
            </w:tcBorders>
            <w:vAlign w:val="center"/>
            <w:hideMark/>
          </w:tcPr>
          <w:p w:rsidRPr="004B265D" w:rsidR="004B265D" w:rsidP="004B265D" w:rsidRDefault="004B265D" w14:paraId="3C1E832A" w14:textId="77777777">
            <w:pPr>
              <w:widowControl/>
              <w:autoSpaceDE/>
              <w:autoSpaceDN/>
              <w:jc w:val="center"/>
              <w:rPr>
                <w:color w:val="000000"/>
                <w:sz w:val="14"/>
                <w:szCs w:val="14"/>
                <w:lang w:val="es-CO" w:eastAsia="es-CO"/>
              </w:rPr>
            </w:pPr>
            <w:r w:rsidRPr="004B265D">
              <w:rPr>
                <w:color w:val="000000"/>
                <w:sz w:val="14"/>
                <w:szCs w:val="14"/>
                <w:lang w:val="es-CO" w:eastAsia="es-CO"/>
              </w:rPr>
              <w:t>NO</w:t>
            </w:r>
          </w:p>
        </w:tc>
      </w:tr>
      <w:tr w:rsidRPr="004B265D" w:rsidR="008A41B8" w:rsidTr="008A41B8" w14:paraId="35E24B8A" w14:textId="77777777">
        <w:trPr>
          <w:trHeight w:val="384"/>
          <w:jc w:val="center"/>
        </w:trPr>
        <w:tc>
          <w:tcPr>
            <w:tcW w:w="2221" w:type="dxa"/>
            <w:tcBorders>
              <w:top w:val="nil"/>
              <w:left w:val="single" w:color="auto" w:sz="4" w:space="0"/>
              <w:bottom w:val="single" w:color="auto" w:sz="4" w:space="0"/>
              <w:right w:val="single" w:color="auto" w:sz="4" w:space="0"/>
            </w:tcBorders>
            <w:vAlign w:val="center"/>
            <w:hideMark/>
          </w:tcPr>
          <w:p w:rsidRPr="004B265D" w:rsidR="004B265D" w:rsidP="004B265D" w:rsidRDefault="004B265D" w14:paraId="3F6885AD" w14:textId="77777777">
            <w:pPr>
              <w:widowControl/>
              <w:autoSpaceDE/>
              <w:autoSpaceDN/>
              <w:jc w:val="center"/>
              <w:rPr>
                <w:color w:val="000000"/>
                <w:sz w:val="14"/>
                <w:szCs w:val="14"/>
                <w:lang w:val="es-CO" w:eastAsia="es-CO"/>
              </w:rPr>
            </w:pPr>
            <w:r w:rsidRPr="004B265D">
              <w:rPr>
                <w:color w:val="000000"/>
                <w:sz w:val="14"/>
                <w:szCs w:val="14"/>
                <w:lang w:val="es-CO" w:eastAsia="es-CO"/>
              </w:rPr>
              <w:t>ICCU</w:t>
            </w:r>
          </w:p>
        </w:tc>
        <w:tc>
          <w:tcPr>
            <w:tcW w:w="5839" w:type="dxa"/>
            <w:tcBorders>
              <w:top w:val="nil"/>
              <w:left w:val="nil"/>
              <w:bottom w:val="single" w:color="auto" w:sz="4" w:space="0"/>
              <w:right w:val="single" w:color="auto" w:sz="4" w:space="0"/>
            </w:tcBorders>
            <w:vAlign w:val="center"/>
            <w:hideMark/>
          </w:tcPr>
          <w:p w:rsidRPr="004B265D" w:rsidR="004B265D" w:rsidP="004B265D" w:rsidRDefault="004B265D" w14:paraId="27DD2720" w14:textId="77777777">
            <w:pPr>
              <w:widowControl/>
              <w:autoSpaceDE/>
              <w:autoSpaceDN/>
              <w:jc w:val="both"/>
              <w:rPr>
                <w:color w:val="000000"/>
                <w:sz w:val="14"/>
                <w:szCs w:val="14"/>
                <w:lang w:val="es-CO" w:eastAsia="es-CO"/>
              </w:rPr>
            </w:pPr>
            <w:r w:rsidRPr="004B265D">
              <w:rPr>
                <w:color w:val="000000"/>
                <w:sz w:val="14"/>
                <w:szCs w:val="14"/>
                <w:lang w:val="es-CO" w:eastAsia="es-CO"/>
              </w:rPr>
              <w:t>Permiso de uso, la ocupación y la intervención temporal de infraestructura vial o férrea</w:t>
            </w:r>
          </w:p>
        </w:tc>
        <w:tc>
          <w:tcPr>
            <w:tcW w:w="1449" w:type="dxa"/>
            <w:tcBorders>
              <w:top w:val="nil"/>
              <w:left w:val="nil"/>
              <w:bottom w:val="single" w:color="auto" w:sz="4" w:space="0"/>
              <w:right w:val="single" w:color="auto" w:sz="4" w:space="0"/>
            </w:tcBorders>
            <w:vAlign w:val="center"/>
            <w:hideMark/>
          </w:tcPr>
          <w:p w:rsidRPr="004B265D" w:rsidR="004B265D" w:rsidP="004B265D" w:rsidRDefault="004B265D" w14:paraId="6A32B1F7" w14:textId="77777777">
            <w:pPr>
              <w:widowControl/>
              <w:autoSpaceDE/>
              <w:autoSpaceDN/>
              <w:jc w:val="center"/>
              <w:rPr>
                <w:color w:val="000000"/>
                <w:sz w:val="14"/>
                <w:szCs w:val="14"/>
                <w:lang w:val="es-CO" w:eastAsia="es-CO"/>
              </w:rPr>
            </w:pPr>
            <w:r w:rsidRPr="004B265D">
              <w:rPr>
                <w:color w:val="000000"/>
                <w:sz w:val="14"/>
                <w:szCs w:val="14"/>
                <w:lang w:val="es-CO" w:eastAsia="es-CO"/>
              </w:rPr>
              <w:t>NO</w:t>
            </w:r>
          </w:p>
        </w:tc>
      </w:tr>
      <w:tr w:rsidRPr="004B265D" w:rsidR="008A41B8" w:rsidTr="008A41B8" w14:paraId="4CCBF840" w14:textId="77777777">
        <w:trPr>
          <w:trHeight w:val="288"/>
          <w:jc w:val="center"/>
        </w:trPr>
        <w:tc>
          <w:tcPr>
            <w:tcW w:w="2221" w:type="dxa"/>
            <w:tcBorders>
              <w:top w:val="nil"/>
              <w:left w:val="single" w:color="auto" w:sz="4" w:space="0"/>
              <w:bottom w:val="single" w:color="auto" w:sz="4" w:space="0"/>
              <w:right w:val="single" w:color="auto" w:sz="4" w:space="0"/>
            </w:tcBorders>
            <w:vAlign w:val="center"/>
            <w:hideMark/>
          </w:tcPr>
          <w:p w:rsidRPr="004B265D" w:rsidR="004B265D" w:rsidP="004B265D" w:rsidRDefault="004B265D" w14:paraId="4578BBCF" w14:textId="77777777">
            <w:pPr>
              <w:widowControl/>
              <w:autoSpaceDE/>
              <w:autoSpaceDN/>
              <w:jc w:val="center"/>
              <w:rPr>
                <w:color w:val="000000"/>
                <w:sz w:val="14"/>
                <w:szCs w:val="14"/>
                <w:lang w:val="es-CO" w:eastAsia="es-CO"/>
              </w:rPr>
            </w:pPr>
            <w:r w:rsidRPr="004B265D">
              <w:rPr>
                <w:spacing w:val="-5"/>
                <w:sz w:val="14"/>
                <w:szCs w:val="14"/>
                <w:lang w:eastAsia="es-CO"/>
              </w:rPr>
              <w:t>EMB</w:t>
            </w:r>
          </w:p>
        </w:tc>
        <w:tc>
          <w:tcPr>
            <w:tcW w:w="5839" w:type="dxa"/>
            <w:tcBorders>
              <w:top w:val="nil"/>
              <w:left w:val="nil"/>
              <w:bottom w:val="single" w:color="auto" w:sz="4" w:space="0"/>
              <w:right w:val="single" w:color="auto" w:sz="4" w:space="0"/>
            </w:tcBorders>
            <w:vAlign w:val="center"/>
            <w:hideMark/>
          </w:tcPr>
          <w:p w:rsidRPr="004B265D" w:rsidR="004B265D" w:rsidP="004B265D" w:rsidRDefault="004B265D" w14:paraId="43C9C366" w14:textId="77777777">
            <w:pPr>
              <w:widowControl/>
              <w:autoSpaceDE/>
              <w:autoSpaceDN/>
              <w:jc w:val="both"/>
              <w:rPr>
                <w:color w:val="000000"/>
                <w:sz w:val="14"/>
                <w:szCs w:val="14"/>
                <w:lang w:val="es-CO" w:eastAsia="es-CO"/>
              </w:rPr>
            </w:pPr>
            <w:r w:rsidRPr="004B265D">
              <w:rPr>
                <w:sz w:val="14"/>
                <w:szCs w:val="14"/>
                <w:lang w:eastAsia="es-CO"/>
              </w:rPr>
              <w:t>Permiso de intervención y ocupación de Espacio Público</w:t>
            </w:r>
          </w:p>
        </w:tc>
        <w:tc>
          <w:tcPr>
            <w:tcW w:w="1449" w:type="dxa"/>
            <w:tcBorders>
              <w:top w:val="nil"/>
              <w:left w:val="nil"/>
              <w:bottom w:val="single" w:color="auto" w:sz="4" w:space="0"/>
              <w:right w:val="single" w:color="auto" w:sz="4" w:space="0"/>
            </w:tcBorders>
            <w:vAlign w:val="center"/>
            <w:hideMark/>
          </w:tcPr>
          <w:p w:rsidRPr="004B265D" w:rsidR="004B265D" w:rsidP="004B265D" w:rsidRDefault="004B265D" w14:paraId="2E59F9AC" w14:textId="77777777">
            <w:pPr>
              <w:widowControl/>
              <w:autoSpaceDE/>
              <w:autoSpaceDN/>
              <w:jc w:val="center"/>
              <w:rPr>
                <w:color w:val="000000"/>
                <w:sz w:val="14"/>
                <w:szCs w:val="14"/>
                <w:lang w:val="es-CO" w:eastAsia="es-CO"/>
              </w:rPr>
            </w:pPr>
            <w:r w:rsidRPr="004B265D">
              <w:rPr>
                <w:color w:val="000000"/>
                <w:sz w:val="14"/>
                <w:szCs w:val="14"/>
                <w:lang w:val="es-CO" w:eastAsia="es-CO"/>
              </w:rPr>
              <w:t>NO</w:t>
            </w:r>
          </w:p>
        </w:tc>
      </w:tr>
      <w:tr w:rsidRPr="004B265D" w:rsidR="008A41B8" w:rsidTr="008A41B8" w14:paraId="7F9FB149" w14:textId="77777777">
        <w:trPr>
          <w:trHeight w:val="288"/>
          <w:jc w:val="center"/>
        </w:trPr>
        <w:tc>
          <w:tcPr>
            <w:tcW w:w="2221" w:type="dxa"/>
            <w:tcBorders>
              <w:top w:val="nil"/>
              <w:left w:val="single" w:color="auto" w:sz="4" w:space="0"/>
              <w:bottom w:val="single" w:color="auto" w:sz="4" w:space="0"/>
              <w:right w:val="single" w:color="auto" w:sz="4" w:space="0"/>
            </w:tcBorders>
            <w:vAlign w:val="center"/>
            <w:hideMark/>
          </w:tcPr>
          <w:p w:rsidRPr="004B265D" w:rsidR="004B265D" w:rsidP="004B265D" w:rsidRDefault="004B265D" w14:paraId="47FF9501" w14:textId="77777777">
            <w:pPr>
              <w:widowControl/>
              <w:autoSpaceDE/>
              <w:autoSpaceDN/>
              <w:jc w:val="center"/>
              <w:rPr>
                <w:color w:val="000000"/>
                <w:sz w:val="14"/>
                <w:szCs w:val="14"/>
                <w:lang w:val="es-CO" w:eastAsia="es-CO"/>
              </w:rPr>
            </w:pPr>
            <w:r w:rsidRPr="004B265D">
              <w:rPr>
                <w:color w:val="000000"/>
                <w:sz w:val="14"/>
                <w:szCs w:val="14"/>
                <w:lang w:val="es-CO" w:eastAsia="es-CO"/>
              </w:rPr>
              <w:t>ICANH </w:t>
            </w:r>
          </w:p>
        </w:tc>
        <w:tc>
          <w:tcPr>
            <w:tcW w:w="5839" w:type="dxa"/>
            <w:tcBorders>
              <w:top w:val="nil"/>
              <w:left w:val="nil"/>
              <w:bottom w:val="single" w:color="auto" w:sz="4" w:space="0"/>
              <w:right w:val="single" w:color="auto" w:sz="4" w:space="0"/>
            </w:tcBorders>
            <w:vAlign w:val="center"/>
            <w:hideMark/>
          </w:tcPr>
          <w:p w:rsidRPr="004B265D" w:rsidR="004B265D" w:rsidP="004B265D" w:rsidRDefault="004B265D" w14:paraId="33041477" w14:textId="77777777">
            <w:pPr>
              <w:widowControl/>
              <w:autoSpaceDE/>
              <w:autoSpaceDN/>
              <w:jc w:val="both"/>
              <w:rPr>
                <w:color w:val="000000"/>
                <w:sz w:val="14"/>
                <w:szCs w:val="14"/>
                <w:lang w:val="es-CO" w:eastAsia="es-CO"/>
              </w:rPr>
            </w:pPr>
            <w:r w:rsidRPr="004B265D">
              <w:rPr>
                <w:color w:val="000000"/>
                <w:sz w:val="14"/>
                <w:szCs w:val="14"/>
                <w:lang w:val="es-CO" w:eastAsia="es-CO"/>
              </w:rPr>
              <w:t> Plan de Manejo Arqueológico</w:t>
            </w:r>
          </w:p>
        </w:tc>
        <w:tc>
          <w:tcPr>
            <w:tcW w:w="1449" w:type="dxa"/>
            <w:tcBorders>
              <w:top w:val="nil"/>
              <w:left w:val="nil"/>
              <w:bottom w:val="single" w:color="auto" w:sz="4" w:space="0"/>
              <w:right w:val="single" w:color="auto" w:sz="4" w:space="0"/>
            </w:tcBorders>
            <w:vAlign w:val="center"/>
            <w:hideMark/>
          </w:tcPr>
          <w:p w:rsidRPr="004B265D" w:rsidR="004B265D" w:rsidP="004B265D" w:rsidRDefault="004B265D" w14:paraId="3E91EF8C" w14:textId="77777777">
            <w:pPr>
              <w:widowControl/>
              <w:autoSpaceDE/>
              <w:autoSpaceDN/>
              <w:jc w:val="center"/>
              <w:rPr>
                <w:color w:val="000000"/>
                <w:sz w:val="14"/>
                <w:szCs w:val="14"/>
                <w:lang w:val="es-CO" w:eastAsia="es-CO"/>
              </w:rPr>
            </w:pPr>
            <w:r w:rsidRPr="004B265D">
              <w:rPr>
                <w:color w:val="000000"/>
                <w:sz w:val="14"/>
                <w:szCs w:val="14"/>
                <w:lang w:val="es-CO" w:eastAsia="es-CO"/>
              </w:rPr>
              <w:t>NO</w:t>
            </w:r>
          </w:p>
        </w:tc>
      </w:tr>
      <w:tr w:rsidRPr="004B265D" w:rsidR="008A41B8" w:rsidTr="008A41B8" w14:paraId="52FDBFD9" w14:textId="77777777">
        <w:trPr>
          <w:trHeight w:val="288"/>
          <w:jc w:val="center"/>
        </w:trPr>
        <w:tc>
          <w:tcPr>
            <w:tcW w:w="2221" w:type="dxa"/>
            <w:tcBorders>
              <w:top w:val="nil"/>
              <w:left w:val="single" w:color="auto" w:sz="4" w:space="0"/>
              <w:bottom w:val="single" w:color="auto" w:sz="4" w:space="0"/>
              <w:right w:val="single" w:color="auto" w:sz="4" w:space="0"/>
            </w:tcBorders>
            <w:vAlign w:val="center"/>
            <w:hideMark/>
          </w:tcPr>
          <w:p w:rsidRPr="004B265D" w:rsidR="004B265D" w:rsidP="004B265D" w:rsidRDefault="004B265D" w14:paraId="2C613F26" w14:textId="77777777">
            <w:pPr>
              <w:widowControl/>
              <w:autoSpaceDE/>
              <w:autoSpaceDN/>
              <w:jc w:val="center"/>
              <w:rPr>
                <w:color w:val="000000"/>
                <w:sz w:val="14"/>
                <w:szCs w:val="14"/>
                <w:lang w:val="es-CO" w:eastAsia="es-CO"/>
              </w:rPr>
            </w:pPr>
            <w:r w:rsidRPr="004B265D">
              <w:rPr>
                <w:spacing w:val="-4"/>
                <w:sz w:val="14"/>
                <w:szCs w:val="14"/>
                <w:lang w:eastAsia="es-CO"/>
              </w:rPr>
              <w:t>MINISTERIO DE CULTURA</w:t>
            </w:r>
          </w:p>
        </w:tc>
        <w:tc>
          <w:tcPr>
            <w:tcW w:w="5839" w:type="dxa"/>
            <w:tcBorders>
              <w:top w:val="nil"/>
              <w:left w:val="nil"/>
              <w:bottom w:val="single" w:color="auto" w:sz="4" w:space="0"/>
              <w:right w:val="single" w:color="auto" w:sz="4" w:space="0"/>
            </w:tcBorders>
            <w:vAlign w:val="center"/>
            <w:hideMark/>
          </w:tcPr>
          <w:p w:rsidRPr="004B265D" w:rsidR="004B265D" w:rsidP="004B265D" w:rsidRDefault="004B265D" w14:paraId="29C05193" w14:textId="77777777">
            <w:pPr>
              <w:widowControl/>
              <w:autoSpaceDE/>
              <w:autoSpaceDN/>
              <w:jc w:val="both"/>
              <w:rPr>
                <w:color w:val="000000"/>
                <w:sz w:val="14"/>
                <w:szCs w:val="14"/>
                <w:lang w:val="es-CO" w:eastAsia="es-CO"/>
              </w:rPr>
            </w:pPr>
            <w:r w:rsidRPr="004B265D">
              <w:rPr>
                <w:w w:val="105"/>
                <w:sz w:val="14"/>
                <w:szCs w:val="14"/>
                <w:lang w:eastAsia="es-CO"/>
              </w:rPr>
              <w:t>Intervención del espacio público</w:t>
            </w:r>
          </w:p>
        </w:tc>
        <w:tc>
          <w:tcPr>
            <w:tcW w:w="1449" w:type="dxa"/>
            <w:tcBorders>
              <w:top w:val="nil"/>
              <w:left w:val="nil"/>
              <w:bottom w:val="single" w:color="auto" w:sz="4" w:space="0"/>
              <w:right w:val="single" w:color="auto" w:sz="4" w:space="0"/>
            </w:tcBorders>
            <w:vAlign w:val="center"/>
            <w:hideMark/>
          </w:tcPr>
          <w:p w:rsidRPr="004B265D" w:rsidR="004B265D" w:rsidP="004B265D" w:rsidRDefault="004B265D" w14:paraId="520633CA" w14:textId="77777777">
            <w:pPr>
              <w:widowControl/>
              <w:autoSpaceDE/>
              <w:autoSpaceDN/>
              <w:jc w:val="center"/>
              <w:rPr>
                <w:color w:val="000000"/>
                <w:sz w:val="14"/>
                <w:szCs w:val="14"/>
                <w:lang w:val="es-CO" w:eastAsia="es-CO"/>
              </w:rPr>
            </w:pPr>
            <w:r w:rsidRPr="004B265D">
              <w:rPr>
                <w:color w:val="000000"/>
                <w:sz w:val="14"/>
                <w:szCs w:val="14"/>
                <w:lang w:val="es-CO" w:eastAsia="es-CO"/>
              </w:rPr>
              <w:t>NO</w:t>
            </w:r>
          </w:p>
        </w:tc>
      </w:tr>
      <w:tr w:rsidRPr="004B265D" w:rsidR="008A41B8" w:rsidTr="008A41B8" w14:paraId="05CC8A4E" w14:textId="77777777">
        <w:trPr>
          <w:trHeight w:val="384"/>
          <w:jc w:val="center"/>
        </w:trPr>
        <w:tc>
          <w:tcPr>
            <w:tcW w:w="2221" w:type="dxa"/>
            <w:tcBorders>
              <w:top w:val="nil"/>
              <w:left w:val="single" w:color="auto" w:sz="4" w:space="0"/>
              <w:bottom w:val="single" w:color="auto" w:sz="4" w:space="0"/>
              <w:right w:val="single" w:color="auto" w:sz="4" w:space="0"/>
            </w:tcBorders>
            <w:vAlign w:val="center"/>
            <w:hideMark/>
          </w:tcPr>
          <w:p w:rsidRPr="004B265D" w:rsidR="004B265D" w:rsidP="004B265D" w:rsidRDefault="004B265D" w14:paraId="6BB5BE26" w14:textId="77777777">
            <w:pPr>
              <w:widowControl/>
              <w:autoSpaceDE/>
              <w:autoSpaceDN/>
              <w:jc w:val="center"/>
              <w:rPr>
                <w:color w:val="000000"/>
                <w:sz w:val="14"/>
                <w:szCs w:val="14"/>
                <w:lang w:val="es-CO" w:eastAsia="es-CO"/>
              </w:rPr>
            </w:pPr>
            <w:r w:rsidRPr="004B265D">
              <w:rPr>
                <w:spacing w:val="-4"/>
                <w:sz w:val="14"/>
                <w:szCs w:val="14"/>
                <w:lang w:eastAsia="es-CO"/>
              </w:rPr>
              <w:t>MINISTERIO DE CULTURA</w:t>
            </w:r>
          </w:p>
        </w:tc>
        <w:tc>
          <w:tcPr>
            <w:tcW w:w="5839" w:type="dxa"/>
            <w:tcBorders>
              <w:top w:val="nil"/>
              <w:left w:val="nil"/>
              <w:bottom w:val="single" w:color="auto" w:sz="4" w:space="0"/>
              <w:right w:val="single" w:color="auto" w:sz="4" w:space="0"/>
            </w:tcBorders>
            <w:vAlign w:val="center"/>
            <w:hideMark/>
          </w:tcPr>
          <w:p w:rsidRPr="004B265D" w:rsidR="004B265D" w:rsidP="004B265D" w:rsidRDefault="004B265D" w14:paraId="364C9B3C" w14:textId="77777777">
            <w:pPr>
              <w:widowControl/>
              <w:autoSpaceDE/>
              <w:autoSpaceDN/>
              <w:jc w:val="both"/>
              <w:rPr>
                <w:color w:val="000000"/>
                <w:sz w:val="14"/>
                <w:szCs w:val="14"/>
                <w:lang w:val="es-CO" w:eastAsia="es-CO"/>
              </w:rPr>
            </w:pPr>
            <w:r w:rsidRPr="004B265D">
              <w:rPr>
                <w:w w:val="105"/>
                <w:sz w:val="14"/>
                <w:szCs w:val="14"/>
                <w:lang w:eastAsia="es-CO"/>
              </w:rPr>
              <w:t>Permiso de intervención sobre predios declarados como monumentos nacionales</w:t>
            </w:r>
          </w:p>
        </w:tc>
        <w:tc>
          <w:tcPr>
            <w:tcW w:w="1449" w:type="dxa"/>
            <w:tcBorders>
              <w:top w:val="nil"/>
              <w:left w:val="nil"/>
              <w:bottom w:val="single" w:color="auto" w:sz="4" w:space="0"/>
              <w:right w:val="single" w:color="auto" w:sz="4" w:space="0"/>
            </w:tcBorders>
            <w:vAlign w:val="center"/>
            <w:hideMark/>
          </w:tcPr>
          <w:p w:rsidRPr="004B265D" w:rsidR="004B265D" w:rsidP="004B265D" w:rsidRDefault="004B265D" w14:paraId="33EC2823" w14:textId="77777777">
            <w:pPr>
              <w:widowControl/>
              <w:autoSpaceDE/>
              <w:autoSpaceDN/>
              <w:jc w:val="center"/>
              <w:rPr>
                <w:color w:val="000000"/>
                <w:sz w:val="14"/>
                <w:szCs w:val="14"/>
                <w:lang w:val="es-CO" w:eastAsia="es-CO"/>
              </w:rPr>
            </w:pPr>
            <w:r w:rsidRPr="004B265D">
              <w:rPr>
                <w:color w:val="000000"/>
                <w:sz w:val="14"/>
                <w:szCs w:val="14"/>
                <w:lang w:val="es-CO" w:eastAsia="es-CO"/>
              </w:rPr>
              <w:t>NO</w:t>
            </w:r>
          </w:p>
        </w:tc>
      </w:tr>
      <w:tr w:rsidRPr="004B265D" w:rsidR="008A41B8" w:rsidTr="008A41B8" w14:paraId="2922A80A" w14:textId="77777777">
        <w:trPr>
          <w:trHeight w:val="288"/>
          <w:jc w:val="center"/>
        </w:trPr>
        <w:tc>
          <w:tcPr>
            <w:tcW w:w="2221" w:type="dxa"/>
            <w:tcBorders>
              <w:top w:val="nil"/>
              <w:left w:val="single" w:color="auto" w:sz="4" w:space="0"/>
              <w:bottom w:val="single" w:color="auto" w:sz="4" w:space="0"/>
              <w:right w:val="single" w:color="auto" w:sz="4" w:space="0"/>
            </w:tcBorders>
            <w:vAlign w:val="center"/>
            <w:hideMark/>
          </w:tcPr>
          <w:p w:rsidRPr="004B265D" w:rsidR="004B265D" w:rsidP="004B265D" w:rsidRDefault="004B265D" w14:paraId="12E27FAC" w14:textId="77777777">
            <w:pPr>
              <w:widowControl/>
              <w:autoSpaceDE/>
              <w:autoSpaceDN/>
              <w:jc w:val="center"/>
              <w:rPr>
                <w:color w:val="000000"/>
                <w:sz w:val="14"/>
                <w:szCs w:val="14"/>
                <w:lang w:val="es-CO" w:eastAsia="es-CO"/>
              </w:rPr>
            </w:pPr>
            <w:r w:rsidRPr="004B265D">
              <w:rPr>
                <w:color w:val="000000"/>
                <w:spacing w:val="-2"/>
                <w:sz w:val="14"/>
                <w:szCs w:val="14"/>
                <w:lang w:eastAsia="es-CO"/>
              </w:rPr>
              <w:t>NOTARÍAS</w:t>
            </w:r>
          </w:p>
        </w:tc>
        <w:tc>
          <w:tcPr>
            <w:tcW w:w="5839" w:type="dxa"/>
            <w:tcBorders>
              <w:top w:val="nil"/>
              <w:left w:val="nil"/>
              <w:bottom w:val="single" w:color="auto" w:sz="4" w:space="0"/>
              <w:right w:val="single" w:color="auto" w:sz="4" w:space="0"/>
            </w:tcBorders>
            <w:vAlign w:val="center"/>
            <w:hideMark/>
          </w:tcPr>
          <w:p w:rsidRPr="004B265D" w:rsidR="004B265D" w:rsidP="004B265D" w:rsidRDefault="004B265D" w14:paraId="164898D8" w14:textId="77777777">
            <w:pPr>
              <w:widowControl/>
              <w:autoSpaceDE/>
              <w:autoSpaceDN/>
              <w:jc w:val="both"/>
              <w:rPr>
                <w:color w:val="000000"/>
                <w:sz w:val="14"/>
                <w:szCs w:val="14"/>
                <w:lang w:val="es-CO" w:eastAsia="es-CO"/>
              </w:rPr>
            </w:pPr>
            <w:r w:rsidRPr="004B265D">
              <w:rPr>
                <w:color w:val="000000"/>
                <w:sz w:val="14"/>
                <w:szCs w:val="14"/>
                <w:lang w:eastAsia="es-CO"/>
              </w:rPr>
              <w:t>Trámite de escrituras públicas</w:t>
            </w:r>
          </w:p>
        </w:tc>
        <w:tc>
          <w:tcPr>
            <w:tcW w:w="1449" w:type="dxa"/>
            <w:tcBorders>
              <w:top w:val="nil"/>
              <w:left w:val="nil"/>
              <w:bottom w:val="single" w:color="auto" w:sz="4" w:space="0"/>
              <w:right w:val="single" w:color="auto" w:sz="4" w:space="0"/>
            </w:tcBorders>
            <w:vAlign w:val="center"/>
            <w:hideMark/>
          </w:tcPr>
          <w:p w:rsidRPr="004B265D" w:rsidR="004B265D" w:rsidP="004B265D" w:rsidRDefault="004B265D" w14:paraId="7A1C4226" w14:textId="77777777">
            <w:pPr>
              <w:widowControl/>
              <w:autoSpaceDE/>
              <w:autoSpaceDN/>
              <w:jc w:val="center"/>
              <w:rPr>
                <w:color w:val="000000"/>
                <w:sz w:val="14"/>
                <w:szCs w:val="14"/>
                <w:lang w:val="es-CO" w:eastAsia="es-CO"/>
              </w:rPr>
            </w:pPr>
            <w:r w:rsidRPr="004B265D">
              <w:rPr>
                <w:color w:val="000000"/>
                <w:sz w:val="14"/>
                <w:szCs w:val="14"/>
                <w:lang w:val="es-CO" w:eastAsia="es-CO"/>
              </w:rPr>
              <w:t>NO</w:t>
            </w:r>
          </w:p>
        </w:tc>
      </w:tr>
      <w:tr w:rsidRPr="004B265D" w:rsidR="008A41B8" w:rsidTr="008A41B8" w14:paraId="0163942F" w14:textId="77777777">
        <w:trPr>
          <w:trHeight w:val="384"/>
          <w:jc w:val="center"/>
        </w:trPr>
        <w:tc>
          <w:tcPr>
            <w:tcW w:w="2221" w:type="dxa"/>
            <w:tcBorders>
              <w:top w:val="nil"/>
              <w:left w:val="single" w:color="auto" w:sz="4" w:space="0"/>
              <w:bottom w:val="single" w:color="auto" w:sz="4" w:space="0"/>
              <w:right w:val="single" w:color="auto" w:sz="4" w:space="0"/>
            </w:tcBorders>
            <w:vAlign w:val="center"/>
            <w:hideMark/>
          </w:tcPr>
          <w:p w:rsidRPr="004B265D" w:rsidR="004B265D" w:rsidP="004B265D" w:rsidRDefault="004B265D" w14:paraId="31954167" w14:textId="77777777">
            <w:pPr>
              <w:widowControl/>
              <w:autoSpaceDE/>
              <w:autoSpaceDN/>
              <w:jc w:val="center"/>
              <w:rPr>
                <w:color w:val="000000"/>
                <w:sz w:val="14"/>
                <w:szCs w:val="14"/>
                <w:lang w:val="es-CO" w:eastAsia="es-CO"/>
              </w:rPr>
            </w:pPr>
            <w:r w:rsidRPr="004B265D">
              <w:rPr>
                <w:color w:val="000000"/>
                <w:spacing w:val="-4"/>
                <w:sz w:val="14"/>
                <w:szCs w:val="14"/>
                <w:lang w:eastAsia="es-CO"/>
              </w:rPr>
              <w:t>OFICINAS DE REGISTRO DE INSTRUMENTOS PÚBLICOS</w:t>
            </w:r>
          </w:p>
        </w:tc>
        <w:tc>
          <w:tcPr>
            <w:tcW w:w="5839" w:type="dxa"/>
            <w:tcBorders>
              <w:top w:val="nil"/>
              <w:left w:val="nil"/>
              <w:bottom w:val="single" w:color="auto" w:sz="4" w:space="0"/>
              <w:right w:val="single" w:color="auto" w:sz="4" w:space="0"/>
            </w:tcBorders>
            <w:vAlign w:val="center"/>
            <w:hideMark/>
          </w:tcPr>
          <w:p w:rsidRPr="004B265D" w:rsidR="004B265D" w:rsidP="004B265D" w:rsidRDefault="004B265D" w14:paraId="45FAE7FB" w14:textId="77777777">
            <w:pPr>
              <w:widowControl/>
              <w:autoSpaceDE/>
              <w:autoSpaceDN/>
              <w:jc w:val="both"/>
              <w:rPr>
                <w:color w:val="000000"/>
                <w:sz w:val="14"/>
                <w:szCs w:val="14"/>
                <w:lang w:val="es-CO" w:eastAsia="es-CO"/>
              </w:rPr>
            </w:pPr>
            <w:r w:rsidRPr="004B265D">
              <w:rPr>
                <w:color w:val="000000"/>
                <w:spacing w:val="-2"/>
                <w:sz w:val="14"/>
                <w:szCs w:val="14"/>
                <w:lang w:eastAsia="es-CO"/>
              </w:rPr>
              <w:t>Registro escrituras a folios</w:t>
            </w:r>
          </w:p>
        </w:tc>
        <w:tc>
          <w:tcPr>
            <w:tcW w:w="1449" w:type="dxa"/>
            <w:tcBorders>
              <w:top w:val="nil"/>
              <w:left w:val="nil"/>
              <w:bottom w:val="single" w:color="auto" w:sz="4" w:space="0"/>
              <w:right w:val="single" w:color="auto" w:sz="4" w:space="0"/>
            </w:tcBorders>
            <w:vAlign w:val="center"/>
            <w:hideMark/>
          </w:tcPr>
          <w:p w:rsidRPr="004B265D" w:rsidR="004B265D" w:rsidP="004B265D" w:rsidRDefault="004B265D" w14:paraId="45A260AD" w14:textId="77777777">
            <w:pPr>
              <w:widowControl/>
              <w:autoSpaceDE/>
              <w:autoSpaceDN/>
              <w:jc w:val="center"/>
              <w:rPr>
                <w:color w:val="000000"/>
                <w:sz w:val="14"/>
                <w:szCs w:val="14"/>
                <w:lang w:val="es-CO" w:eastAsia="es-CO"/>
              </w:rPr>
            </w:pPr>
            <w:r w:rsidRPr="004B265D">
              <w:rPr>
                <w:color w:val="000000"/>
                <w:sz w:val="14"/>
                <w:szCs w:val="14"/>
                <w:lang w:val="es-CO" w:eastAsia="es-CO"/>
              </w:rPr>
              <w:t>NO</w:t>
            </w:r>
          </w:p>
        </w:tc>
      </w:tr>
      <w:tr w:rsidRPr="004B265D" w:rsidR="008A41B8" w:rsidTr="008A41B8" w14:paraId="25483475" w14:textId="77777777">
        <w:trPr>
          <w:trHeight w:val="288"/>
          <w:jc w:val="center"/>
        </w:trPr>
        <w:tc>
          <w:tcPr>
            <w:tcW w:w="2221" w:type="dxa"/>
            <w:tcBorders>
              <w:top w:val="nil"/>
              <w:left w:val="single" w:color="auto" w:sz="4" w:space="0"/>
              <w:bottom w:val="single" w:color="auto" w:sz="4" w:space="0"/>
              <w:right w:val="single" w:color="auto" w:sz="4" w:space="0"/>
            </w:tcBorders>
            <w:vAlign w:val="center"/>
            <w:hideMark/>
          </w:tcPr>
          <w:p w:rsidRPr="004B265D" w:rsidR="004B265D" w:rsidP="004B265D" w:rsidRDefault="004B265D" w14:paraId="64387F8D" w14:textId="77777777">
            <w:pPr>
              <w:widowControl/>
              <w:autoSpaceDE/>
              <w:autoSpaceDN/>
              <w:jc w:val="center"/>
              <w:rPr>
                <w:color w:val="000000"/>
                <w:sz w:val="14"/>
                <w:szCs w:val="14"/>
                <w:lang w:val="es-CO" w:eastAsia="es-CO"/>
              </w:rPr>
            </w:pPr>
            <w:r w:rsidRPr="004B265D">
              <w:rPr>
                <w:w w:val="85"/>
                <w:sz w:val="14"/>
                <w:szCs w:val="14"/>
                <w:lang w:eastAsia="es-CO"/>
              </w:rPr>
              <w:t>Privados</w:t>
            </w:r>
          </w:p>
        </w:tc>
        <w:tc>
          <w:tcPr>
            <w:tcW w:w="5839" w:type="dxa"/>
            <w:tcBorders>
              <w:top w:val="nil"/>
              <w:left w:val="nil"/>
              <w:bottom w:val="single" w:color="auto" w:sz="4" w:space="0"/>
              <w:right w:val="single" w:color="auto" w:sz="4" w:space="0"/>
            </w:tcBorders>
            <w:vAlign w:val="center"/>
            <w:hideMark/>
          </w:tcPr>
          <w:p w:rsidRPr="004B265D" w:rsidR="004B265D" w:rsidP="004B265D" w:rsidRDefault="004B265D" w14:paraId="66823211" w14:textId="77777777">
            <w:pPr>
              <w:widowControl/>
              <w:autoSpaceDE/>
              <w:autoSpaceDN/>
              <w:jc w:val="both"/>
              <w:rPr>
                <w:color w:val="000000"/>
                <w:sz w:val="14"/>
                <w:szCs w:val="14"/>
                <w:lang w:val="es-CO" w:eastAsia="es-CO"/>
              </w:rPr>
            </w:pPr>
            <w:r w:rsidRPr="004B265D">
              <w:rPr>
                <w:w w:val="105"/>
                <w:sz w:val="14"/>
                <w:szCs w:val="14"/>
                <w:lang w:eastAsia="es-CO"/>
              </w:rPr>
              <w:t>Permiso de ocupación permanente (Servidumbre o imposición)</w:t>
            </w:r>
          </w:p>
        </w:tc>
        <w:tc>
          <w:tcPr>
            <w:tcW w:w="1449" w:type="dxa"/>
            <w:tcBorders>
              <w:top w:val="nil"/>
              <w:left w:val="nil"/>
              <w:bottom w:val="single" w:color="auto" w:sz="4" w:space="0"/>
              <w:right w:val="single" w:color="auto" w:sz="4" w:space="0"/>
            </w:tcBorders>
            <w:vAlign w:val="center"/>
            <w:hideMark/>
          </w:tcPr>
          <w:p w:rsidRPr="004B265D" w:rsidR="004B265D" w:rsidP="004B265D" w:rsidRDefault="004B265D" w14:paraId="2BC7A66B" w14:textId="77777777">
            <w:pPr>
              <w:widowControl/>
              <w:autoSpaceDE/>
              <w:autoSpaceDN/>
              <w:jc w:val="center"/>
              <w:rPr>
                <w:color w:val="000000"/>
                <w:sz w:val="14"/>
                <w:szCs w:val="14"/>
                <w:lang w:val="es-CO" w:eastAsia="es-CO"/>
              </w:rPr>
            </w:pPr>
            <w:r w:rsidRPr="004B265D">
              <w:rPr>
                <w:color w:val="000000"/>
                <w:sz w:val="14"/>
                <w:szCs w:val="14"/>
                <w:lang w:val="es-CO" w:eastAsia="es-CO"/>
              </w:rPr>
              <w:t>NO</w:t>
            </w:r>
          </w:p>
        </w:tc>
      </w:tr>
      <w:tr w:rsidRPr="004B265D" w:rsidR="008A41B8" w:rsidTr="008A41B8" w14:paraId="69075DBB" w14:textId="77777777">
        <w:trPr>
          <w:trHeight w:val="288"/>
          <w:jc w:val="center"/>
        </w:trPr>
        <w:tc>
          <w:tcPr>
            <w:tcW w:w="2221" w:type="dxa"/>
            <w:tcBorders>
              <w:top w:val="nil"/>
              <w:left w:val="single" w:color="auto" w:sz="4" w:space="0"/>
              <w:bottom w:val="single" w:color="auto" w:sz="4" w:space="0"/>
              <w:right w:val="single" w:color="auto" w:sz="4" w:space="0"/>
            </w:tcBorders>
            <w:vAlign w:val="center"/>
            <w:hideMark/>
          </w:tcPr>
          <w:p w:rsidRPr="004B265D" w:rsidR="004B265D" w:rsidP="004B265D" w:rsidRDefault="004B265D" w14:paraId="5E114152" w14:textId="77777777">
            <w:pPr>
              <w:widowControl/>
              <w:autoSpaceDE/>
              <w:autoSpaceDN/>
              <w:jc w:val="center"/>
              <w:rPr>
                <w:color w:val="000000"/>
                <w:sz w:val="14"/>
                <w:szCs w:val="14"/>
                <w:lang w:val="es-CO" w:eastAsia="es-CO"/>
              </w:rPr>
            </w:pPr>
            <w:r w:rsidRPr="004B265D">
              <w:rPr>
                <w:color w:val="000000"/>
                <w:spacing w:val="-5"/>
                <w:sz w:val="14"/>
                <w:szCs w:val="14"/>
                <w:lang w:eastAsia="es-CO"/>
              </w:rPr>
              <w:t>SDA</w:t>
            </w:r>
          </w:p>
        </w:tc>
        <w:tc>
          <w:tcPr>
            <w:tcW w:w="5839" w:type="dxa"/>
            <w:tcBorders>
              <w:top w:val="nil"/>
              <w:left w:val="nil"/>
              <w:bottom w:val="single" w:color="auto" w:sz="4" w:space="0"/>
              <w:right w:val="single" w:color="auto" w:sz="4" w:space="0"/>
            </w:tcBorders>
            <w:vAlign w:val="center"/>
            <w:hideMark/>
          </w:tcPr>
          <w:p w:rsidRPr="004B265D" w:rsidR="004B265D" w:rsidP="004B265D" w:rsidRDefault="004B265D" w14:paraId="5703D84E" w14:textId="77777777">
            <w:pPr>
              <w:widowControl/>
              <w:autoSpaceDE/>
              <w:autoSpaceDN/>
              <w:jc w:val="both"/>
              <w:rPr>
                <w:color w:val="000000"/>
                <w:sz w:val="14"/>
                <w:szCs w:val="14"/>
                <w:lang w:val="es-CO" w:eastAsia="es-CO"/>
              </w:rPr>
            </w:pPr>
            <w:r w:rsidRPr="004B265D">
              <w:rPr>
                <w:color w:val="000000"/>
                <w:sz w:val="14"/>
                <w:szCs w:val="14"/>
                <w:lang w:eastAsia="es-CO"/>
              </w:rPr>
              <w:t>Permiso de vedas</w:t>
            </w:r>
          </w:p>
        </w:tc>
        <w:tc>
          <w:tcPr>
            <w:tcW w:w="1449" w:type="dxa"/>
            <w:tcBorders>
              <w:top w:val="nil"/>
              <w:left w:val="nil"/>
              <w:bottom w:val="single" w:color="auto" w:sz="4" w:space="0"/>
              <w:right w:val="single" w:color="auto" w:sz="4" w:space="0"/>
            </w:tcBorders>
            <w:vAlign w:val="center"/>
            <w:hideMark/>
          </w:tcPr>
          <w:p w:rsidRPr="004B265D" w:rsidR="004B265D" w:rsidP="004B265D" w:rsidRDefault="004B265D" w14:paraId="498E094B" w14:textId="77777777">
            <w:pPr>
              <w:widowControl/>
              <w:autoSpaceDE/>
              <w:autoSpaceDN/>
              <w:jc w:val="center"/>
              <w:rPr>
                <w:color w:val="000000"/>
                <w:sz w:val="14"/>
                <w:szCs w:val="14"/>
                <w:lang w:val="es-CO" w:eastAsia="es-CO"/>
              </w:rPr>
            </w:pPr>
            <w:r w:rsidRPr="004B265D">
              <w:rPr>
                <w:color w:val="000000"/>
                <w:sz w:val="14"/>
                <w:szCs w:val="14"/>
                <w:lang w:val="es-CO" w:eastAsia="es-CO"/>
              </w:rPr>
              <w:t>NO</w:t>
            </w:r>
          </w:p>
        </w:tc>
      </w:tr>
      <w:tr w:rsidRPr="004B265D" w:rsidR="008A41B8" w:rsidTr="008A41B8" w14:paraId="04F5D8C8" w14:textId="77777777">
        <w:trPr>
          <w:trHeight w:val="768"/>
          <w:jc w:val="center"/>
        </w:trPr>
        <w:tc>
          <w:tcPr>
            <w:tcW w:w="2221" w:type="dxa"/>
            <w:tcBorders>
              <w:top w:val="nil"/>
              <w:left w:val="single" w:color="auto" w:sz="4" w:space="0"/>
              <w:bottom w:val="single" w:color="auto" w:sz="4" w:space="0"/>
              <w:right w:val="single" w:color="auto" w:sz="4" w:space="0"/>
            </w:tcBorders>
            <w:vAlign w:val="center"/>
            <w:hideMark/>
          </w:tcPr>
          <w:p w:rsidRPr="004B265D" w:rsidR="004B265D" w:rsidP="004B265D" w:rsidRDefault="004B265D" w14:paraId="5AA3C6D1" w14:textId="77777777">
            <w:pPr>
              <w:widowControl/>
              <w:autoSpaceDE/>
              <w:autoSpaceDN/>
              <w:jc w:val="center"/>
              <w:rPr>
                <w:color w:val="000000"/>
                <w:sz w:val="14"/>
                <w:szCs w:val="14"/>
                <w:lang w:val="es-CO" w:eastAsia="es-CO"/>
              </w:rPr>
            </w:pPr>
            <w:r w:rsidRPr="004B265D">
              <w:rPr>
                <w:color w:val="000000"/>
                <w:sz w:val="14"/>
                <w:szCs w:val="14"/>
                <w:lang w:val="es-CO" w:eastAsia="es-CO"/>
              </w:rPr>
              <w:t>SDA</w:t>
            </w:r>
            <w:r w:rsidRPr="004B265D">
              <w:rPr>
                <w:color w:val="000000"/>
                <w:sz w:val="14"/>
                <w:szCs w:val="14"/>
                <w:lang w:val="es-CO" w:eastAsia="es-CO"/>
              </w:rPr>
              <w:br/>
            </w:r>
            <w:r w:rsidRPr="004B265D">
              <w:rPr>
                <w:color w:val="000000"/>
                <w:sz w:val="14"/>
                <w:szCs w:val="14"/>
                <w:lang w:val="es-CO" w:eastAsia="es-CO"/>
              </w:rPr>
              <w:t>CAR CUNDINAMARCA</w:t>
            </w:r>
            <w:r w:rsidRPr="004B265D">
              <w:rPr>
                <w:color w:val="000000"/>
                <w:sz w:val="14"/>
                <w:szCs w:val="14"/>
                <w:lang w:val="es-CO" w:eastAsia="es-CO"/>
              </w:rPr>
              <w:br/>
            </w:r>
            <w:r w:rsidRPr="004B265D">
              <w:rPr>
                <w:color w:val="000000"/>
                <w:sz w:val="14"/>
                <w:szCs w:val="14"/>
                <w:lang w:val="es-CO" w:eastAsia="es-CO"/>
              </w:rPr>
              <w:t>CORPOGUAVIO</w:t>
            </w:r>
            <w:r w:rsidRPr="004B265D">
              <w:rPr>
                <w:color w:val="000000"/>
                <w:sz w:val="14"/>
                <w:szCs w:val="14"/>
                <w:lang w:val="es-CO" w:eastAsia="es-CO"/>
              </w:rPr>
              <w:br/>
            </w:r>
            <w:r w:rsidRPr="004B265D">
              <w:rPr>
                <w:color w:val="000000"/>
                <w:sz w:val="14"/>
                <w:szCs w:val="14"/>
                <w:lang w:val="es-CO" w:eastAsia="es-CO"/>
              </w:rPr>
              <w:t>PNN</w:t>
            </w:r>
          </w:p>
        </w:tc>
        <w:tc>
          <w:tcPr>
            <w:tcW w:w="5839" w:type="dxa"/>
            <w:tcBorders>
              <w:top w:val="nil"/>
              <w:left w:val="nil"/>
              <w:bottom w:val="single" w:color="auto" w:sz="4" w:space="0"/>
              <w:right w:val="single" w:color="auto" w:sz="4" w:space="0"/>
            </w:tcBorders>
            <w:vAlign w:val="center"/>
            <w:hideMark/>
          </w:tcPr>
          <w:p w:rsidRPr="004B265D" w:rsidR="004B265D" w:rsidP="004B265D" w:rsidRDefault="004B265D" w14:paraId="580F31BE" w14:textId="77777777">
            <w:pPr>
              <w:widowControl/>
              <w:autoSpaceDE/>
              <w:autoSpaceDN/>
              <w:jc w:val="both"/>
              <w:rPr>
                <w:color w:val="000000"/>
                <w:sz w:val="14"/>
                <w:szCs w:val="14"/>
                <w:lang w:val="es-CO" w:eastAsia="es-CO"/>
              </w:rPr>
            </w:pPr>
            <w:r w:rsidRPr="004B265D">
              <w:rPr>
                <w:color w:val="000000"/>
                <w:sz w:val="14"/>
                <w:szCs w:val="14"/>
                <w:lang w:val="es-CO" w:eastAsia="es-CO"/>
              </w:rPr>
              <w:t>Concesión de aguas superficiales</w:t>
            </w:r>
          </w:p>
        </w:tc>
        <w:tc>
          <w:tcPr>
            <w:tcW w:w="1449" w:type="dxa"/>
            <w:tcBorders>
              <w:top w:val="nil"/>
              <w:left w:val="nil"/>
              <w:bottom w:val="single" w:color="auto" w:sz="4" w:space="0"/>
              <w:right w:val="single" w:color="auto" w:sz="4" w:space="0"/>
            </w:tcBorders>
            <w:vAlign w:val="center"/>
            <w:hideMark/>
          </w:tcPr>
          <w:p w:rsidRPr="004B265D" w:rsidR="004B265D" w:rsidP="004B265D" w:rsidRDefault="004B265D" w14:paraId="59F41C7D" w14:textId="77777777">
            <w:pPr>
              <w:widowControl/>
              <w:autoSpaceDE/>
              <w:autoSpaceDN/>
              <w:jc w:val="center"/>
              <w:rPr>
                <w:color w:val="000000"/>
                <w:sz w:val="14"/>
                <w:szCs w:val="14"/>
                <w:lang w:val="es-CO" w:eastAsia="es-CO"/>
              </w:rPr>
            </w:pPr>
            <w:r w:rsidRPr="004B265D">
              <w:rPr>
                <w:color w:val="000000"/>
                <w:sz w:val="14"/>
                <w:szCs w:val="14"/>
                <w:lang w:val="es-CO" w:eastAsia="es-CO"/>
              </w:rPr>
              <w:t>NO</w:t>
            </w:r>
          </w:p>
        </w:tc>
      </w:tr>
      <w:tr w:rsidRPr="004B265D" w:rsidR="008A41B8" w:rsidTr="008A41B8" w14:paraId="76FFFDCF" w14:textId="77777777">
        <w:trPr>
          <w:trHeight w:val="288"/>
          <w:jc w:val="center"/>
        </w:trPr>
        <w:tc>
          <w:tcPr>
            <w:tcW w:w="2221" w:type="dxa"/>
            <w:tcBorders>
              <w:top w:val="nil"/>
              <w:left w:val="single" w:color="auto" w:sz="4" w:space="0"/>
              <w:bottom w:val="single" w:color="auto" w:sz="4" w:space="0"/>
              <w:right w:val="single" w:color="auto" w:sz="4" w:space="0"/>
            </w:tcBorders>
            <w:vAlign w:val="center"/>
            <w:hideMark/>
          </w:tcPr>
          <w:p w:rsidRPr="004B265D" w:rsidR="004B265D" w:rsidP="004B265D" w:rsidRDefault="004B265D" w14:paraId="668A1D50" w14:textId="77777777">
            <w:pPr>
              <w:widowControl/>
              <w:autoSpaceDE/>
              <w:autoSpaceDN/>
              <w:jc w:val="center"/>
              <w:rPr>
                <w:color w:val="000000"/>
                <w:sz w:val="14"/>
                <w:szCs w:val="14"/>
                <w:lang w:val="es-CO" w:eastAsia="es-CO"/>
              </w:rPr>
            </w:pPr>
            <w:r w:rsidRPr="004B265D">
              <w:rPr>
                <w:color w:val="000000"/>
                <w:spacing w:val="-2"/>
                <w:w w:val="105"/>
                <w:sz w:val="14"/>
                <w:szCs w:val="14"/>
                <w:lang w:eastAsia="es-CO"/>
              </w:rPr>
              <w:t>SDA/CAR</w:t>
            </w:r>
          </w:p>
        </w:tc>
        <w:tc>
          <w:tcPr>
            <w:tcW w:w="5839" w:type="dxa"/>
            <w:tcBorders>
              <w:top w:val="nil"/>
              <w:left w:val="nil"/>
              <w:bottom w:val="single" w:color="auto" w:sz="4" w:space="0"/>
              <w:right w:val="single" w:color="auto" w:sz="4" w:space="0"/>
            </w:tcBorders>
            <w:vAlign w:val="center"/>
            <w:hideMark/>
          </w:tcPr>
          <w:p w:rsidRPr="004B265D" w:rsidR="004B265D" w:rsidP="004B265D" w:rsidRDefault="004B265D" w14:paraId="5B9369CA" w14:textId="77777777">
            <w:pPr>
              <w:widowControl/>
              <w:autoSpaceDE/>
              <w:autoSpaceDN/>
              <w:jc w:val="both"/>
              <w:rPr>
                <w:color w:val="000000"/>
                <w:sz w:val="14"/>
                <w:szCs w:val="14"/>
                <w:lang w:val="es-CO" w:eastAsia="es-CO"/>
              </w:rPr>
            </w:pPr>
            <w:r w:rsidRPr="004B265D">
              <w:rPr>
                <w:color w:val="000000"/>
                <w:sz w:val="14"/>
                <w:szCs w:val="14"/>
                <w:lang w:eastAsia="es-CO"/>
              </w:rPr>
              <w:t>Solicitud de licencia ambiental</w:t>
            </w:r>
          </w:p>
        </w:tc>
        <w:tc>
          <w:tcPr>
            <w:tcW w:w="1449" w:type="dxa"/>
            <w:tcBorders>
              <w:top w:val="nil"/>
              <w:left w:val="nil"/>
              <w:bottom w:val="single" w:color="auto" w:sz="4" w:space="0"/>
              <w:right w:val="single" w:color="auto" w:sz="4" w:space="0"/>
            </w:tcBorders>
            <w:vAlign w:val="center"/>
            <w:hideMark/>
          </w:tcPr>
          <w:p w:rsidRPr="004B265D" w:rsidR="004B265D" w:rsidP="004B265D" w:rsidRDefault="004B265D" w14:paraId="414E6185" w14:textId="77777777">
            <w:pPr>
              <w:widowControl/>
              <w:autoSpaceDE/>
              <w:autoSpaceDN/>
              <w:jc w:val="center"/>
              <w:rPr>
                <w:color w:val="000000"/>
                <w:sz w:val="14"/>
                <w:szCs w:val="14"/>
                <w:lang w:val="es-CO" w:eastAsia="es-CO"/>
              </w:rPr>
            </w:pPr>
            <w:r w:rsidRPr="004B265D">
              <w:rPr>
                <w:color w:val="000000"/>
                <w:sz w:val="14"/>
                <w:szCs w:val="14"/>
                <w:lang w:val="es-CO" w:eastAsia="es-CO"/>
              </w:rPr>
              <w:t>NO</w:t>
            </w:r>
          </w:p>
        </w:tc>
      </w:tr>
      <w:tr w:rsidRPr="004B265D" w:rsidR="008A41B8" w:rsidTr="008A41B8" w14:paraId="38D92A31" w14:textId="77777777">
        <w:trPr>
          <w:trHeight w:val="288"/>
          <w:jc w:val="center"/>
        </w:trPr>
        <w:tc>
          <w:tcPr>
            <w:tcW w:w="2221" w:type="dxa"/>
            <w:tcBorders>
              <w:top w:val="nil"/>
              <w:left w:val="single" w:color="auto" w:sz="4" w:space="0"/>
              <w:bottom w:val="single" w:color="auto" w:sz="4" w:space="0"/>
              <w:right w:val="single" w:color="auto" w:sz="4" w:space="0"/>
            </w:tcBorders>
            <w:vAlign w:val="center"/>
            <w:hideMark/>
          </w:tcPr>
          <w:p w:rsidRPr="004B265D" w:rsidR="004B265D" w:rsidP="004B265D" w:rsidRDefault="004B265D" w14:paraId="55B8EDE0" w14:textId="77777777">
            <w:pPr>
              <w:widowControl/>
              <w:autoSpaceDE/>
              <w:autoSpaceDN/>
              <w:jc w:val="center"/>
              <w:rPr>
                <w:color w:val="000000"/>
                <w:sz w:val="14"/>
                <w:szCs w:val="14"/>
                <w:lang w:val="es-CO" w:eastAsia="es-CO"/>
              </w:rPr>
            </w:pPr>
            <w:r w:rsidRPr="004B265D">
              <w:rPr>
                <w:color w:val="000000"/>
                <w:spacing w:val="-2"/>
                <w:w w:val="105"/>
                <w:sz w:val="14"/>
                <w:szCs w:val="14"/>
                <w:lang w:eastAsia="es-CO"/>
              </w:rPr>
              <w:t>SDA/CAR</w:t>
            </w:r>
          </w:p>
        </w:tc>
        <w:tc>
          <w:tcPr>
            <w:tcW w:w="5839" w:type="dxa"/>
            <w:tcBorders>
              <w:top w:val="nil"/>
              <w:left w:val="nil"/>
              <w:bottom w:val="single" w:color="auto" w:sz="4" w:space="0"/>
              <w:right w:val="single" w:color="auto" w:sz="4" w:space="0"/>
            </w:tcBorders>
            <w:vAlign w:val="center"/>
            <w:hideMark/>
          </w:tcPr>
          <w:p w:rsidRPr="004B265D" w:rsidR="004B265D" w:rsidP="004B265D" w:rsidRDefault="004B265D" w14:paraId="328A97FF" w14:textId="77777777">
            <w:pPr>
              <w:widowControl/>
              <w:autoSpaceDE/>
              <w:autoSpaceDN/>
              <w:jc w:val="both"/>
              <w:rPr>
                <w:color w:val="000000"/>
                <w:sz w:val="14"/>
                <w:szCs w:val="14"/>
                <w:lang w:val="es-CO" w:eastAsia="es-CO"/>
              </w:rPr>
            </w:pPr>
            <w:r w:rsidRPr="004B265D">
              <w:rPr>
                <w:color w:val="000000"/>
                <w:w w:val="110"/>
                <w:sz w:val="14"/>
                <w:szCs w:val="14"/>
                <w:lang w:eastAsia="es-CO"/>
              </w:rPr>
              <w:t>Modificación de licencia ambiental</w:t>
            </w:r>
          </w:p>
        </w:tc>
        <w:tc>
          <w:tcPr>
            <w:tcW w:w="1449" w:type="dxa"/>
            <w:tcBorders>
              <w:top w:val="nil"/>
              <w:left w:val="nil"/>
              <w:bottom w:val="single" w:color="auto" w:sz="4" w:space="0"/>
              <w:right w:val="single" w:color="auto" w:sz="4" w:space="0"/>
            </w:tcBorders>
            <w:vAlign w:val="center"/>
            <w:hideMark/>
          </w:tcPr>
          <w:p w:rsidRPr="004B265D" w:rsidR="004B265D" w:rsidP="004B265D" w:rsidRDefault="004B265D" w14:paraId="09F5E184" w14:textId="77777777">
            <w:pPr>
              <w:widowControl/>
              <w:autoSpaceDE/>
              <w:autoSpaceDN/>
              <w:jc w:val="center"/>
              <w:rPr>
                <w:color w:val="000000"/>
                <w:sz w:val="14"/>
                <w:szCs w:val="14"/>
                <w:lang w:val="es-CO" w:eastAsia="es-CO"/>
              </w:rPr>
            </w:pPr>
            <w:r w:rsidRPr="004B265D">
              <w:rPr>
                <w:color w:val="000000"/>
                <w:sz w:val="14"/>
                <w:szCs w:val="14"/>
                <w:lang w:val="es-CO" w:eastAsia="es-CO"/>
              </w:rPr>
              <w:t>NO</w:t>
            </w:r>
          </w:p>
        </w:tc>
      </w:tr>
      <w:tr w:rsidRPr="004B265D" w:rsidR="008A41B8" w:rsidTr="008A41B8" w14:paraId="18C2AA44" w14:textId="77777777">
        <w:trPr>
          <w:trHeight w:val="288"/>
          <w:jc w:val="center"/>
        </w:trPr>
        <w:tc>
          <w:tcPr>
            <w:tcW w:w="2221" w:type="dxa"/>
            <w:tcBorders>
              <w:top w:val="nil"/>
              <w:left w:val="single" w:color="auto" w:sz="4" w:space="0"/>
              <w:bottom w:val="single" w:color="auto" w:sz="4" w:space="0"/>
              <w:right w:val="single" w:color="auto" w:sz="4" w:space="0"/>
            </w:tcBorders>
            <w:vAlign w:val="center"/>
            <w:hideMark/>
          </w:tcPr>
          <w:p w:rsidRPr="004B265D" w:rsidR="004B265D" w:rsidP="004B265D" w:rsidRDefault="004B265D" w14:paraId="7E347E34" w14:textId="77777777">
            <w:pPr>
              <w:widowControl/>
              <w:autoSpaceDE/>
              <w:autoSpaceDN/>
              <w:jc w:val="center"/>
              <w:rPr>
                <w:color w:val="000000"/>
                <w:sz w:val="14"/>
                <w:szCs w:val="14"/>
                <w:lang w:val="es-CO" w:eastAsia="es-CO"/>
              </w:rPr>
            </w:pPr>
            <w:r w:rsidRPr="004B265D">
              <w:rPr>
                <w:spacing w:val="-5"/>
                <w:sz w:val="14"/>
                <w:szCs w:val="14"/>
                <w:lang w:eastAsia="es-CO"/>
              </w:rPr>
              <w:t>SDP</w:t>
            </w:r>
          </w:p>
        </w:tc>
        <w:tc>
          <w:tcPr>
            <w:tcW w:w="5839" w:type="dxa"/>
            <w:tcBorders>
              <w:top w:val="nil"/>
              <w:left w:val="nil"/>
              <w:bottom w:val="single" w:color="auto" w:sz="4" w:space="0"/>
              <w:right w:val="single" w:color="auto" w:sz="4" w:space="0"/>
            </w:tcBorders>
            <w:vAlign w:val="center"/>
            <w:hideMark/>
          </w:tcPr>
          <w:p w:rsidRPr="004B265D" w:rsidR="004B265D" w:rsidP="004B265D" w:rsidRDefault="004B265D" w14:paraId="3EDA7A04" w14:textId="77777777">
            <w:pPr>
              <w:widowControl/>
              <w:autoSpaceDE/>
              <w:autoSpaceDN/>
              <w:jc w:val="both"/>
              <w:rPr>
                <w:color w:val="000000"/>
                <w:sz w:val="14"/>
                <w:szCs w:val="14"/>
                <w:lang w:val="es-CO" w:eastAsia="es-CO"/>
              </w:rPr>
            </w:pPr>
            <w:r w:rsidRPr="004B265D">
              <w:rPr>
                <w:w w:val="105"/>
                <w:sz w:val="14"/>
                <w:szCs w:val="14"/>
                <w:lang w:eastAsia="es-CO"/>
              </w:rPr>
              <w:t>Incorporación y modificación de planos urbanísticos</w:t>
            </w:r>
          </w:p>
        </w:tc>
        <w:tc>
          <w:tcPr>
            <w:tcW w:w="1449" w:type="dxa"/>
            <w:tcBorders>
              <w:top w:val="nil"/>
              <w:left w:val="nil"/>
              <w:bottom w:val="single" w:color="auto" w:sz="4" w:space="0"/>
              <w:right w:val="single" w:color="auto" w:sz="4" w:space="0"/>
            </w:tcBorders>
            <w:vAlign w:val="center"/>
            <w:hideMark/>
          </w:tcPr>
          <w:p w:rsidRPr="004B265D" w:rsidR="004B265D" w:rsidP="004B265D" w:rsidRDefault="004B265D" w14:paraId="5E87BF4C" w14:textId="77777777">
            <w:pPr>
              <w:widowControl/>
              <w:autoSpaceDE/>
              <w:autoSpaceDN/>
              <w:jc w:val="center"/>
              <w:rPr>
                <w:color w:val="000000"/>
                <w:sz w:val="14"/>
                <w:szCs w:val="14"/>
                <w:lang w:val="es-CO" w:eastAsia="es-CO"/>
              </w:rPr>
            </w:pPr>
            <w:r w:rsidRPr="004B265D">
              <w:rPr>
                <w:color w:val="000000"/>
                <w:sz w:val="14"/>
                <w:szCs w:val="14"/>
                <w:lang w:val="es-CO" w:eastAsia="es-CO"/>
              </w:rPr>
              <w:t>NO</w:t>
            </w:r>
          </w:p>
        </w:tc>
      </w:tr>
      <w:tr w:rsidRPr="004B265D" w:rsidR="008A41B8" w:rsidTr="008A41B8" w14:paraId="19F5C6ED" w14:textId="77777777">
        <w:trPr>
          <w:trHeight w:val="384"/>
          <w:jc w:val="center"/>
        </w:trPr>
        <w:tc>
          <w:tcPr>
            <w:tcW w:w="2221" w:type="dxa"/>
            <w:tcBorders>
              <w:top w:val="nil"/>
              <w:left w:val="single" w:color="auto" w:sz="4" w:space="0"/>
              <w:bottom w:val="single" w:color="auto" w:sz="4" w:space="0"/>
              <w:right w:val="single" w:color="auto" w:sz="4" w:space="0"/>
            </w:tcBorders>
            <w:vAlign w:val="center"/>
            <w:hideMark/>
          </w:tcPr>
          <w:p w:rsidRPr="004B265D" w:rsidR="004B265D" w:rsidP="004B265D" w:rsidRDefault="004B265D" w14:paraId="7F0ABC81" w14:textId="77777777">
            <w:pPr>
              <w:widowControl/>
              <w:autoSpaceDE/>
              <w:autoSpaceDN/>
              <w:jc w:val="center"/>
              <w:rPr>
                <w:color w:val="000000"/>
                <w:sz w:val="14"/>
                <w:szCs w:val="14"/>
                <w:lang w:val="es-CO" w:eastAsia="es-CO"/>
              </w:rPr>
            </w:pPr>
            <w:r w:rsidRPr="004B265D">
              <w:rPr>
                <w:color w:val="000000"/>
                <w:sz w:val="14"/>
                <w:szCs w:val="14"/>
                <w:lang w:val="es-CO" w:eastAsia="es-CO"/>
              </w:rPr>
              <w:t>SDP / CURADURÍAS</w:t>
            </w:r>
          </w:p>
        </w:tc>
        <w:tc>
          <w:tcPr>
            <w:tcW w:w="5839" w:type="dxa"/>
            <w:tcBorders>
              <w:top w:val="nil"/>
              <w:left w:val="nil"/>
              <w:bottom w:val="single" w:color="auto" w:sz="4" w:space="0"/>
              <w:right w:val="single" w:color="auto" w:sz="4" w:space="0"/>
            </w:tcBorders>
            <w:vAlign w:val="center"/>
            <w:hideMark/>
          </w:tcPr>
          <w:p w:rsidRPr="004B265D" w:rsidR="004B265D" w:rsidP="004B265D" w:rsidRDefault="004B265D" w14:paraId="59EE9DD8" w14:textId="77777777">
            <w:pPr>
              <w:widowControl/>
              <w:autoSpaceDE/>
              <w:autoSpaceDN/>
              <w:jc w:val="both"/>
              <w:rPr>
                <w:color w:val="000000"/>
                <w:sz w:val="14"/>
                <w:szCs w:val="14"/>
                <w:lang w:val="es-CO" w:eastAsia="es-CO"/>
              </w:rPr>
            </w:pPr>
            <w:r w:rsidRPr="004B265D">
              <w:rPr>
                <w:color w:val="000000"/>
                <w:sz w:val="14"/>
                <w:szCs w:val="14"/>
                <w:lang w:val="es-CO" w:eastAsia="es-CO"/>
              </w:rPr>
              <w:t>Consulta de licencias de construcción, de urbanismo, y todas las modalidades descritas por el Decreto 1077 de 2017</w:t>
            </w:r>
          </w:p>
        </w:tc>
        <w:tc>
          <w:tcPr>
            <w:tcW w:w="1449" w:type="dxa"/>
            <w:tcBorders>
              <w:top w:val="nil"/>
              <w:left w:val="nil"/>
              <w:bottom w:val="single" w:color="auto" w:sz="4" w:space="0"/>
              <w:right w:val="single" w:color="auto" w:sz="4" w:space="0"/>
            </w:tcBorders>
            <w:vAlign w:val="center"/>
            <w:hideMark/>
          </w:tcPr>
          <w:p w:rsidRPr="004B265D" w:rsidR="004B265D" w:rsidP="004B265D" w:rsidRDefault="004B265D" w14:paraId="322A4069" w14:textId="77777777">
            <w:pPr>
              <w:widowControl/>
              <w:autoSpaceDE/>
              <w:autoSpaceDN/>
              <w:jc w:val="center"/>
              <w:rPr>
                <w:color w:val="000000"/>
                <w:sz w:val="14"/>
                <w:szCs w:val="14"/>
                <w:lang w:val="es-CO" w:eastAsia="es-CO"/>
              </w:rPr>
            </w:pPr>
            <w:r w:rsidRPr="004B265D">
              <w:rPr>
                <w:color w:val="000000"/>
                <w:sz w:val="14"/>
                <w:szCs w:val="14"/>
                <w:lang w:val="es-CO" w:eastAsia="es-CO"/>
              </w:rPr>
              <w:t>NO</w:t>
            </w:r>
          </w:p>
        </w:tc>
      </w:tr>
      <w:tr w:rsidRPr="004B265D" w:rsidR="008A41B8" w:rsidTr="008A41B8" w14:paraId="64574C43" w14:textId="77777777">
        <w:trPr>
          <w:trHeight w:val="288"/>
          <w:jc w:val="center"/>
        </w:trPr>
        <w:tc>
          <w:tcPr>
            <w:tcW w:w="2221" w:type="dxa"/>
            <w:tcBorders>
              <w:top w:val="nil"/>
              <w:left w:val="single" w:color="auto" w:sz="4" w:space="0"/>
              <w:bottom w:val="single" w:color="auto" w:sz="4" w:space="0"/>
              <w:right w:val="single" w:color="auto" w:sz="4" w:space="0"/>
            </w:tcBorders>
            <w:vAlign w:val="center"/>
            <w:hideMark/>
          </w:tcPr>
          <w:p w:rsidRPr="004B265D" w:rsidR="004B265D" w:rsidP="004B265D" w:rsidRDefault="004B265D" w14:paraId="04DD3038" w14:textId="77777777">
            <w:pPr>
              <w:widowControl/>
              <w:autoSpaceDE/>
              <w:autoSpaceDN/>
              <w:jc w:val="center"/>
              <w:rPr>
                <w:color w:val="000000"/>
                <w:sz w:val="14"/>
                <w:szCs w:val="14"/>
                <w:lang w:val="es-CO" w:eastAsia="es-CO"/>
              </w:rPr>
            </w:pPr>
            <w:r w:rsidRPr="004B265D">
              <w:rPr>
                <w:color w:val="000000"/>
                <w:spacing w:val="-2"/>
                <w:w w:val="105"/>
                <w:sz w:val="14"/>
                <w:szCs w:val="14"/>
                <w:lang w:eastAsia="es-CO"/>
              </w:rPr>
              <w:t>UAECD</w:t>
            </w:r>
          </w:p>
        </w:tc>
        <w:tc>
          <w:tcPr>
            <w:tcW w:w="5839" w:type="dxa"/>
            <w:tcBorders>
              <w:top w:val="nil"/>
              <w:left w:val="nil"/>
              <w:bottom w:val="single" w:color="auto" w:sz="4" w:space="0"/>
              <w:right w:val="single" w:color="auto" w:sz="4" w:space="0"/>
            </w:tcBorders>
            <w:vAlign w:val="center"/>
            <w:hideMark/>
          </w:tcPr>
          <w:p w:rsidRPr="004B265D" w:rsidR="004B265D" w:rsidP="004B265D" w:rsidRDefault="004B265D" w14:paraId="348F77B6" w14:textId="77777777">
            <w:pPr>
              <w:widowControl/>
              <w:autoSpaceDE/>
              <w:autoSpaceDN/>
              <w:jc w:val="both"/>
              <w:rPr>
                <w:color w:val="000000"/>
                <w:sz w:val="14"/>
                <w:szCs w:val="14"/>
                <w:lang w:val="es-CO" w:eastAsia="es-CO"/>
              </w:rPr>
            </w:pPr>
            <w:r w:rsidRPr="004B265D">
              <w:rPr>
                <w:color w:val="000000"/>
                <w:w w:val="105"/>
                <w:sz w:val="14"/>
                <w:szCs w:val="14"/>
                <w:lang w:eastAsia="es-CO"/>
              </w:rPr>
              <w:t>Mutaciones Catastrales</w:t>
            </w:r>
          </w:p>
        </w:tc>
        <w:tc>
          <w:tcPr>
            <w:tcW w:w="1449" w:type="dxa"/>
            <w:tcBorders>
              <w:top w:val="nil"/>
              <w:left w:val="nil"/>
              <w:bottom w:val="single" w:color="auto" w:sz="4" w:space="0"/>
              <w:right w:val="single" w:color="auto" w:sz="4" w:space="0"/>
            </w:tcBorders>
            <w:vAlign w:val="center"/>
            <w:hideMark/>
          </w:tcPr>
          <w:p w:rsidRPr="004B265D" w:rsidR="004B265D" w:rsidP="004B265D" w:rsidRDefault="004B265D" w14:paraId="7EF050C3" w14:textId="77777777">
            <w:pPr>
              <w:widowControl/>
              <w:autoSpaceDE/>
              <w:autoSpaceDN/>
              <w:jc w:val="center"/>
              <w:rPr>
                <w:color w:val="000000"/>
                <w:sz w:val="14"/>
                <w:szCs w:val="14"/>
                <w:lang w:val="es-CO" w:eastAsia="es-CO"/>
              </w:rPr>
            </w:pPr>
            <w:r w:rsidRPr="004B265D">
              <w:rPr>
                <w:color w:val="000000"/>
                <w:sz w:val="14"/>
                <w:szCs w:val="14"/>
                <w:lang w:val="es-CO" w:eastAsia="es-CO"/>
              </w:rPr>
              <w:t>NO</w:t>
            </w:r>
          </w:p>
        </w:tc>
      </w:tr>
      <w:tr w:rsidRPr="004B265D" w:rsidR="008A41B8" w:rsidTr="008A41B8" w14:paraId="7C772AF3" w14:textId="77777777">
        <w:trPr>
          <w:trHeight w:val="288"/>
          <w:jc w:val="center"/>
        </w:trPr>
        <w:tc>
          <w:tcPr>
            <w:tcW w:w="2221" w:type="dxa"/>
            <w:tcBorders>
              <w:top w:val="nil"/>
              <w:left w:val="single" w:color="auto" w:sz="4" w:space="0"/>
              <w:bottom w:val="single" w:color="auto" w:sz="4" w:space="0"/>
              <w:right w:val="single" w:color="auto" w:sz="4" w:space="0"/>
            </w:tcBorders>
            <w:vAlign w:val="center"/>
            <w:hideMark/>
          </w:tcPr>
          <w:p w:rsidRPr="004B265D" w:rsidR="004B265D" w:rsidP="004B265D" w:rsidRDefault="004B265D" w14:paraId="04159743" w14:textId="77777777">
            <w:pPr>
              <w:widowControl/>
              <w:autoSpaceDE/>
              <w:autoSpaceDN/>
              <w:jc w:val="center"/>
              <w:rPr>
                <w:color w:val="000000"/>
                <w:sz w:val="14"/>
                <w:szCs w:val="14"/>
                <w:lang w:val="es-CO" w:eastAsia="es-CO"/>
              </w:rPr>
            </w:pPr>
            <w:r w:rsidRPr="004B265D">
              <w:rPr>
                <w:color w:val="000000"/>
                <w:sz w:val="14"/>
                <w:szCs w:val="14"/>
                <w:lang w:val="es-CO" w:eastAsia="es-CO"/>
              </w:rPr>
              <w:t>IDRD</w:t>
            </w:r>
          </w:p>
        </w:tc>
        <w:tc>
          <w:tcPr>
            <w:tcW w:w="5839" w:type="dxa"/>
            <w:tcBorders>
              <w:top w:val="nil"/>
              <w:left w:val="nil"/>
              <w:bottom w:val="single" w:color="auto" w:sz="4" w:space="0"/>
              <w:right w:val="single" w:color="auto" w:sz="4" w:space="0"/>
            </w:tcBorders>
            <w:vAlign w:val="center"/>
            <w:hideMark/>
          </w:tcPr>
          <w:p w:rsidRPr="004B265D" w:rsidR="004B265D" w:rsidP="004B265D" w:rsidRDefault="004B265D" w14:paraId="4B588E8D" w14:textId="77777777">
            <w:pPr>
              <w:widowControl/>
              <w:autoSpaceDE/>
              <w:autoSpaceDN/>
              <w:jc w:val="both"/>
              <w:rPr>
                <w:color w:val="000000"/>
                <w:sz w:val="14"/>
                <w:szCs w:val="14"/>
                <w:lang w:val="es-CO" w:eastAsia="es-CO"/>
              </w:rPr>
            </w:pPr>
            <w:r w:rsidRPr="004B265D">
              <w:rPr>
                <w:color w:val="000000"/>
                <w:sz w:val="14"/>
                <w:szCs w:val="14"/>
                <w:lang w:eastAsia="es-CO"/>
              </w:rPr>
              <w:t>Autorización para intervención en parque</w:t>
            </w:r>
          </w:p>
        </w:tc>
        <w:tc>
          <w:tcPr>
            <w:tcW w:w="1449" w:type="dxa"/>
            <w:tcBorders>
              <w:top w:val="nil"/>
              <w:left w:val="nil"/>
              <w:bottom w:val="single" w:color="auto" w:sz="4" w:space="0"/>
              <w:right w:val="single" w:color="auto" w:sz="4" w:space="0"/>
            </w:tcBorders>
            <w:vAlign w:val="center"/>
            <w:hideMark/>
          </w:tcPr>
          <w:p w:rsidRPr="004B265D" w:rsidR="004B265D" w:rsidP="004B265D" w:rsidRDefault="004B265D" w14:paraId="1F618D51" w14:textId="77777777">
            <w:pPr>
              <w:widowControl/>
              <w:autoSpaceDE/>
              <w:autoSpaceDN/>
              <w:jc w:val="center"/>
              <w:rPr>
                <w:color w:val="000000"/>
                <w:sz w:val="14"/>
                <w:szCs w:val="14"/>
                <w:lang w:val="es-CO" w:eastAsia="es-CO"/>
              </w:rPr>
            </w:pPr>
            <w:r w:rsidRPr="004B265D">
              <w:rPr>
                <w:color w:val="000000"/>
                <w:sz w:val="14"/>
                <w:szCs w:val="14"/>
                <w:lang w:val="es-CO" w:eastAsia="es-CO"/>
              </w:rPr>
              <w:t>NO</w:t>
            </w:r>
          </w:p>
        </w:tc>
      </w:tr>
      <w:tr w:rsidRPr="004B265D" w:rsidR="008A41B8" w:rsidTr="008A41B8" w14:paraId="04647065" w14:textId="77777777">
        <w:trPr>
          <w:trHeight w:val="288"/>
          <w:jc w:val="center"/>
        </w:trPr>
        <w:tc>
          <w:tcPr>
            <w:tcW w:w="2221" w:type="dxa"/>
            <w:tcBorders>
              <w:top w:val="nil"/>
              <w:left w:val="single" w:color="auto" w:sz="4" w:space="0"/>
              <w:bottom w:val="single" w:color="auto" w:sz="4" w:space="0"/>
              <w:right w:val="single" w:color="auto" w:sz="4" w:space="0"/>
            </w:tcBorders>
            <w:vAlign w:val="center"/>
            <w:hideMark/>
          </w:tcPr>
          <w:p w:rsidRPr="004B265D" w:rsidR="004B265D" w:rsidP="004B265D" w:rsidRDefault="004B265D" w14:paraId="02B793E8" w14:textId="77777777">
            <w:pPr>
              <w:widowControl/>
              <w:autoSpaceDE/>
              <w:autoSpaceDN/>
              <w:jc w:val="center"/>
              <w:rPr>
                <w:color w:val="000000"/>
                <w:sz w:val="14"/>
                <w:szCs w:val="14"/>
                <w:lang w:val="es-CO" w:eastAsia="es-CO"/>
              </w:rPr>
            </w:pPr>
            <w:r w:rsidRPr="004B265D">
              <w:rPr>
                <w:color w:val="000000"/>
                <w:sz w:val="14"/>
                <w:szCs w:val="14"/>
                <w:lang w:val="es-CO" w:eastAsia="es-CO"/>
              </w:rPr>
              <w:t>IDRD</w:t>
            </w:r>
          </w:p>
        </w:tc>
        <w:tc>
          <w:tcPr>
            <w:tcW w:w="5839" w:type="dxa"/>
            <w:tcBorders>
              <w:top w:val="nil"/>
              <w:left w:val="nil"/>
              <w:bottom w:val="single" w:color="auto" w:sz="4" w:space="0"/>
              <w:right w:val="single" w:color="auto" w:sz="4" w:space="0"/>
            </w:tcBorders>
            <w:vAlign w:val="center"/>
            <w:hideMark/>
          </w:tcPr>
          <w:p w:rsidRPr="004B265D" w:rsidR="004B265D" w:rsidP="004B265D" w:rsidRDefault="004B265D" w14:paraId="57B1E6D9" w14:textId="77777777">
            <w:pPr>
              <w:widowControl/>
              <w:autoSpaceDE/>
              <w:autoSpaceDN/>
              <w:jc w:val="both"/>
              <w:rPr>
                <w:color w:val="000000"/>
                <w:sz w:val="14"/>
                <w:szCs w:val="14"/>
                <w:lang w:val="es-CO" w:eastAsia="es-CO"/>
              </w:rPr>
            </w:pPr>
            <w:r w:rsidRPr="004B265D">
              <w:rPr>
                <w:color w:val="000000"/>
                <w:sz w:val="14"/>
                <w:szCs w:val="14"/>
                <w:lang w:eastAsia="es-CO"/>
              </w:rPr>
              <w:t>Permiso de intervención y ocupación de Espacio Público</w:t>
            </w:r>
          </w:p>
        </w:tc>
        <w:tc>
          <w:tcPr>
            <w:tcW w:w="1449" w:type="dxa"/>
            <w:tcBorders>
              <w:top w:val="nil"/>
              <w:left w:val="nil"/>
              <w:bottom w:val="single" w:color="auto" w:sz="4" w:space="0"/>
              <w:right w:val="single" w:color="auto" w:sz="4" w:space="0"/>
            </w:tcBorders>
            <w:vAlign w:val="center"/>
            <w:hideMark/>
          </w:tcPr>
          <w:p w:rsidRPr="004B265D" w:rsidR="004B265D" w:rsidP="004B265D" w:rsidRDefault="004B265D" w14:paraId="5EF1FC2F" w14:textId="77777777">
            <w:pPr>
              <w:widowControl/>
              <w:autoSpaceDE/>
              <w:autoSpaceDN/>
              <w:jc w:val="center"/>
              <w:rPr>
                <w:color w:val="000000"/>
                <w:sz w:val="14"/>
                <w:szCs w:val="14"/>
                <w:lang w:val="es-CO" w:eastAsia="es-CO"/>
              </w:rPr>
            </w:pPr>
            <w:r w:rsidRPr="004B265D">
              <w:rPr>
                <w:color w:val="000000"/>
                <w:sz w:val="14"/>
                <w:szCs w:val="14"/>
                <w:lang w:val="es-CO" w:eastAsia="es-CO"/>
              </w:rPr>
              <w:t>NO</w:t>
            </w:r>
          </w:p>
        </w:tc>
      </w:tr>
      <w:tr w:rsidRPr="004B265D" w:rsidR="008A41B8" w:rsidTr="008A41B8" w14:paraId="739CC027" w14:textId="77777777">
        <w:trPr>
          <w:trHeight w:val="288"/>
          <w:jc w:val="center"/>
        </w:trPr>
        <w:tc>
          <w:tcPr>
            <w:tcW w:w="2221" w:type="dxa"/>
            <w:vMerge w:val="restart"/>
            <w:tcBorders>
              <w:top w:val="nil"/>
              <w:left w:val="single" w:color="auto" w:sz="4" w:space="0"/>
              <w:bottom w:val="single" w:color="auto" w:sz="4" w:space="0"/>
              <w:right w:val="single" w:color="auto" w:sz="4" w:space="0"/>
            </w:tcBorders>
            <w:vAlign w:val="center"/>
            <w:hideMark/>
          </w:tcPr>
          <w:p w:rsidRPr="004B265D" w:rsidR="004B265D" w:rsidP="004B265D" w:rsidRDefault="004B265D" w14:paraId="1C387396" w14:textId="77777777">
            <w:pPr>
              <w:widowControl/>
              <w:autoSpaceDE/>
              <w:autoSpaceDN/>
              <w:jc w:val="center"/>
              <w:rPr>
                <w:color w:val="000000"/>
                <w:sz w:val="14"/>
                <w:szCs w:val="14"/>
                <w:lang w:val="es-CO" w:eastAsia="es-CO"/>
              </w:rPr>
            </w:pPr>
            <w:r w:rsidRPr="004B265D">
              <w:rPr>
                <w:spacing w:val="-4"/>
                <w:sz w:val="14"/>
                <w:szCs w:val="14"/>
                <w:lang w:eastAsia="es-CO"/>
              </w:rPr>
              <w:t>CURADURÍA</w:t>
            </w:r>
          </w:p>
        </w:tc>
        <w:tc>
          <w:tcPr>
            <w:tcW w:w="5839" w:type="dxa"/>
            <w:tcBorders>
              <w:top w:val="nil"/>
              <w:left w:val="nil"/>
              <w:bottom w:val="single" w:color="auto" w:sz="4" w:space="0"/>
              <w:right w:val="single" w:color="auto" w:sz="4" w:space="0"/>
            </w:tcBorders>
            <w:vAlign w:val="center"/>
            <w:hideMark/>
          </w:tcPr>
          <w:p w:rsidRPr="004B265D" w:rsidR="004B265D" w:rsidP="004B265D" w:rsidRDefault="004B265D" w14:paraId="3CB7115E" w14:textId="77777777">
            <w:pPr>
              <w:widowControl/>
              <w:autoSpaceDE/>
              <w:autoSpaceDN/>
              <w:jc w:val="both"/>
              <w:rPr>
                <w:color w:val="000000"/>
                <w:sz w:val="14"/>
                <w:szCs w:val="14"/>
                <w:lang w:val="es-CO" w:eastAsia="es-CO"/>
              </w:rPr>
            </w:pPr>
            <w:r w:rsidRPr="004B265D">
              <w:rPr>
                <w:sz w:val="14"/>
                <w:szCs w:val="14"/>
                <w:lang w:eastAsia="es-CO"/>
              </w:rPr>
              <w:t>Licencia de construcción</w:t>
            </w:r>
          </w:p>
        </w:tc>
        <w:tc>
          <w:tcPr>
            <w:tcW w:w="1449" w:type="dxa"/>
            <w:vMerge w:val="restart"/>
            <w:tcBorders>
              <w:top w:val="nil"/>
              <w:left w:val="single" w:color="auto" w:sz="4" w:space="0"/>
              <w:bottom w:val="single" w:color="auto" w:sz="4" w:space="0"/>
              <w:right w:val="single" w:color="auto" w:sz="4" w:space="0"/>
            </w:tcBorders>
            <w:vAlign w:val="center"/>
            <w:hideMark/>
          </w:tcPr>
          <w:p w:rsidRPr="004B265D" w:rsidR="004B265D" w:rsidP="004B265D" w:rsidRDefault="004B265D" w14:paraId="56220EC0" w14:textId="77777777">
            <w:pPr>
              <w:widowControl/>
              <w:autoSpaceDE/>
              <w:autoSpaceDN/>
              <w:jc w:val="center"/>
              <w:rPr>
                <w:color w:val="000000"/>
                <w:sz w:val="14"/>
                <w:szCs w:val="14"/>
                <w:lang w:val="es-CO" w:eastAsia="es-CO"/>
              </w:rPr>
            </w:pPr>
            <w:r w:rsidRPr="004B265D">
              <w:rPr>
                <w:color w:val="000000"/>
                <w:sz w:val="14"/>
                <w:szCs w:val="14"/>
                <w:lang w:val="es-CO" w:eastAsia="es-CO"/>
              </w:rPr>
              <w:t>NO</w:t>
            </w:r>
          </w:p>
        </w:tc>
      </w:tr>
      <w:tr w:rsidRPr="004B265D" w:rsidR="008A41B8" w:rsidTr="008A41B8" w14:paraId="4B91590B" w14:textId="77777777">
        <w:trPr>
          <w:trHeight w:val="288"/>
          <w:jc w:val="center"/>
        </w:trPr>
        <w:tc>
          <w:tcPr>
            <w:tcW w:w="2221" w:type="dxa"/>
            <w:vMerge/>
            <w:tcBorders>
              <w:top w:val="nil"/>
              <w:left w:val="single" w:color="auto" w:sz="4" w:space="0"/>
              <w:bottom w:val="single" w:color="auto" w:sz="4" w:space="0"/>
              <w:right w:val="single" w:color="auto" w:sz="4" w:space="0"/>
            </w:tcBorders>
            <w:vAlign w:val="center"/>
            <w:hideMark/>
          </w:tcPr>
          <w:p w:rsidRPr="004B265D" w:rsidR="004B265D" w:rsidP="004B265D" w:rsidRDefault="004B265D" w14:paraId="5F84814A" w14:textId="77777777">
            <w:pPr>
              <w:widowControl/>
              <w:autoSpaceDE/>
              <w:autoSpaceDN/>
              <w:rPr>
                <w:color w:val="000000"/>
                <w:sz w:val="14"/>
                <w:szCs w:val="14"/>
                <w:lang w:val="es-CO" w:eastAsia="es-CO"/>
              </w:rPr>
            </w:pPr>
          </w:p>
        </w:tc>
        <w:tc>
          <w:tcPr>
            <w:tcW w:w="5839" w:type="dxa"/>
            <w:tcBorders>
              <w:top w:val="nil"/>
              <w:left w:val="nil"/>
              <w:bottom w:val="single" w:color="auto" w:sz="4" w:space="0"/>
              <w:right w:val="single" w:color="auto" w:sz="4" w:space="0"/>
            </w:tcBorders>
            <w:vAlign w:val="center"/>
            <w:hideMark/>
          </w:tcPr>
          <w:p w:rsidRPr="004B265D" w:rsidR="004B265D" w:rsidP="004B265D" w:rsidRDefault="004B265D" w14:paraId="7960EE16" w14:textId="77777777">
            <w:pPr>
              <w:widowControl/>
              <w:autoSpaceDE/>
              <w:autoSpaceDN/>
              <w:jc w:val="both"/>
              <w:rPr>
                <w:color w:val="000000"/>
                <w:sz w:val="14"/>
                <w:szCs w:val="14"/>
                <w:lang w:val="es-CO" w:eastAsia="es-CO"/>
              </w:rPr>
            </w:pPr>
            <w:r w:rsidRPr="004B265D">
              <w:rPr>
                <w:sz w:val="14"/>
                <w:szCs w:val="14"/>
                <w:lang w:eastAsia="es-CO"/>
              </w:rPr>
              <w:t>Licencia de construcción para infraestructura convencional en subestaciones</w:t>
            </w:r>
          </w:p>
        </w:tc>
        <w:tc>
          <w:tcPr>
            <w:tcW w:w="1449" w:type="dxa"/>
            <w:vMerge/>
            <w:tcBorders>
              <w:top w:val="nil"/>
              <w:left w:val="single" w:color="auto" w:sz="4" w:space="0"/>
              <w:bottom w:val="single" w:color="auto" w:sz="4" w:space="0"/>
              <w:right w:val="single" w:color="auto" w:sz="4" w:space="0"/>
            </w:tcBorders>
            <w:vAlign w:val="center"/>
            <w:hideMark/>
          </w:tcPr>
          <w:p w:rsidRPr="004B265D" w:rsidR="004B265D" w:rsidP="004B265D" w:rsidRDefault="004B265D" w14:paraId="169ACC03" w14:textId="77777777">
            <w:pPr>
              <w:widowControl/>
              <w:autoSpaceDE/>
              <w:autoSpaceDN/>
              <w:rPr>
                <w:color w:val="000000"/>
                <w:sz w:val="14"/>
                <w:szCs w:val="14"/>
                <w:lang w:val="es-CO" w:eastAsia="es-CO"/>
              </w:rPr>
            </w:pPr>
          </w:p>
        </w:tc>
      </w:tr>
      <w:tr w:rsidRPr="004B265D" w:rsidR="008A41B8" w:rsidTr="008A41B8" w14:paraId="3AD060C7" w14:textId="77777777">
        <w:trPr>
          <w:trHeight w:val="288"/>
          <w:jc w:val="center"/>
        </w:trPr>
        <w:tc>
          <w:tcPr>
            <w:tcW w:w="2221" w:type="dxa"/>
            <w:vMerge/>
            <w:tcBorders>
              <w:top w:val="nil"/>
              <w:left w:val="single" w:color="auto" w:sz="4" w:space="0"/>
              <w:bottom w:val="single" w:color="auto" w:sz="4" w:space="0"/>
              <w:right w:val="single" w:color="auto" w:sz="4" w:space="0"/>
            </w:tcBorders>
            <w:vAlign w:val="center"/>
            <w:hideMark/>
          </w:tcPr>
          <w:p w:rsidRPr="004B265D" w:rsidR="004B265D" w:rsidP="004B265D" w:rsidRDefault="004B265D" w14:paraId="2211DF8D" w14:textId="77777777">
            <w:pPr>
              <w:widowControl/>
              <w:autoSpaceDE/>
              <w:autoSpaceDN/>
              <w:rPr>
                <w:color w:val="000000"/>
                <w:sz w:val="14"/>
                <w:szCs w:val="14"/>
                <w:lang w:val="es-CO" w:eastAsia="es-CO"/>
              </w:rPr>
            </w:pPr>
          </w:p>
        </w:tc>
        <w:tc>
          <w:tcPr>
            <w:tcW w:w="5839" w:type="dxa"/>
            <w:tcBorders>
              <w:top w:val="nil"/>
              <w:left w:val="nil"/>
              <w:bottom w:val="single" w:color="auto" w:sz="4" w:space="0"/>
              <w:right w:val="single" w:color="auto" w:sz="4" w:space="0"/>
            </w:tcBorders>
            <w:vAlign w:val="center"/>
            <w:hideMark/>
          </w:tcPr>
          <w:p w:rsidRPr="004B265D" w:rsidR="004B265D" w:rsidP="004B265D" w:rsidRDefault="004B265D" w14:paraId="22B9F4EC" w14:textId="77777777">
            <w:pPr>
              <w:widowControl/>
              <w:autoSpaceDE/>
              <w:autoSpaceDN/>
              <w:jc w:val="both"/>
              <w:rPr>
                <w:color w:val="000000"/>
                <w:sz w:val="14"/>
                <w:szCs w:val="14"/>
                <w:lang w:val="es-CO" w:eastAsia="es-CO"/>
              </w:rPr>
            </w:pPr>
            <w:r w:rsidRPr="004B265D">
              <w:rPr>
                <w:color w:val="000000"/>
                <w:w w:val="105"/>
                <w:sz w:val="14"/>
                <w:szCs w:val="14"/>
                <w:lang w:eastAsia="es-CO"/>
              </w:rPr>
              <w:t>Licencia de subdivisión</w:t>
            </w:r>
          </w:p>
        </w:tc>
        <w:tc>
          <w:tcPr>
            <w:tcW w:w="1449" w:type="dxa"/>
            <w:vMerge/>
            <w:tcBorders>
              <w:top w:val="nil"/>
              <w:left w:val="single" w:color="auto" w:sz="4" w:space="0"/>
              <w:bottom w:val="single" w:color="auto" w:sz="4" w:space="0"/>
              <w:right w:val="single" w:color="auto" w:sz="4" w:space="0"/>
            </w:tcBorders>
            <w:vAlign w:val="center"/>
            <w:hideMark/>
          </w:tcPr>
          <w:p w:rsidRPr="004B265D" w:rsidR="004B265D" w:rsidP="004B265D" w:rsidRDefault="004B265D" w14:paraId="52F5CD43" w14:textId="77777777">
            <w:pPr>
              <w:widowControl/>
              <w:autoSpaceDE/>
              <w:autoSpaceDN/>
              <w:rPr>
                <w:color w:val="000000"/>
                <w:sz w:val="14"/>
                <w:szCs w:val="14"/>
                <w:lang w:val="es-CO" w:eastAsia="es-CO"/>
              </w:rPr>
            </w:pPr>
          </w:p>
        </w:tc>
      </w:tr>
    </w:tbl>
    <w:p w:rsidRPr="004B265D" w:rsidR="004B265D" w:rsidP="0026458B" w:rsidRDefault="004B265D" w14:paraId="22FEC4E7" w14:textId="04E6AA21">
      <w:pPr>
        <w:jc w:val="both"/>
        <w:rPr>
          <w:rFonts w:eastAsiaTheme="minorEastAsia"/>
          <w:sz w:val="18"/>
          <w:szCs w:val="18"/>
          <w:lang w:val="es-CO"/>
        </w:rPr>
      </w:pPr>
      <w:r w:rsidRPr="004B265D">
        <w:rPr>
          <w:rFonts w:eastAsiaTheme="minorEastAsia"/>
          <w:sz w:val="18"/>
          <w:szCs w:val="18"/>
          <w:lang w:val="es-CO"/>
        </w:rPr>
        <w:t xml:space="preserve">Fuente: </w:t>
      </w:r>
      <w:hyperlink w:history="1" r:id="rId191">
        <w:r w:rsidRPr="004B265D">
          <w:rPr>
            <w:rStyle w:val="Hipervnculo"/>
            <w:rFonts w:eastAsiaTheme="minorEastAsia"/>
            <w:sz w:val="18"/>
            <w:szCs w:val="18"/>
            <w:lang w:val="es-CO"/>
          </w:rPr>
          <w:t>https://vucapp.habitatbogota.gov.co/</w:t>
        </w:r>
      </w:hyperlink>
    </w:p>
    <w:p w:rsidR="004B265D" w:rsidP="0026458B" w:rsidRDefault="004B265D" w14:paraId="46CCB890" w14:textId="77777777">
      <w:pPr>
        <w:jc w:val="both"/>
        <w:rPr>
          <w:rFonts w:eastAsiaTheme="minorEastAsia"/>
          <w:lang w:val="es-CO"/>
        </w:rPr>
      </w:pPr>
    </w:p>
    <w:p w:rsidR="00CE58AB" w:rsidP="00CE58AB" w:rsidRDefault="00CE58AB" w14:paraId="2F2F2326" w14:textId="1F9DC2DB">
      <w:pPr>
        <w:pStyle w:val="Ttulo1"/>
        <w:spacing w:line="276" w:lineRule="auto"/>
        <w:ind w:left="284"/>
      </w:pPr>
      <w:r>
        <w:t>SECUENCIA DE TIPO TRAMITE Y SERVICIOS</w:t>
      </w:r>
      <w:r>
        <w:rPr>
          <w:spacing w:val="-7"/>
        </w:rPr>
        <w:t xml:space="preserve"> </w:t>
      </w:r>
      <w:r>
        <w:t>EN</w:t>
      </w:r>
      <w:r>
        <w:rPr>
          <w:spacing w:val="-4"/>
        </w:rPr>
        <w:t xml:space="preserve"> </w:t>
      </w:r>
      <w:r>
        <w:t>LA</w:t>
      </w:r>
      <w:r>
        <w:rPr>
          <w:spacing w:val="-4"/>
        </w:rPr>
        <w:t xml:space="preserve"> CUC:</w:t>
      </w:r>
    </w:p>
    <w:p w:rsidR="00CE58AB" w:rsidP="0026458B" w:rsidRDefault="00CE58AB" w14:paraId="13EE11D7" w14:textId="77777777">
      <w:pPr>
        <w:jc w:val="both"/>
        <w:rPr>
          <w:rFonts w:eastAsiaTheme="minorEastAsia"/>
        </w:rPr>
      </w:pPr>
    </w:p>
    <w:p w:rsidR="00CE58AB" w:rsidP="0026458B" w:rsidRDefault="00CE58AB" w14:paraId="2E8648EB" w14:textId="57F6036B">
      <w:pPr>
        <w:jc w:val="both"/>
        <w:rPr>
          <w:rFonts w:eastAsiaTheme="minorEastAsia"/>
        </w:rPr>
      </w:pPr>
      <w:r w:rsidRPr="00CE58AB">
        <w:rPr>
          <w:rFonts w:eastAsiaTheme="minorEastAsia"/>
        </w:rPr>
        <w:t xml:space="preserve">Es importante aclarar </w:t>
      </w:r>
      <w:r>
        <w:rPr>
          <w:rFonts w:eastAsiaTheme="minorEastAsia"/>
        </w:rPr>
        <w:t xml:space="preserve">al constructor y/o urbanizador </w:t>
      </w:r>
      <w:r w:rsidRPr="00CE58AB">
        <w:rPr>
          <w:rFonts w:eastAsiaTheme="minorEastAsia"/>
        </w:rPr>
        <w:t xml:space="preserve">que las actividades que se consideran trámites no tienen que seguir una secuencia lineal o estricta dentro del proceso de gestión. </w:t>
      </w:r>
    </w:p>
    <w:p w:rsidR="00CE58AB" w:rsidP="0026458B" w:rsidRDefault="00CE58AB" w14:paraId="7EF2B1F1" w14:textId="77777777">
      <w:pPr>
        <w:jc w:val="both"/>
        <w:rPr>
          <w:rFonts w:eastAsiaTheme="minorEastAsia"/>
        </w:rPr>
      </w:pPr>
    </w:p>
    <w:p w:rsidR="0030192D" w:rsidP="0026458B" w:rsidRDefault="00CE58AB" w14:paraId="615010FD" w14:textId="70A82DD2">
      <w:pPr>
        <w:jc w:val="both"/>
        <w:rPr>
          <w:rFonts w:eastAsiaTheme="minorEastAsia"/>
          <w:lang w:val="es-CO"/>
        </w:rPr>
      </w:pPr>
      <w:r w:rsidRPr="00CE58AB">
        <w:rPr>
          <w:rFonts w:eastAsiaTheme="minorEastAsia"/>
        </w:rPr>
        <w:t>Como se ha establecido y documentado en la Cadena de Urbanismo y Construcción (CUC), hay ciertos procedimientos que pueden llevarse a cabo de forma paralela o concurrente. Esto es algo que se debe tener en cuenta para optimizar los tiempos y mejorar la eficiencia en la gestión de proyectos urbanísticos.</w:t>
      </w:r>
    </w:p>
    <w:p w:rsidR="00E76A69" w:rsidP="00E76A69" w:rsidRDefault="00E76A69" w14:paraId="1EFA92F6" w14:textId="386DBF60">
      <w:pPr>
        <w:pStyle w:val="Ttulo1"/>
        <w:spacing w:line="276" w:lineRule="auto"/>
        <w:ind w:left="0" w:firstLine="0"/>
      </w:pPr>
      <w:r>
        <w:t>TIEMPOS DE LOS CONSTRUCTORES Y/ O URBANIZADORES PARA ATENDER TRÁMITES DE</w:t>
      </w:r>
      <w:r w:rsidRPr="00E76A69">
        <w:t xml:space="preserve"> </w:t>
      </w:r>
      <w:r>
        <w:t>LA</w:t>
      </w:r>
      <w:r w:rsidRPr="00E76A69">
        <w:t xml:space="preserve"> CUC:</w:t>
      </w:r>
    </w:p>
    <w:p w:rsidRPr="00E76A69" w:rsidR="0030192D" w:rsidP="0026458B" w:rsidRDefault="0030192D" w14:paraId="34622CE0" w14:textId="77777777">
      <w:pPr>
        <w:jc w:val="both"/>
        <w:rPr>
          <w:rFonts w:eastAsiaTheme="minorEastAsia"/>
        </w:rPr>
      </w:pPr>
    </w:p>
    <w:p w:rsidR="0030192D" w:rsidP="0026458B" w:rsidRDefault="00E76A69" w14:paraId="4E955874" w14:textId="5288D4AF">
      <w:pPr>
        <w:jc w:val="both"/>
        <w:rPr>
          <w:rFonts w:eastAsiaTheme="minorEastAsia"/>
          <w:lang w:val="es-CO"/>
        </w:rPr>
      </w:pPr>
      <w:r w:rsidRPr="00E76A69">
        <w:rPr>
          <w:rFonts w:eastAsiaTheme="minorEastAsia"/>
          <w:lang w:val="es-CO"/>
        </w:rPr>
        <w:t>La gestión de trámites enfrenta diversos desafíos tanto para los urbanizadores como para las entidades involucradas. Las complejidades inherentes a los requisitos para su gestión abarcan aspectos técnicos, normativos y legales, los cuales se presentan de manera recurrente en la mayoría de las entidades. Al analizar el ciclo de gestión de los trámites, se han identificado patrones recurrentes entre las entidades y los urbanizadores, lo que facilita la identificación precisa de los factores que impactan los tiempos de procesamiento.</w:t>
      </w:r>
    </w:p>
    <w:p w:rsidR="0030192D" w:rsidP="0026458B" w:rsidRDefault="0030192D" w14:paraId="10188B20" w14:textId="77777777">
      <w:pPr>
        <w:jc w:val="both"/>
        <w:rPr>
          <w:rFonts w:eastAsiaTheme="minorEastAsia"/>
          <w:lang w:val="es-CO"/>
        </w:rPr>
      </w:pPr>
    </w:p>
    <w:p w:rsidR="00E76A69" w:rsidP="00E76A69" w:rsidRDefault="00E76A69" w14:paraId="7E175670" w14:textId="77777777">
      <w:commentRangeStart w:id="484267048"/>
      <w:r w:rsidR="13535F26">
        <w:drawing>
          <wp:inline wp14:editId="148CB1AA" wp14:anchorId="7814093F">
            <wp:extent cx="5963285" cy="2483542"/>
            <wp:effectExtent l="0" t="0" r="0" b="0"/>
            <wp:docPr id="324738950" name="Imagen 324738950"/>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Picture 3"/>
                    <pic:cNvPicPr>
                      <a:picLocks noChangeAspect="1" noChangeArrowheads="1"/>
                    </pic:cNvPicPr>
                  </pic:nvPicPr>
                  <pic:blipFill>
                    <a:blip xmlns:r="http://schemas.openxmlformats.org/officeDocument/2006/relationships" r:embed="rId192" cstate="print">
                      <a:extLst>
                        <a:ext uri="{28A0092B-C50C-407E-A947-70E740481C1C}">
                          <a14:useLocalDpi xmlns:a14="http://schemas.microsoft.com/office/drawing/2010/main" val="0"/>
                        </a:ext>
                      </a:extLst>
                    </a:blip>
                    <a:srcRect/>
                    <a:stretch>
                      <a:fillRect/>
                    </a:stretch>
                  </pic:blipFill>
                  <pic:spPr bwMode="auto">
                    <a:xfrm>
                      <a:off x="0" y="0"/>
                      <a:ext cx="5985702" cy="2492878"/>
                    </a:xfrm>
                    <a:prstGeom prst="rect">
                      <a:avLst/>
                    </a:prstGeom>
                    <a:noFill/>
                  </pic:spPr>
                </pic:pic>
              </a:graphicData>
            </a:graphic>
          </wp:inline>
        </w:drawing>
      </w:r>
      <w:commentRangeEnd w:id="484267048"/>
      <w:r>
        <w:rPr>
          <w:rStyle w:val="CommentReference"/>
        </w:rPr>
        <w:commentReference w:id="484267048"/>
      </w:r>
    </w:p>
    <w:p w:rsidRPr="00E76A69" w:rsidR="00E76A69" w:rsidP="00E76A69" w:rsidRDefault="00C6699E" w14:paraId="605BF14F" w14:textId="1ECE8945">
      <w:pPr>
        <w:pStyle w:val="Descripcin"/>
        <w:contextualSpacing/>
        <w:rPr>
          <w:color w:val="auto"/>
        </w:rPr>
      </w:pPr>
      <w:r>
        <w:rPr>
          <w:color w:val="auto"/>
        </w:rPr>
        <w:t xml:space="preserve">Imagen: </w:t>
      </w:r>
      <w:r w:rsidRPr="00E76A69" w:rsidR="00E76A69">
        <w:rPr>
          <w:color w:val="auto"/>
        </w:rPr>
        <w:t>Dinámica del Trámite entre la entidad y el urbanizador</w:t>
      </w:r>
    </w:p>
    <w:p w:rsidRPr="00E76A69" w:rsidR="00E76A69" w:rsidP="00E76A69" w:rsidRDefault="00E76A69" w14:paraId="42454FD2" w14:textId="77777777">
      <w:pPr>
        <w:pStyle w:val="Descripcin"/>
        <w:contextualSpacing/>
        <w:rPr>
          <w:color w:val="auto"/>
        </w:rPr>
      </w:pPr>
      <w:r w:rsidRPr="00E76A69">
        <w:rPr>
          <w:color w:val="auto"/>
        </w:rPr>
        <w:t>Fuente: Propia SAC</w:t>
      </w:r>
    </w:p>
    <w:p w:rsidRPr="00E76A69" w:rsidR="0030192D" w:rsidP="0026458B" w:rsidRDefault="0030192D" w14:paraId="00945856" w14:textId="77777777">
      <w:pPr>
        <w:jc w:val="both"/>
        <w:rPr>
          <w:rFonts w:eastAsiaTheme="minorEastAsia"/>
          <w:lang w:val="es-CO"/>
        </w:rPr>
      </w:pPr>
    </w:p>
    <w:p w:rsidRPr="00C6699E" w:rsidR="00C6699E" w:rsidP="00C6699E" w:rsidRDefault="00C6699E" w14:paraId="34369806" w14:textId="551313A8">
      <w:pPr>
        <w:jc w:val="both"/>
        <w:rPr>
          <w:rFonts w:eastAsiaTheme="minorEastAsia"/>
          <w:lang w:val="es-CO"/>
        </w:rPr>
      </w:pPr>
      <w:r w:rsidRPr="00C6699E">
        <w:rPr>
          <w:rFonts w:eastAsiaTheme="minorEastAsia"/>
          <w:lang w:val="es-CO"/>
        </w:rPr>
        <w:t xml:space="preserve">Con el propósito de comprender y analizar la dinámica temporal de los procedimientos, se ha </w:t>
      </w:r>
      <w:r>
        <w:rPr>
          <w:rFonts w:eastAsiaTheme="minorEastAsia"/>
          <w:lang w:val="es-CO"/>
        </w:rPr>
        <w:t>toma</w:t>
      </w:r>
      <w:r w:rsidRPr="00C6699E">
        <w:rPr>
          <w:rFonts w:eastAsiaTheme="minorEastAsia"/>
          <w:lang w:val="es-CO"/>
        </w:rPr>
        <w:t xml:space="preserve"> como indicador de referencia los "Tiempos Promedio de Gestión (Tiempos Reales)" de cada trámite.</w:t>
      </w:r>
    </w:p>
    <w:p w:rsidRPr="00C6699E" w:rsidR="00C6699E" w:rsidP="00C6699E" w:rsidRDefault="00C6699E" w14:paraId="2D72F087" w14:textId="77777777">
      <w:pPr>
        <w:jc w:val="both"/>
        <w:rPr>
          <w:rFonts w:eastAsiaTheme="minorEastAsia"/>
          <w:lang w:val="es-CO"/>
        </w:rPr>
      </w:pPr>
    </w:p>
    <w:p w:rsidR="00C6699E" w:rsidP="00C6699E" w:rsidRDefault="00C6699E" w14:paraId="64CB549B" w14:textId="2D82366C">
      <w:pPr>
        <w:jc w:val="both"/>
        <w:rPr>
          <w:rFonts w:eastAsiaTheme="minorEastAsia"/>
          <w:lang w:val="es-CO"/>
        </w:rPr>
      </w:pPr>
      <w:r w:rsidRPr="00C6699E">
        <w:rPr>
          <w:rFonts w:eastAsiaTheme="minorEastAsia"/>
          <w:lang w:val="es-CO"/>
        </w:rPr>
        <w:t>Esta métrica se fundamenta en las bases de datos proporcionadas por las entidades, las estructuras que documentan las diversas fases administrativas y operativas por las que debe transitar una solicitud, permitiendo la cuantificación objetiva de los períodos de procesamiento.</w:t>
      </w:r>
    </w:p>
    <w:p w:rsidR="00C6699E" w:rsidP="00C6699E" w:rsidRDefault="00C6699E" w14:paraId="0B6FFFBE" w14:textId="77777777">
      <w:pPr>
        <w:jc w:val="both"/>
        <w:rPr>
          <w:rFonts w:eastAsiaTheme="minorEastAsia"/>
          <w:lang w:val="es-CO"/>
        </w:rPr>
      </w:pPr>
    </w:p>
    <w:p w:rsidR="00A50884" w:rsidP="00C6699E" w:rsidRDefault="00C6699E" w14:paraId="14103930" w14:textId="77777777">
      <w:pPr>
        <w:jc w:val="both"/>
        <w:rPr>
          <w:rFonts w:eastAsiaTheme="minorEastAsia"/>
        </w:rPr>
      </w:pPr>
      <w:r w:rsidRPr="00C6699E">
        <w:rPr>
          <w:rFonts w:eastAsiaTheme="minorEastAsia"/>
        </w:rPr>
        <w:t xml:space="preserve">La fase inicial del proceso comienza con la presentación de la solicitud. Se ha observado que muchas solicitudes no cumplen con los requisitos mínimos necesarios, lo que significa que faltan o son insuficientes los documentos requeridos para que el expediente sea admitido. </w:t>
      </w:r>
    </w:p>
    <w:p w:rsidR="00A50884" w:rsidP="00C6699E" w:rsidRDefault="00A50884" w14:paraId="27B7504F" w14:textId="77777777">
      <w:pPr>
        <w:jc w:val="both"/>
        <w:rPr>
          <w:rFonts w:eastAsiaTheme="minorEastAsia"/>
        </w:rPr>
      </w:pPr>
    </w:p>
    <w:p w:rsidR="00A50884" w:rsidP="44894366" w:rsidRDefault="00C6699E" w14:paraId="5170E8BA" w14:textId="005F084A">
      <w:pPr>
        <w:jc w:val="both"/>
        <w:rPr>
          <w:rFonts w:eastAsia="" w:eastAsiaTheme="minorEastAsia"/>
        </w:rPr>
      </w:pPr>
      <w:r w:rsidRPr="44894366" w:rsidR="71CDC41B">
        <w:rPr>
          <w:rFonts w:eastAsia="" w:eastAsiaTheme="minorEastAsia"/>
        </w:rPr>
        <w:t>Sin embargo, en los casos que hemos evaluado, incluso cuando el</w:t>
      </w:r>
      <w:del w:author="Santiago Jose Vargas Triviño" w:date="2025-12-12T12:25:11.588Z" w:id="2025612497">
        <w:r w:rsidRPr="44894366" w:rsidDel="71CDC41B">
          <w:rPr>
            <w:rFonts w:eastAsia="" w:eastAsiaTheme="minorEastAsia"/>
          </w:rPr>
          <w:delText xml:space="preserve"> </w:delText>
        </w:r>
      </w:del>
      <w:commentRangeStart w:id="1273741284"/>
      <w:del w:author="Santiago Jose Vargas Triviño" w:date="2025-12-12T12:25:11.588Z" w:id="525872313">
        <w:r w:rsidRPr="44894366" w:rsidDel="71CDC41B">
          <w:rPr>
            <w:rFonts w:eastAsia="" w:eastAsiaTheme="minorEastAsia"/>
          </w:rPr>
          <w:delText>Urbanizador</w:delText>
        </w:r>
      </w:del>
      <w:ins w:author="Santiago Jose Vargas Triviño" w:date="2025-12-12T12:25:20.246Z" w:id="1475575039">
        <w:r w:rsidRPr="44894366" w:rsidR="05A9A65D">
          <w:rPr>
            <w:rFonts w:eastAsia="" w:eastAsiaTheme="minorEastAsia"/>
          </w:rPr>
          <w:t>Empresa</w:t>
        </w:r>
      </w:ins>
      <w:commentRangeEnd w:id="1273741284"/>
      <w:r>
        <w:rPr>
          <w:rStyle w:val="CommentReference"/>
        </w:rPr>
        <w:commentReference w:id="1273741284"/>
      </w:r>
      <w:ins w:author="Santiago Jose Vargas Triviño" w:date="2025-12-12T12:25:20.246Z" w:id="726735260">
        <w:r w:rsidRPr="44894366" w:rsidR="05A9A65D">
          <w:rPr>
            <w:rFonts w:eastAsia="" w:eastAsiaTheme="minorEastAsia"/>
          </w:rPr>
          <w:t xml:space="preserve"> de servicios </w:t>
        </w:r>
        <w:r w:rsidRPr="44894366" w:rsidR="05A9A65D">
          <w:rPr>
            <w:rFonts w:eastAsia="" w:eastAsiaTheme="minorEastAsia"/>
          </w:rPr>
          <w:t>públicoss</w:t>
        </w:r>
      </w:ins>
      <w:r w:rsidRPr="44894366" w:rsidR="71CDC41B">
        <w:rPr>
          <w:rFonts w:eastAsia="" w:eastAsiaTheme="minorEastAsia"/>
        </w:rPr>
        <w:t xml:space="preserve"> </w:t>
      </w:r>
      <w:ins w:author="Santiago Jose Vargas Triviño" w:date="2025-12-12T12:25:22.304Z" w:id="383633744">
        <w:r w:rsidRPr="44894366" w:rsidR="125C96E5">
          <w:rPr>
            <w:rFonts w:eastAsia="" w:eastAsiaTheme="minorEastAsia"/>
          </w:rPr>
          <w:t>r</w:t>
        </w:r>
      </w:ins>
      <w:del w:author="Santiago Jose Vargas Triviño" w:date="2025-12-12T12:25:22.097Z" w:id="366227967">
        <w:r w:rsidRPr="44894366" w:rsidDel="71CDC41B">
          <w:rPr>
            <w:rFonts w:eastAsia="" w:eastAsiaTheme="minorEastAsia"/>
          </w:rPr>
          <w:delText>R</w:delText>
        </w:r>
      </w:del>
      <w:r w:rsidRPr="44894366" w:rsidR="71CDC41B">
        <w:rPr>
          <w:rFonts w:eastAsia="" w:eastAsiaTheme="minorEastAsia"/>
        </w:rPr>
        <w:t xml:space="preserve">esponsable corrige la falta de documentación inicial, la revisión técnica realizada por los funcionarios o profesionales de la entidad revela de manera sistemática que los estudios y/o diseños especializados están incompletos o no cumplen con los parámetros y requisitos de la normativa urbanística y de construcción vigente. </w:t>
      </w:r>
    </w:p>
    <w:p w:rsidR="00A50884" w:rsidP="00C6699E" w:rsidRDefault="00A50884" w14:paraId="6B99304D" w14:textId="77777777">
      <w:pPr>
        <w:jc w:val="both"/>
        <w:rPr>
          <w:rFonts w:eastAsiaTheme="minorEastAsia"/>
        </w:rPr>
      </w:pPr>
    </w:p>
    <w:p w:rsidR="00A50884" w:rsidP="00C6699E" w:rsidRDefault="00C6699E" w14:paraId="7B026429" w14:textId="77777777">
      <w:pPr>
        <w:jc w:val="both"/>
        <w:rPr>
          <w:rFonts w:eastAsiaTheme="minorEastAsia"/>
        </w:rPr>
      </w:pPr>
      <w:r w:rsidRPr="00C6699E">
        <w:rPr>
          <w:rFonts w:eastAsiaTheme="minorEastAsia"/>
        </w:rPr>
        <w:t xml:space="preserve">En este punto, la entidad emite un requerimiento oficial (comunicado de observaciones), donde se detallan las inconsistencias que el urbanizador debe corregir, quien tiene un plazo definido por la ley para hacerlo. </w:t>
      </w:r>
    </w:p>
    <w:p w:rsidR="00A50884" w:rsidP="00C6699E" w:rsidRDefault="00C6699E" w14:paraId="4049101F" w14:textId="77777777">
      <w:pPr>
        <w:jc w:val="both"/>
        <w:rPr>
          <w:rFonts w:eastAsiaTheme="minorEastAsia"/>
        </w:rPr>
      </w:pPr>
      <w:r w:rsidRPr="00C6699E">
        <w:rPr>
          <w:rFonts w:eastAsiaTheme="minorEastAsia"/>
        </w:rPr>
        <w:t>Ciclo de Observaciones y Extensión de Tiempos</w:t>
      </w:r>
    </w:p>
    <w:p w:rsidR="00A50884" w:rsidP="00C6699E" w:rsidRDefault="00A50884" w14:paraId="61E6BBF6" w14:textId="77777777">
      <w:pPr>
        <w:jc w:val="both"/>
        <w:rPr>
          <w:rFonts w:eastAsiaTheme="minorEastAsia"/>
        </w:rPr>
      </w:pPr>
    </w:p>
    <w:p w:rsidR="00A50884" w:rsidP="00C6699E" w:rsidRDefault="00C6699E" w14:paraId="1CB04028" w14:textId="77777777">
      <w:pPr>
        <w:jc w:val="both"/>
        <w:rPr>
          <w:rFonts w:eastAsiaTheme="minorEastAsia"/>
        </w:rPr>
      </w:pPr>
      <w:r w:rsidRPr="00C6699E">
        <w:rPr>
          <w:rFonts w:eastAsiaTheme="minorEastAsia"/>
        </w:rPr>
        <w:t xml:space="preserve">El proceso de corrección genera un ciclo repetitivo de emisión y respuesta a observaciones, que puede repetirse tres o más veces dentro de una misma solicitud de licencia. </w:t>
      </w:r>
    </w:p>
    <w:p w:rsidR="00A50884" w:rsidP="00C6699E" w:rsidRDefault="00A50884" w14:paraId="1D9B2041" w14:textId="77777777">
      <w:pPr>
        <w:jc w:val="both"/>
        <w:rPr>
          <w:rFonts w:eastAsiaTheme="minorEastAsia"/>
        </w:rPr>
      </w:pPr>
    </w:p>
    <w:p w:rsidR="00A50884" w:rsidP="00C6699E" w:rsidRDefault="00C6699E" w14:paraId="6DAE4269" w14:textId="77777777">
      <w:pPr>
        <w:jc w:val="both"/>
        <w:rPr>
          <w:rFonts w:eastAsiaTheme="minorEastAsia"/>
        </w:rPr>
      </w:pPr>
      <w:r w:rsidRPr="00C6699E">
        <w:rPr>
          <w:rFonts w:eastAsiaTheme="minorEastAsia"/>
        </w:rPr>
        <w:t xml:space="preserve">Esta dinámica es la principal razón por la que los tiempos de gestión se extienden más allá de los plazos establecidos por la normativa. En este contexto, la Dirección de Apoyo a la Construcción (DAC), anteriormente conocida como Subdirección de Apoyo a la Construcción (SAC), ha identificado variables críticas que afectan la eficiencia del proceso. </w:t>
      </w:r>
    </w:p>
    <w:p w:rsidR="00A50884" w:rsidP="00C6699E" w:rsidRDefault="00A50884" w14:paraId="3A20F01D" w14:textId="77777777">
      <w:pPr>
        <w:jc w:val="both"/>
        <w:rPr>
          <w:rFonts w:eastAsiaTheme="minorEastAsia"/>
        </w:rPr>
      </w:pPr>
    </w:p>
    <w:p w:rsidR="00C6699E" w:rsidP="00C6699E" w:rsidRDefault="00C6699E" w14:paraId="042D8C61" w14:textId="5136B094">
      <w:pPr>
        <w:jc w:val="both"/>
        <w:rPr>
          <w:rFonts w:eastAsiaTheme="minorEastAsia"/>
          <w:lang w:val="es-CO"/>
        </w:rPr>
      </w:pPr>
      <w:r w:rsidRPr="00C6699E">
        <w:rPr>
          <w:rFonts w:eastAsiaTheme="minorEastAsia"/>
        </w:rPr>
        <w:t>Estas variables han sido objeto de varios diagnósticos desde 2019, en el marco de las estrategias de racionalización, simplificación y virtualización de trámites que establece el Decreto 058 de 2018.</w:t>
      </w:r>
    </w:p>
    <w:p w:rsidR="00C6699E" w:rsidP="00C6699E" w:rsidRDefault="00C6699E" w14:paraId="785F1B5D" w14:textId="77777777">
      <w:pPr>
        <w:jc w:val="both"/>
        <w:rPr>
          <w:rFonts w:eastAsiaTheme="minorEastAsia"/>
          <w:lang w:val="es-CO"/>
        </w:rPr>
      </w:pPr>
    </w:p>
    <w:p w:rsidR="00A50884" w:rsidP="44894366" w:rsidRDefault="00A50884" w14:paraId="7165C470" w14:textId="4A572799">
      <w:pPr>
        <w:jc w:val="both"/>
        <w:rPr>
          <w:rFonts w:eastAsia="" w:eastAsiaTheme="minorEastAsia"/>
        </w:rPr>
      </w:pPr>
      <w:r w:rsidRPr="44894366" w:rsidR="194295AA">
        <w:rPr>
          <w:rFonts w:eastAsia="" w:eastAsiaTheme="minorEastAsia"/>
        </w:rPr>
        <w:t xml:space="preserve">Perspectiva del </w:t>
      </w:r>
      <w:del w:author="Santiago Jose Vargas Triviño" w:date="2025-12-12T12:26:36.152Z" w:id="251043324">
        <w:r w:rsidRPr="44894366" w:rsidDel="194295AA">
          <w:rPr>
            <w:rFonts w:eastAsia="" w:eastAsiaTheme="minorEastAsia"/>
          </w:rPr>
          <w:delText>Constructor / Promotor</w:delText>
        </w:r>
      </w:del>
      <w:ins w:author="Santiago Jose Vargas Triviño" w:date="2025-12-12T12:26:43.942Z" w:id="680815574">
        <w:r w:rsidRPr="44894366" w:rsidR="5ABD84C4">
          <w:rPr>
            <w:rFonts w:eastAsia="" w:eastAsiaTheme="minorEastAsia"/>
          </w:rPr>
          <w:t>Empresa de Servicios Públicos</w:t>
        </w:r>
      </w:ins>
      <w:r w:rsidRPr="44894366" w:rsidR="194295AA">
        <w:rPr>
          <w:rFonts w:eastAsia="" w:eastAsiaTheme="minorEastAsia"/>
        </w:rPr>
        <w:t xml:space="preserve">: </w:t>
      </w:r>
    </w:p>
    <w:p w:rsidR="00A50884" w:rsidP="00A50884" w:rsidRDefault="00A50884" w14:paraId="42D37C0C" w14:textId="77777777">
      <w:pPr>
        <w:jc w:val="both"/>
        <w:rPr>
          <w:rFonts w:eastAsiaTheme="minorEastAsia"/>
        </w:rPr>
      </w:pPr>
    </w:p>
    <w:p w:rsidR="00A50884" w:rsidP="00BE10DF" w:rsidRDefault="00A50884" w14:paraId="3A33053E" w14:textId="77777777">
      <w:pPr>
        <w:ind w:left="567"/>
        <w:jc w:val="both"/>
        <w:rPr>
          <w:rFonts w:eastAsiaTheme="minorEastAsia"/>
        </w:rPr>
      </w:pPr>
      <w:r w:rsidRPr="00A50884">
        <w:rPr>
          <w:rFonts w:eastAsiaTheme="minorEastAsia"/>
        </w:rPr>
        <w:t xml:space="preserve">• </w:t>
      </w:r>
      <w:r w:rsidRPr="00A50884">
        <w:rPr>
          <w:rFonts w:eastAsiaTheme="minorEastAsia"/>
          <w:u w:val="single"/>
        </w:rPr>
        <w:t>Problemas en la Calidad de la Documentación</w:t>
      </w:r>
      <w:r w:rsidRPr="00A50884">
        <w:rPr>
          <w:rFonts w:eastAsiaTheme="minorEastAsia"/>
        </w:rPr>
        <w:t xml:space="preserve">: A menudo, se presentan expedientes con papeles incompletos, lo que suele ser culpa de los terceros contratados para la gestión, especialmente en trámites que requieren diseños o estudios muy especializados. </w:t>
      </w:r>
    </w:p>
    <w:p w:rsidR="00A50884" w:rsidP="00BE10DF" w:rsidRDefault="00A50884" w14:paraId="544356B0" w14:textId="77777777">
      <w:pPr>
        <w:ind w:left="567"/>
        <w:jc w:val="both"/>
        <w:rPr>
          <w:rFonts w:eastAsiaTheme="minorEastAsia"/>
        </w:rPr>
      </w:pPr>
      <w:r w:rsidRPr="00A50884">
        <w:rPr>
          <w:rFonts w:eastAsiaTheme="minorEastAsia"/>
        </w:rPr>
        <w:t xml:space="preserve">• </w:t>
      </w:r>
      <w:r w:rsidRPr="00A50884">
        <w:rPr>
          <w:rFonts w:eastAsiaTheme="minorEastAsia"/>
          <w:u w:val="single"/>
        </w:rPr>
        <w:t>Retrasos en la Corrección:</w:t>
      </w:r>
      <w:r w:rsidRPr="00A50884">
        <w:rPr>
          <w:rFonts w:eastAsiaTheme="minorEastAsia"/>
        </w:rPr>
        <w:t xml:space="preserve"> Hay tiempos prolongados para responder a las solicitudes y observaciones de consultores o contratistas, sobre todo en proyectos más complejos. </w:t>
      </w:r>
    </w:p>
    <w:p w:rsidR="00A50884" w:rsidP="00BE10DF" w:rsidRDefault="00A50884" w14:paraId="0D5A790B" w14:textId="77777777">
      <w:pPr>
        <w:ind w:left="567"/>
        <w:jc w:val="both"/>
        <w:rPr>
          <w:rFonts w:eastAsiaTheme="minorEastAsia"/>
        </w:rPr>
      </w:pPr>
      <w:r w:rsidRPr="00A50884">
        <w:rPr>
          <w:rFonts w:eastAsiaTheme="minorEastAsia"/>
        </w:rPr>
        <w:t xml:space="preserve">• </w:t>
      </w:r>
      <w:r w:rsidRPr="00A50884">
        <w:rPr>
          <w:rFonts w:eastAsiaTheme="minorEastAsia"/>
          <w:u w:val="single"/>
        </w:rPr>
        <w:t>Falta de Conocimiento Normativo:</w:t>
      </w:r>
      <w:r w:rsidRPr="00A50884">
        <w:rPr>
          <w:rFonts w:eastAsiaTheme="minorEastAsia"/>
        </w:rPr>
        <w:t xml:space="preserve"> Muchos constructores no comprenden o interpretan mal las normas, procedimientos técnicos y requisitos de los diferentes instrumentos de gestión urbanística. </w:t>
      </w:r>
    </w:p>
    <w:p w:rsidR="00A50884" w:rsidP="00A50884" w:rsidRDefault="00A50884" w14:paraId="1E39398D" w14:textId="77777777">
      <w:pPr>
        <w:jc w:val="both"/>
        <w:rPr>
          <w:rFonts w:eastAsiaTheme="minorEastAsia"/>
        </w:rPr>
      </w:pPr>
    </w:p>
    <w:p w:rsidR="00A50884" w:rsidP="00A50884" w:rsidRDefault="00A50884" w14:paraId="557630DE" w14:textId="2C244635">
      <w:pPr>
        <w:jc w:val="both"/>
        <w:rPr>
          <w:rFonts w:eastAsiaTheme="minorEastAsia"/>
        </w:rPr>
      </w:pPr>
      <w:r w:rsidRPr="00A50884">
        <w:rPr>
          <w:rFonts w:eastAsiaTheme="minorEastAsia"/>
        </w:rPr>
        <w:t xml:space="preserve">Perspectiva de las Entidades de Revisión: </w:t>
      </w:r>
    </w:p>
    <w:p w:rsidR="00BE10DF" w:rsidP="00A50884" w:rsidRDefault="00BE10DF" w14:paraId="2D7112DD" w14:textId="77777777">
      <w:pPr>
        <w:jc w:val="both"/>
        <w:rPr>
          <w:rFonts w:eastAsiaTheme="minorEastAsia"/>
        </w:rPr>
      </w:pPr>
    </w:p>
    <w:p w:rsidR="00A50884" w:rsidP="00A50884" w:rsidRDefault="00A50884" w14:paraId="002B3098" w14:textId="77777777">
      <w:pPr>
        <w:ind w:left="567"/>
        <w:jc w:val="both"/>
        <w:rPr>
          <w:rFonts w:eastAsiaTheme="minorEastAsia"/>
        </w:rPr>
      </w:pPr>
      <w:r w:rsidRPr="00A50884">
        <w:rPr>
          <w:rFonts w:eastAsiaTheme="minorEastAsia"/>
          <w:u w:val="single"/>
        </w:rPr>
        <w:t>• Limitaciones en la Capacidad Operativa:</w:t>
      </w:r>
      <w:r w:rsidRPr="00A50884">
        <w:rPr>
          <w:rFonts w:eastAsiaTheme="minorEastAsia"/>
        </w:rPr>
        <w:t xml:space="preserve"> Hay restricciones en la capacidad operativa y administrativa para manejar la gran cantidad y complejidad técnica de los expedientes presentados. </w:t>
      </w:r>
    </w:p>
    <w:p w:rsidR="00A50884" w:rsidP="00A50884" w:rsidRDefault="00A50884" w14:paraId="04364F15" w14:textId="77777777">
      <w:pPr>
        <w:ind w:left="567"/>
        <w:jc w:val="both"/>
        <w:rPr>
          <w:rFonts w:eastAsiaTheme="minorEastAsia"/>
        </w:rPr>
      </w:pPr>
      <w:r w:rsidRPr="00A50884">
        <w:rPr>
          <w:rFonts w:eastAsiaTheme="minorEastAsia"/>
        </w:rPr>
        <w:t xml:space="preserve">• </w:t>
      </w:r>
      <w:r w:rsidRPr="00A50884">
        <w:rPr>
          <w:rFonts w:eastAsiaTheme="minorEastAsia"/>
          <w:u w:val="single"/>
        </w:rPr>
        <w:t>Rotación del Personal:</w:t>
      </w:r>
      <w:r w:rsidRPr="00A50884">
        <w:rPr>
          <w:rFonts w:eastAsiaTheme="minorEastAsia"/>
        </w:rPr>
        <w:t xml:space="preserve"> Los cambios frecuentes en el equipo técnico y administrativo generan retrasos en la revisión y evaluación de los trámites. </w:t>
      </w:r>
    </w:p>
    <w:p w:rsidR="00A50884" w:rsidP="00A50884" w:rsidRDefault="00A50884" w14:paraId="01A0D384" w14:textId="33C0BD98">
      <w:pPr>
        <w:ind w:left="567"/>
        <w:jc w:val="both"/>
        <w:rPr>
          <w:rFonts w:eastAsiaTheme="minorEastAsia"/>
        </w:rPr>
      </w:pPr>
      <w:r w:rsidRPr="00A50884">
        <w:rPr>
          <w:rFonts w:eastAsiaTheme="minorEastAsia"/>
        </w:rPr>
        <w:t xml:space="preserve">• </w:t>
      </w:r>
      <w:r w:rsidRPr="00A50884">
        <w:rPr>
          <w:rFonts w:eastAsiaTheme="minorEastAsia"/>
          <w:u w:val="single"/>
        </w:rPr>
        <w:t>Falta de Coordinación Interinstitucional:</w:t>
      </w:r>
      <w:r w:rsidRPr="00A50884">
        <w:rPr>
          <w:rFonts w:eastAsiaTheme="minorEastAsia"/>
        </w:rPr>
        <w:t xml:space="preserve"> A veces, hay inconsistencias o desconexiones en cómo se responden a los requisitos y solicitudes complementarias de diferentes dependencias dentro del mismo proceso. </w:t>
      </w:r>
    </w:p>
    <w:p w:rsidR="00A50884" w:rsidP="00A50884" w:rsidRDefault="00A50884" w14:paraId="3819090F" w14:textId="77777777">
      <w:pPr>
        <w:jc w:val="both"/>
        <w:rPr>
          <w:rFonts w:eastAsiaTheme="minorEastAsia"/>
        </w:rPr>
      </w:pPr>
    </w:p>
    <w:p w:rsidR="008E4374" w:rsidP="00A50884" w:rsidRDefault="008E4374" w14:paraId="0E09998D" w14:textId="3DB88897">
      <w:pPr>
        <w:jc w:val="both"/>
        <w:rPr>
          <w:rFonts w:eastAsiaTheme="minorEastAsia"/>
        </w:rPr>
      </w:pPr>
      <w:r w:rsidRPr="00C6699E">
        <w:rPr>
          <w:rFonts w:eastAsiaTheme="minorEastAsia"/>
          <w:lang w:val="es-CO"/>
        </w:rPr>
        <w:t>Resultante del diagnóstico</w:t>
      </w:r>
      <w:r w:rsidRPr="00A50884">
        <w:rPr>
          <w:rFonts w:eastAsiaTheme="minorEastAsia"/>
        </w:rPr>
        <w:t xml:space="preserve"> </w:t>
      </w:r>
      <w:r>
        <w:rPr>
          <w:rFonts w:eastAsiaTheme="minorEastAsia"/>
        </w:rPr>
        <w:t>del trámite:</w:t>
      </w:r>
    </w:p>
    <w:p w:rsidR="00C6699E" w:rsidP="00A50884" w:rsidRDefault="00A50884" w14:paraId="4E874A52" w14:textId="6B5CEE62">
      <w:pPr>
        <w:jc w:val="both"/>
        <w:rPr>
          <w:rFonts w:eastAsiaTheme="minorEastAsia"/>
        </w:rPr>
      </w:pPr>
      <w:r w:rsidRPr="00A50884">
        <w:rPr>
          <w:rFonts w:eastAsiaTheme="minorEastAsia"/>
        </w:rPr>
        <w:t>Este diagnóstico resalta la urgente necesidad de optimizar el tiempo de respuesta institucional y mejorar la capacidad para recibir solicitudes masivas. Para lograrlo, es fundamental implementar Planes de Contingencia a nivel distrital que ayuden a mitigar el impacto de la falta de personal y aseguren respuestas efectivas a los trámites en cada dependencia.</w:t>
      </w:r>
    </w:p>
    <w:p w:rsidR="00AF33C1" w:rsidP="00A50884" w:rsidRDefault="00AF33C1" w14:paraId="5ED1BB4A" w14:textId="77777777">
      <w:pPr>
        <w:jc w:val="both"/>
        <w:rPr>
          <w:rFonts w:eastAsiaTheme="minorEastAsia"/>
        </w:rPr>
      </w:pPr>
    </w:p>
    <w:p w:rsidRPr="00AF33C1" w:rsidR="00AF33C1" w:rsidP="00AF33C1" w:rsidRDefault="00AF33C1" w14:paraId="531DE0DF" w14:textId="3D509049">
      <w:pPr>
        <w:pStyle w:val="Ttulo1"/>
        <w:spacing w:line="276" w:lineRule="auto"/>
        <w:ind w:left="0" w:firstLine="0"/>
        <w:rPr>
          <w:del w:author="Hamilton Barrios Ordoñez" w:date="2025-12-12T11:54:37.942Z" w16du:dateUtc="2025-12-12T11:54:37.942Z" w:id="1456173680"/>
        </w:rPr>
      </w:pPr>
      <w:del w:author="Hamilton Barrios Ordoñez" w:date="2025-12-12T11:54:37.943Z" w:id="1399275979">
        <w:r w:rsidDel="57FAC818">
          <w:delText>SOCIALIZACIÓN DEL DIAGNÓSTICO:</w:delText>
        </w:r>
      </w:del>
    </w:p>
    <w:p w:rsidR="00AF33C1" w:rsidP="00A50884" w:rsidRDefault="00AF33C1" w14:paraId="518688C8" w14:textId="77777777">
      <w:pPr>
        <w:jc w:val="both"/>
        <w:rPr>
          <w:rFonts w:eastAsiaTheme="minorEastAsia"/>
        </w:rPr>
      </w:pPr>
    </w:p>
    <w:p w:rsidR="00B25175" w:rsidP="44894366" w:rsidRDefault="00AF33C1" w14:paraId="39753D03" w14:textId="45882C6B">
      <w:pPr>
        <w:jc w:val="both"/>
        <w:rPr>
          <w:del w:author="Hamilton Barrios Ordoñez" w:date="2025-12-12T11:36:01.91Z" w16du:dateUtc="2025-12-12T11:36:01.91Z" w:id="1478021684"/>
          <w:rFonts w:eastAsia="" w:eastAsiaTheme="minorEastAsia"/>
        </w:rPr>
      </w:pPr>
      <w:del w:author="Hamilton Barrios Ordoñez" w:date="2025-12-12T11:36:01.911Z" w:id="1599776387">
        <w:r w:rsidRPr="44894366" w:rsidDel="57FAC818">
          <w:rPr>
            <w:rFonts w:eastAsia="" w:eastAsiaTheme="minorEastAsia"/>
          </w:rPr>
          <w:delText>La Direcci</w:delText>
        </w:r>
        <w:r w:rsidRPr="44894366" w:rsidDel="57FAC818">
          <w:rPr>
            <w:rFonts w:eastAsia="" w:eastAsiaTheme="minorEastAsia"/>
          </w:rPr>
          <w:delText xml:space="preserve">ón de Servicios Públicos y la </w:delText>
        </w:r>
        <w:r w:rsidRPr="44894366" w:rsidDel="57FAC818">
          <w:rPr>
            <w:rFonts w:eastAsia="" w:eastAsiaTheme="minorEastAsia"/>
          </w:rPr>
          <w:delText>Direcci</w:delText>
        </w:r>
        <w:r w:rsidRPr="44894366" w:rsidDel="57FAC818">
          <w:rPr>
            <w:rFonts w:eastAsia="" w:eastAsiaTheme="minorEastAsia"/>
          </w:rPr>
          <w:delText xml:space="preserve">ón </w:delText>
        </w:r>
        <w:r w:rsidRPr="44894366" w:rsidDel="57FAC818">
          <w:rPr>
            <w:rFonts w:eastAsia="" w:eastAsiaTheme="minorEastAsia"/>
          </w:rPr>
          <w:delText>de Apoyo a la Construcción de la Secretaría Distrital del Hábitat (SDHT)</w:delText>
        </w:r>
        <w:r w:rsidRPr="44894366" w:rsidDel="4EDF46B5">
          <w:rPr>
            <w:rFonts w:eastAsia="" w:eastAsiaTheme="minorEastAsia"/>
          </w:rPr>
          <w:delText>, ve</w:delText>
        </w:r>
        <w:r w:rsidRPr="44894366" w:rsidDel="4EDF46B5">
          <w:rPr>
            <w:rFonts w:eastAsia="" w:eastAsiaTheme="minorEastAsia"/>
          </w:rPr>
          <w:delText xml:space="preserve"> necesario realizar una </w:delText>
        </w:r>
        <w:r w:rsidRPr="44894366" w:rsidDel="57FAC818">
          <w:rPr>
            <w:rFonts w:eastAsia="" w:eastAsiaTheme="minorEastAsia"/>
          </w:rPr>
          <w:delText>socialización</w:delText>
        </w:r>
        <w:r w:rsidRPr="44894366" w:rsidDel="4EDF46B5">
          <w:rPr>
            <w:rFonts w:eastAsia="" w:eastAsiaTheme="minorEastAsia"/>
          </w:rPr>
          <w:delText xml:space="preserve"> del diagnóstico</w:delText>
        </w:r>
        <w:r w:rsidRPr="44894366" w:rsidDel="57FAC818">
          <w:rPr>
            <w:rFonts w:eastAsia="" w:eastAsiaTheme="minorEastAsia"/>
          </w:rPr>
          <w:delText xml:space="preserve">, en el marco de su Estrategia de Articulación Interinstitucional y cumpliendo con el Decreto Distrital 058 de 2018. </w:delText>
        </w:r>
      </w:del>
    </w:p>
    <w:p w:rsidR="00B25175" w:rsidP="44894366" w:rsidRDefault="00B25175" w14:paraId="15718800" w14:textId="77777777" w14:noSpellErr="1">
      <w:pPr>
        <w:jc w:val="both"/>
        <w:rPr>
          <w:del w:author="Hamilton Barrios Ordoñez" w:date="2025-12-12T11:36:01.91Z" w16du:dateUtc="2025-12-12T11:36:01.91Z" w:id="1886439287"/>
          <w:rFonts w:eastAsia="" w:eastAsiaTheme="minorEastAsia"/>
        </w:rPr>
      </w:pPr>
    </w:p>
    <w:p w:rsidR="00B25175" w:rsidP="44894366" w:rsidRDefault="00AF33C1" w14:paraId="7DEA20D5" w14:textId="77777777">
      <w:pPr>
        <w:jc w:val="both"/>
        <w:rPr>
          <w:del w:author="Hamilton Barrios Ordoñez" w:date="2025-12-12T11:36:01.91Z" w16du:dateUtc="2025-12-12T11:36:01.91Z" w:id="1112702210"/>
          <w:rFonts w:eastAsia="" w:eastAsiaTheme="minorEastAsia"/>
        </w:rPr>
      </w:pPr>
      <w:del w:author="Hamilton Barrios Ordoñez" w:date="2025-12-12T11:36:01.91Z" w:id="850554261">
        <w:r w:rsidRPr="44894366" w:rsidDel="57FAC818">
          <w:rPr>
            <w:rFonts w:eastAsia="" w:eastAsiaTheme="minorEastAsia"/>
          </w:rPr>
          <w:delText xml:space="preserve">El objetivo de esta </w:delText>
        </w:r>
        <w:r w:rsidRPr="44894366" w:rsidDel="4EDF46B5">
          <w:rPr>
            <w:rFonts w:eastAsia="" w:eastAsiaTheme="minorEastAsia"/>
          </w:rPr>
          <w:delText xml:space="preserve">sesión </w:delText>
        </w:r>
        <w:r w:rsidRPr="44894366" w:rsidDel="57FAC818">
          <w:rPr>
            <w:rFonts w:eastAsia="" w:eastAsiaTheme="minorEastAsia"/>
          </w:rPr>
          <w:delText xml:space="preserve">es presentar un análisis consolidado sobre la gestión de trámites urbanísticos. </w:delText>
        </w:r>
      </w:del>
    </w:p>
    <w:p w:rsidR="00B25175" w:rsidP="44894366" w:rsidRDefault="00B25175" w14:paraId="3B342B9A" w14:textId="77777777" w14:noSpellErr="1">
      <w:pPr>
        <w:jc w:val="both"/>
        <w:rPr>
          <w:del w:author="Hamilton Barrios Ordoñez" w:date="2025-12-12T11:36:01.909Z" w16du:dateUtc="2025-12-12T11:36:01.909Z" w:id="1918337186"/>
          <w:rFonts w:eastAsia="" w:eastAsiaTheme="minorEastAsia"/>
        </w:rPr>
      </w:pPr>
    </w:p>
    <w:p w:rsidR="00B25175" w:rsidP="44894366" w:rsidRDefault="00AF33C1" w14:paraId="06B5A249" w14:textId="77777777">
      <w:pPr>
        <w:jc w:val="both"/>
        <w:rPr>
          <w:del w:author="Hamilton Barrios Ordoñez" w:date="2025-12-12T11:36:01.909Z" w16du:dateUtc="2025-12-12T11:36:01.909Z" w:id="1637901527"/>
          <w:rFonts w:eastAsia="" w:eastAsiaTheme="minorEastAsia"/>
        </w:rPr>
      </w:pPr>
      <w:del w:author="Hamilton Barrios Ordoñez" w:date="2025-12-12T11:36:01.909Z" w:id="1985929359">
        <w:r w:rsidRPr="44894366" w:rsidDel="57FAC818">
          <w:rPr>
            <w:rFonts w:eastAsia="" w:eastAsiaTheme="minorEastAsia"/>
          </w:rPr>
          <w:delText xml:space="preserve">Este diagnóstico se ha elaborado a partir de la recopilación y comparación de los informes operativos proporcionados formalmente por VANTI, ENEL (Colombia) y la EAAB, en el contexto de su participación y responsabilidad en las diferentes fases del proceso de licenciamiento y ejecución de obras de construcción en el Distrito Capital. </w:delText>
        </w:r>
      </w:del>
    </w:p>
    <w:p w:rsidR="00B25175" w:rsidP="44894366" w:rsidRDefault="00B25175" w14:paraId="2F90788D" w14:textId="77777777" w14:noSpellErr="1">
      <w:pPr>
        <w:jc w:val="both"/>
        <w:rPr>
          <w:del w:author="Hamilton Barrios Ordoñez" w:date="2025-12-12T11:36:01.909Z" w16du:dateUtc="2025-12-12T11:36:01.909Z" w:id="1586563219"/>
          <w:rFonts w:eastAsia="" w:eastAsiaTheme="minorEastAsia"/>
        </w:rPr>
      </w:pPr>
    </w:p>
    <w:p w:rsidR="00B25175" w:rsidP="44894366" w:rsidRDefault="00B25175" w14:paraId="1FB2DD1B" w14:textId="41E684D6">
      <w:pPr>
        <w:jc w:val="both"/>
        <w:rPr>
          <w:del w:author="Hamilton Barrios Ordoñez" w:date="2025-12-12T11:36:01.909Z" w16du:dateUtc="2025-12-12T11:36:01.909Z" w:id="10246016"/>
          <w:rFonts w:eastAsia="" w:eastAsiaTheme="minorEastAsia"/>
        </w:rPr>
      </w:pPr>
      <w:del w:author="Hamilton Barrios Ordoñez" w:date="2025-12-12T11:36:01.909Z" w:id="632277850">
        <w:r w:rsidRPr="44894366" w:rsidDel="4EDF46B5">
          <w:rPr>
            <w:rFonts w:eastAsia="" w:eastAsiaTheme="minorEastAsia"/>
          </w:rPr>
          <w:delText xml:space="preserve">Se debe dar a conocer </w:delText>
        </w:r>
        <w:r w:rsidRPr="44894366" w:rsidDel="57FAC818">
          <w:rPr>
            <w:rFonts w:eastAsia="" w:eastAsiaTheme="minorEastAsia"/>
          </w:rPr>
          <w:delText>el Inventario de Trámites</w:delText>
        </w:r>
        <w:r w:rsidRPr="44894366" w:rsidDel="4EDF46B5">
          <w:rPr>
            <w:rFonts w:eastAsia="" w:eastAsiaTheme="minorEastAsia"/>
          </w:rPr>
          <w:delText xml:space="preserve">, que se han identificado en la </w:delText>
        </w:r>
        <w:r w:rsidRPr="44894366" w:rsidDel="4EDF46B5">
          <w:rPr>
            <w:rFonts w:eastAsia="" w:eastAsiaTheme="minorEastAsia"/>
          </w:rPr>
          <w:delText>Ventanilla Única de la Construcción (VUC)</w:delText>
        </w:r>
        <w:r w:rsidRPr="44894366" w:rsidDel="4EDF46B5">
          <w:rPr>
            <w:rFonts w:eastAsia="" w:eastAsiaTheme="minorEastAsia"/>
          </w:rPr>
          <w:delText xml:space="preserve">, de acuerdo </w:delText>
        </w:r>
        <w:r w:rsidRPr="44894366" w:rsidDel="4EDF46B5">
          <w:rPr>
            <w:rFonts w:eastAsia="" w:eastAsiaTheme="minorEastAsia"/>
          </w:rPr>
          <w:delText>con el portafolio de servicios establecido en el Artículo 10° del Decreto 058 de 2018.</w:delText>
        </w:r>
      </w:del>
    </w:p>
    <w:p w:rsidR="00B25175" w:rsidP="44894366" w:rsidRDefault="00B25175" w14:paraId="410B5F96" w14:textId="77777777" w14:noSpellErr="1">
      <w:pPr>
        <w:jc w:val="both"/>
        <w:rPr>
          <w:del w:author="Hamilton Barrios Ordoñez" w:date="2025-12-12T11:36:01.909Z" w16du:dateUtc="2025-12-12T11:36:01.909Z" w:id="1589934712"/>
          <w:rFonts w:eastAsia="" w:eastAsiaTheme="minorEastAsia"/>
        </w:rPr>
      </w:pPr>
    </w:p>
    <w:p w:rsidR="00B25175" w:rsidP="44894366" w:rsidRDefault="00B25175" w14:paraId="17F37D4A" w14:textId="66A08EF0">
      <w:pPr>
        <w:jc w:val="both"/>
        <w:rPr>
          <w:del w:author="Hamilton Barrios Ordoñez" w:date="2025-12-12T11:36:01.909Z" w16du:dateUtc="2025-12-12T11:36:01.909Z" w:id="2140663868"/>
          <w:rFonts w:eastAsia="" w:eastAsiaTheme="minorEastAsia"/>
        </w:rPr>
      </w:pPr>
      <w:del w:author="Hamilton Barrios Ordoñez" w:date="2025-12-12T11:36:01.909Z" w:id="2012606900">
        <w:r w:rsidRPr="44894366" w:rsidDel="4EDF46B5">
          <w:rPr>
            <w:rFonts w:eastAsia="" w:eastAsiaTheme="minorEastAsia"/>
          </w:rPr>
          <w:delText xml:space="preserve">Es importante informar </w:delText>
        </w:r>
        <w:r w:rsidRPr="44894366" w:rsidDel="57FAC818">
          <w:rPr>
            <w:rFonts w:eastAsia="" w:eastAsiaTheme="minorEastAsia"/>
          </w:rPr>
          <w:delText xml:space="preserve">la duración de los plazos de respuesta y subsanación, tomando como referencia los Tiempos Promedio de Gestión ("Tiempos Reales") documentados en los informes operativos de cada EPSP. </w:delText>
        </w:r>
      </w:del>
    </w:p>
    <w:p w:rsidR="00B25175" w:rsidP="44894366" w:rsidRDefault="00B25175" w14:paraId="511CABFA" w14:textId="77777777" w14:noSpellErr="1">
      <w:pPr>
        <w:jc w:val="both"/>
        <w:rPr>
          <w:del w:author="Hamilton Barrios Ordoñez" w:date="2025-12-12T11:36:01.909Z" w16du:dateUtc="2025-12-12T11:36:01.909Z" w:id="2088487371"/>
          <w:rFonts w:eastAsia="" w:eastAsiaTheme="minorEastAsia"/>
        </w:rPr>
      </w:pPr>
    </w:p>
    <w:p w:rsidRPr="00A50884" w:rsidR="00AF33C1" w:rsidP="44894366" w:rsidRDefault="00AF33C1" w14:paraId="25C57F10" w14:textId="22913D0C">
      <w:pPr>
        <w:jc w:val="both"/>
        <w:rPr>
          <w:del w:author="Hamilton Barrios Ordoñez" w:date="2025-12-12T11:36:01.909Z" w16du:dateUtc="2025-12-12T11:36:01.909Z" w:id="1062432811"/>
          <w:rFonts w:eastAsia="" w:eastAsiaTheme="minorEastAsia"/>
          <w:lang w:val="es-CO"/>
        </w:rPr>
      </w:pPr>
      <w:del w:author="Hamilton Barrios Ordoñez" w:date="2025-12-12T11:36:01.909Z" w:id="8221359">
        <w:r w:rsidRPr="44894366" w:rsidDel="57FAC818">
          <w:rPr>
            <w:rFonts w:eastAsia="" w:eastAsiaTheme="minorEastAsia"/>
          </w:rPr>
          <w:delText xml:space="preserve">Articulación </w:delText>
        </w:r>
        <w:r w:rsidRPr="44894366" w:rsidDel="106EC02F">
          <w:rPr>
            <w:rFonts w:eastAsia="" w:eastAsiaTheme="minorEastAsia"/>
          </w:rPr>
          <w:delText>o</w:delText>
        </w:r>
        <w:r w:rsidRPr="44894366" w:rsidDel="57FAC818">
          <w:rPr>
            <w:rFonts w:eastAsia="" w:eastAsiaTheme="minorEastAsia"/>
          </w:rPr>
          <w:delText>perativa</w:delText>
        </w:r>
        <w:r w:rsidRPr="44894366" w:rsidDel="4EDF46B5">
          <w:rPr>
            <w:rFonts w:eastAsia="" w:eastAsiaTheme="minorEastAsia"/>
          </w:rPr>
          <w:delText xml:space="preserve"> con los actores que</w:delText>
        </w:r>
        <w:r w:rsidRPr="44894366" w:rsidDel="106EC02F">
          <w:rPr>
            <w:rFonts w:eastAsia="" w:eastAsiaTheme="minorEastAsia"/>
          </w:rPr>
          <w:delText xml:space="preserve"> hacen parte del proceso </w:delText>
        </w:r>
        <w:r w:rsidRPr="44894366" w:rsidDel="57FAC818">
          <w:rPr>
            <w:rFonts w:eastAsia="" w:eastAsiaTheme="minorEastAsia"/>
          </w:rPr>
          <w:delText>para simplificar y optimizar los flujos de trabajo, con el fin de eliminar los cuellos de botella que afectan la gestión de los proyectos de infraestructura priorizados en la ciudad.</w:delText>
        </w:r>
      </w:del>
    </w:p>
    <w:p w:rsidR="00A50884" w:rsidP="00C6699E" w:rsidRDefault="00A50884" w14:paraId="0AE63276" w14:textId="77777777">
      <w:pPr>
        <w:jc w:val="both"/>
        <w:rPr>
          <w:rFonts w:eastAsiaTheme="minorEastAsia"/>
          <w:lang w:val="es-CO"/>
        </w:rPr>
      </w:pPr>
    </w:p>
    <w:p w:rsidRPr="00E50A48" w:rsidR="00A50884" w:rsidP="44894366" w:rsidRDefault="00A50884" w14:paraId="513611A8" w14:textId="21E79EEA">
      <w:pPr>
        <w:spacing w:line="276" w:lineRule="auto"/>
        <w:ind w:left="567" w:right="648" w:hanging="360" w:firstLine="0"/>
        <w:rPr>
          <w:ins w:author="Hamilton Barrios Ordoñez" w:date="2025-12-12T11:20:26.772Z" w16du:dateUtc="2025-12-12T11:20:26.772Z" w:id="1254406659"/>
          <w:rFonts w:ascii="Times New Roman" w:hAnsi="Times New Roman" w:eastAsia="Times New Roman" w:cs="Times New Roman"/>
          <w:b w:val="0"/>
          <w:bCs w:val="0"/>
          <w:i w:val="0"/>
          <w:iCs w:val="0"/>
          <w:caps w:val="0"/>
          <w:smallCaps w:val="0"/>
          <w:noProof w:val="0"/>
          <w:color w:val="000000" w:themeColor="text1" w:themeTint="FF" w:themeShade="FF"/>
          <w:sz w:val="22"/>
          <w:szCs w:val="22"/>
          <w:lang w:val="es-CO"/>
        </w:rPr>
        <w:pPrChange w:author="Hamilton Barrios Ordoñez" w:date="2025-12-12T11:20:26.121Z">
          <w:pPr/>
        </w:pPrChange>
      </w:pPr>
    </w:p>
    <w:p w:rsidRPr="00E50A48" w:rsidR="00A50884" w:rsidP="44894366" w:rsidRDefault="00A50884" w14:paraId="0DF26A8D" w14:textId="523A7400">
      <w:pPr>
        <w:spacing w:line="276" w:lineRule="auto"/>
        <w:ind w:left="567" w:right="648" w:hanging="360" w:firstLine="0"/>
        <w:rPr>
          <w:ins w:author="Hamilton Barrios Ordoñez" w:date="2025-12-12T11:20:26.772Z" w16du:dateUtc="2025-12-12T11:20:26.772Z" w:id="1905735535"/>
          <w:rFonts w:ascii="Times New Roman" w:hAnsi="Times New Roman" w:eastAsia="Times New Roman" w:cs="Times New Roman"/>
          <w:b w:val="0"/>
          <w:bCs w:val="0"/>
          <w:i w:val="0"/>
          <w:iCs w:val="0"/>
          <w:caps w:val="0"/>
          <w:smallCaps w:val="0"/>
          <w:noProof w:val="0"/>
          <w:color w:val="000000" w:themeColor="text1" w:themeTint="FF" w:themeShade="FF"/>
          <w:sz w:val="22"/>
          <w:szCs w:val="22"/>
          <w:lang w:val="es-CO"/>
        </w:rPr>
        <w:pPrChange w:author="Hamilton Barrios Ordoñez" w:date="2025-12-12T11:20:26.156Z">
          <w:pPr/>
        </w:pPrChange>
      </w:pPr>
    </w:p>
    <w:p w:rsidRPr="00E50A48" w:rsidR="00A50884" w:rsidP="44894366" w:rsidRDefault="00A50884" w14:paraId="1E2AF3A9" w14:textId="13E45F5E">
      <w:pPr>
        <w:spacing w:line="276" w:lineRule="auto"/>
        <w:ind w:right="81"/>
        <w:jc w:val="both"/>
        <w:rPr>
          <w:ins w:author="Hamilton Barrios Ordoñez" w:date="2025-12-12T11:20:26.772Z" w16du:dateUtc="2025-12-12T11:20:26.772Z" w:id="1961191188"/>
          <w:rFonts w:ascii="Times New Roman" w:hAnsi="Times New Roman" w:eastAsia="Times New Roman" w:cs="Times New Roman"/>
          <w:b w:val="0"/>
          <w:bCs w:val="0"/>
          <w:i w:val="0"/>
          <w:iCs w:val="0"/>
          <w:caps w:val="0"/>
          <w:smallCaps w:val="0"/>
          <w:noProof w:val="0"/>
          <w:color w:val="000000" w:themeColor="text1" w:themeTint="FF" w:themeShade="FF"/>
          <w:sz w:val="22"/>
          <w:szCs w:val="22"/>
          <w:lang w:val="es-CO"/>
        </w:rPr>
        <w:pPrChange w:author="Hamilton Barrios Ordoñez" w:date="2025-12-12T11:20:26.166Z">
          <w:pPr/>
        </w:pPrChange>
      </w:pPr>
    </w:p>
    <w:p w:rsidRPr="00E50A48" w:rsidR="00A50884" w:rsidP="44894366" w:rsidRDefault="00A50884" w14:paraId="314D46FE" w14:textId="6DF945DA">
      <w:pPr>
        <w:pStyle w:val="Ttulo1"/>
        <w:numPr>
          <w:ilvl w:val="0"/>
          <w:numId w:val="4"/>
        </w:numPr>
        <w:tabs>
          <w:tab w:val="left" w:leader="none" w:pos="620"/>
        </w:tabs>
        <w:spacing w:line="276" w:lineRule="auto"/>
        <w:ind w:right="648"/>
        <w:jc w:val="both"/>
        <w:rPr>
          <w:ins w:author="Hamilton Barrios Ordoñez" w:date="2025-12-12T11:20:26.772Z" w16du:dateUtc="2025-12-12T11:20:26.772Z" w:id="374883761"/>
          <w:rFonts w:ascii="Times New Roman" w:hAnsi="Times New Roman" w:eastAsia="Times New Roman" w:cs="Times New Roman"/>
          <w:b w:val="1"/>
          <w:bCs w:val="1"/>
          <w:i w:val="0"/>
          <w:iCs w:val="0"/>
          <w:caps w:val="0"/>
          <w:smallCaps w:val="0"/>
          <w:noProof w:val="0"/>
          <w:color w:val="000000" w:themeColor="text1" w:themeTint="FF" w:themeShade="FF"/>
          <w:sz w:val="22"/>
          <w:szCs w:val="22"/>
          <w:lang w:val="es-CO"/>
        </w:rPr>
        <w:pPrChange w:author="Hamilton Barrios Ordoñez" w:date="2025-12-12T11:55:24.369Z">
          <w:pPr/>
        </w:pPrChange>
      </w:pPr>
      <w:ins w:author="Hamilton Barrios Ordoñez" w:date="2025-12-12T11:20:26.772Z" w:id="1965638392">
        <w:r w:rsidRPr="44894366" w:rsidR="333C9CC1">
          <w:rPr>
            <w:rFonts w:ascii="Times New Roman" w:hAnsi="Times New Roman" w:eastAsia="Times New Roman" w:cs="Times New Roman"/>
            <w:b w:val="1"/>
            <w:bCs w:val="1"/>
            <w:i w:val="0"/>
            <w:iCs w:val="0"/>
            <w:caps w:val="0"/>
            <w:smallCaps w:val="0"/>
            <w:noProof w:val="0"/>
            <w:color w:val="000000" w:themeColor="text1" w:themeTint="FF" w:themeShade="FF"/>
            <w:sz w:val="22"/>
            <w:szCs w:val="22"/>
            <w:lang w:val="es-ES"/>
          </w:rPr>
          <w:t xml:space="preserve">RECOMENDACIONES DE LA ENTIDAD RESPONSABLE </w:t>
        </w:r>
      </w:ins>
    </w:p>
    <w:p w:rsidRPr="00E50A48" w:rsidR="00A50884" w:rsidP="44894366" w:rsidRDefault="00A50884" w14:paraId="187D4B75" w14:textId="51579167">
      <w:pPr>
        <w:pStyle w:val="Ttulo1"/>
        <w:tabs>
          <w:tab w:val="left" w:leader="none" w:pos="620"/>
        </w:tabs>
        <w:spacing w:line="276" w:lineRule="auto"/>
        <w:ind w:left="720" w:right="648" w:hanging="360" w:firstLine="0"/>
        <w:jc w:val="both"/>
        <w:rPr>
          <w:ins w:author="Hamilton Barrios Ordoñez" w:date="2025-12-12T11:20:26.773Z" w16du:dateUtc="2025-12-12T11:20:26.773Z" w:id="577952471"/>
          <w:rFonts w:ascii="Times New Roman" w:hAnsi="Times New Roman" w:eastAsia="Times New Roman" w:cs="Times New Roman"/>
          <w:b w:val="0"/>
          <w:bCs w:val="0"/>
          <w:i w:val="1"/>
          <w:iCs w:val="1"/>
          <w:caps w:val="0"/>
          <w:smallCaps w:val="0"/>
          <w:noProof w:val="0"/>
          <w:color w:val="000000" w:themeColor="text1" w:themeTint="FF" w:themeShade="FF"/>
          <w:sz w:val="22"/>
          <w:szCs w:val="22"/>
          <w:lang w:val="es-ES"/>
        </w:rPr>
        <w:pPrChange w:author="Hamilton Barrios Ordoñez" w:date="2025-12-12T11:20:26.228Z">
          <w:pPr>
            <w:numPr>
              <w:ilvl w:val="0"/>
              <w:numId w:val="23"/>
            </w:numPr>
          </w:pPr>
        </w:pPrChange>
      </w:pPr>
    </w:p>
    <w:p w:rsidRPr="00E50A48" w:rsidR="00A50884" w:rsidP="44894366" w:rsidRDefault="00A50884" w14:paraId="0904EFFD" w14:textId="01507896">
      <w:pPr>
        <w:spacing w:line="276" w:lineRule="auto"/>
        <w:jc w:val="both"/>
        <w:rPr>
          <w:ins w:author="Hamilton Barrios Ordoñez" w:date="2025-12-12T11:20:26.773Z" w16du:dateUtc="2025-12-12T11:20:26.773Z" w:id="1537979992"/>
          <w:rFonts w:ascii="Times New Roman" w:hAnsi="Times New Roman" w:eastAsia="Times New Roman" w:cs="Times New Roman"/>
          <w:b w:val="0"/>
          <w:bCs w:val="0"/>
          <w:i w:val="0"/>
          <w:iCs w:val="0"/>
          <w:caps w:val="0"/>
          <w:smallCaps w:val="0"/>
          <w:noProof w:val="0"/>
          <w:color w:val="0078D4"/>
          <w:sz w:val="22"/>
          <w:szCs w:val="22"/>
          <w:lang w:val="es-CO"/>
          <w:rPrChange w:author="Hamilton Barrios Ordoñez" w:date="2025-12-12T11:33:26.173Z" w:id="298728178">
            <w:rPr>
              <w:ins w:author="Hamilton Barrios Ordoñez" w:date="2025-12-12T11:20:26.773Z" w16du:dateUtc="2025-12-12T11:20:26.773Z" w:id="2097357550"/>
              <w:rFonts w:ascii="Times New Roman" w:hAnsi="Times New Roman" w:eastAsia="Times New Roman" w:cs="Times New Roman"/>
              <w:b w:val="0"/>
              <w:bCs w:val="0"/>
              <w:i w:val="0"/>
              <w:iCs w:val="0"/>
              <w:caps w:val="0"/>
              <w:smallCaps w:val="0"/>
              <w:noProof w:val="0"/>
              <w:color w:val="0078D4"/>
              <w:sz w:val="24"/>
              <w:szCs w:val="24"/>
              <w:lang w:val="es-CO"/>
            </w:rPr>
          </w:rPrChange>
        </w:rPr>
        <w:pPrChange w:author="Hamilton Barrios Ordoñez" w:date="2025-12-12T11:20:26.252Z">
          <w:pPr/>
        </w:pPrChange>
      </w:pPr>
      <w:ins w:author="Hamilton Barrios Ordoñez" w:date="2025-12-12T11:20:26.773Z" w:id="362957724">
        <w:r w:rsidRPr="44894366" w:rsidR="333C9CC1">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CO"/>
            <w:rPrChange w:author="Hamilton Barrios Ordoñez" w:date="2025-12-12T11:33:26.173Z" w:id="658299513">
              <w:rPr>
                <w:rFonts w:ascii="Times New Roman" w:hAnsi="Times New Roman" w:eastAsia="Times New Roman" w:cs="Times New Roman"/>
                <w:b w:val="0"/>
                <w:bCs w:val="0"/>
                <w:i w:val="0"/>
                <w:iCs w:val="0"/>
                <w:caps w:val="0"/>
                <w:smallCaps w:val="0"/>
                <w:strike w:val="0"/>
                <w:dstrike w:val="0"/>
                <w:noProof w:val="0"/>
                <w:color w:val="0078D4"/>
                <w:sz w:val="24"/>
                <w:szCs w:val="24"/>
                <w:u w:val="single"/>
                <w:lang w:val="es-CO"/>
              </w:rPr>
            </w:rPrChange>
          </w:rPr>
          <w:t>A partir de esta experiencia de revisión y análisis, y de las mesas de trabajo desarrolladas, se ha observado lo siguiente:</w:t>
        </w:r>
      </w:ins>
    </w:p>
    <w:p w:rsidRPr="00E50A48" w:rsidR="00A50884" w:rsidP="44894366" w:rsidRDefault="00A50884" w14:paraId="3643DEC5" w14:textId="69D68713">
      <w:pPr>
        <w:pStyle w:val="Prrafodelista"/>
        <w:numPr>
          <w:ilvl w:val="0"/>
          <w:numId w:val="24"/>
        </w:numPr>
        <w:spacing w:line="276" w:lineRule="auto"/>
        <w:jc w:val="both"/>
        <w:rPr>
          <w:ins w:author="Hamilton Barrios Ordoñez" w:date="2025-12-12T11:20:26.773Z" w16du:dateUtc="2025-12-12T11:20:26.773Z" w:id="1489290268"/>
          <w:rFonts w:ascii="Times New Roman" w:hAnsi="Times New Roman" w:eastAsia="Times New Roman" w:cs="Times New Roman"/>
          <w:b w:val="0"/>
          <w:bCs w:val="0"/>
          <w:i w:val="0"/>
          <w:iCs w:val="0"/>
          <w:caps w:val="0"/>
          <w:smallCaps w:val="0"/>
          <w:noProof w:val="0"/>
          <w:color w:val="0078D4"/>
          <w:sz w:val="22"/>
          <w:szCs w:val="22"/>
          <w:lang w:val="es-CO"/>
          <w:rPrChange w:author="Hamilton Barrios Ordoñez" w:date="2025-12-12T11:33:26.174Z" w:id="1971868554">
            <w:rPr>
              <w:ins w:author="Hamilton Barrios Ordoñez" w:date="2025-12-12T11:20:26.773Z" w16du:dateUtc="2025-12-12T11:20:26.773Z" w:id="1363245287"/>
              <w:rFonts w:ascii="Times New Roman" w:hAnsi="Times New Roman" w:eastAsia="Times New Roman" w:cs="Times New Roman"/>
              <w:b w:val="0"/>
              <w:bCs w:val="0"/>
              <w:i w:val="0"/>
              <w:iCs w:val="0"/>
              <w:caps w:val="0"/>
              <w:smallCaps w:val="0"/>
              <w:noProof w:val="0"/>
              <w:color w:val="0078D4"/>
              <w:sz w:val="24"/>
              <w:szCs w:val="24"/>
              <w:lang w:val="es-CO"/>
            </w:rPr>
          </w:rPrChange>
        </w:rPr>
        <w:pPrChange w:author="Hamilton Barrios Ordoñez" w:date="2025-12-12T11:20:26.297Z">
          <w:pPr/>
        </w:pPrChange>
      </w:pPr>
      <w:ins w:author="Hamilton Barrios Ordoñez" w:date="2025-12-12T11:20:26.773Z" w:id="1976454971">
        <w:r w:rsidRPr="44894366" w:rsidR="333C9CC1">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CO"/>
            <w:rPrChange w:author="Hamilton Barrios Ordoñez" w:date="2025-12-12T11:33:26.174Z" w:id="2039118495">
              <w:rPr>
                <w:rFonts w:ascii="Times New Roman" w:hAnsi="Times New Roman" w:eastAsia="Times New Roman" w:cs="Times New Roman"/>
                <w:b w:val="0"/>
                <w:bCs w:val="0"/>
                <w:i w:val="0"/>
                <w:iCs w:val="0"/>
                <w:caps w:val="0"/>
                <w:smallCaps w:val="0"/>
                <w:strike w:val="0"/>
                <w:dstrike w:val="0"/>
                <w:noProof w:val="0"/>
                <w:color w:val="0078D4"/>
                <w:sz w:val="24"/>
                <w:szCs w:val="24"/>
                <w:u w:val="single"/>
                <w:lang w:val="es-CO"/>
              </w:rPr>
            </w:rPrChange>
          </w:rPr>
          <w:t>Hay una disparidad entre lo que hoy existe y se dispone en la Cadena de Urbanismo y Construcción con respecto a lo que se busca desde el Indicador, que podría denominarse la Cadena de trámites de servicios públicos.</w:t>
        </w:r>
      </w:ins>
    </w:p>
    <w:p w:rsidRPr="00E50A48" w:rsidR="00A50884" w:rsidP="44894366" w:rsidRDefault="00A50884" w14:paraId="4118F15C" w14:textId="70255976">
      <w:pPr>
        <w:pStyle w:val="Prrafodelista"/>
        <w:numPr>
          <w:ilvl w:val="0"/>
          <w:numId w:val="24"/>
        </w:numPr>
        <w:spacing w:line="276" w:lineRule="auto"/>
        <w:jc w:val="both"/>
        <w:rPr>
          <w:ins w:author="Hamilton Barrios Ordoñez" w:date="2025-12-12T11:20:26.773Z" w16du:dateUtc="2025-12-12T11:20:26.773Z" w:id="54599155"/>
          <w:rFonts w:ascii="Times New Roman" w:hAnsi="Times New Roman" w:eastAsia="Times New Roman" w:cs="Times New Roman"/>
          <w:b w:val="0"/>
          <w:bCs w:val="0"/>
          <w:i w:val="0"/>
          <w:iCs w:val="0"/>
          <w:caps w:val="0"/>
          <w:smallCaps w:val="0"/>
          <w:noProof w:val="0"/>
          <w:color w:val="0078D4"/>
          <w:sz w:val="22"/>
          <w:szCs w:val="22"/>
          <w:lang w:val="es-CO"/>
          <w:rPrChange w:author="Hamilton Barrios Ordoñez" w:date="2025-12-12T11:33:26.175Z" w:id="957871261">
            <w:rPr>
              <w:ins w:author="Hamilton Barrios Ordoñez" w:date="2025-12-12T11:20:26.773Z" w16du:dateUtc="2025-12-12T11:20:26.773Z" w:id="1026879204"/>
              <w:rFonts w:ascii="Times New Roman" w:hAnsi="Times New Roman" w:eastAsia="Times New Roman" w:cs="Times New Roman"/>
              <w:b w:val="0"/>
              <w:bCs w:val="0"/>
              <w:i w:val="0"/>
              <w:iCs w:val="0"/>
              <w:caps w:val="0"/>
              <w:smallCaps w:val="0"/>
              <w:noProof w:val="0"/>
              <w:color w:val="0078D4"/>
              <w:sz w:val="24"/>
              <w:szCs w:val="24"/>
              <w:lang w:val="es-CO"/>
            </w:rPr>
          </w:rPrChange>
        </w:rPr>
        <w:pPrChange w:author="Hamilton Barrios Ordoñez" w:date="2025-12-12T11:20:26.351Z">
          <w:pPr/>
        </w:pPrChange>
      </w:pPr>
      <w:ins w:author="Hamilton Barrios Ordoñez" w:date="2025-12-12T11:20:26.773Z" w:id="335316314">
        <w:r w:rsidRPr="44894366" w:rsidR="333C9CC1">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CO"/>
            <w:rPrChange w:author="Hamilton Barrios Ordoñez" w:date="2025-12-12T11:33:26.175Z" w:id="1144991149">
              <w:rPr>
                <w:rFonts w:ascii="Times New Roman" w:hAnsi="Times New Roman" w:eastAsia="Times New Roman" w:cs="Times New Roman"/>
                <w:b w:val="0"/>
                <w:bCs w:val="0"/>
                <w:i w:val="0"/>
                <w:iCs w:val="0"/>
                <w:caps w:val="0"/>
                <w:smallCaps w:val="0"/>
                <w:strike w:val="0"/>
                <w:dstrike w:val="0"/>
                <w:noProof w:val="0"/>
                <w:color w:val="0078D4"/>
                <w:sz w:val="24"/>
                <w:szCs w:val="24"/>
                <w:u w:val="single"/>
                <w:lang w:val="es-CO"/>
              </w:rPr>
            </w:rPrChange>
          </w:rPr>
          <w:t>No obstante, cuando se realiza la evaluación de los trámites solicitados por las empresas, se observa que mucho de ellos ya se encuentran dentro de la Cadena de Urbanismo y Construcción.</w:t>
        </w:r>
      </w:ins>
    </w:p>
    <w:p w:rsidRPr="00E50A48" w:rsidR="00A50884" w:rsidP="44894366" w:rsidRDefault="00A50884" w14:paraId="3610766B" w14:textId="2CC65521">
      <w:pPr>
        <w:pStyle w:val="Prrafodelista"/>
        <w:numPr>
          <w:ilvl w:val="0"/>
          <w:numId w:val="24"/>
        </w:numPr>
        <w:spacing w:line="276" w:lineRule="auto"/>
        <w:jc w:val="both"/>
        <w:rPr>
          <w:ins w:author="Hamilton Barrios Ordoñez" w:date="2025-12-12T11:20:26.773Z" w16du:dateUtc="2025-12-12T11:20:26.773Z" w:id="1618778000"/>
          <w:rFonts w:ascii="Times New Roman" w:hAnsi="Times New Roman" w:eastAsia="Times New Roman" w:cs="Times New Roman"/>
          <w:b w:val="0"/>
          <w:bCs w:val="0"/>
          <w:i w:val="0"/>
          <w:iCs w:val="0"/>
          <w:caps w:val="0"/>
          <w:smallCaps w:val="0"/>
          <w:noProof w:val="0"/>
          <w:color w:val="0078D4"/>
          <w:sz w:val="22"/>
          <w:szCs w:val="22"/>
          <w:lang w:val="es-CO"/>
          <w:rPrChange w:author="Hamilton Barrios Ordoñez" w:date="2025-12-12T11:33:26.175Z" w:id="850020156">
            <w:rPr>
              <w:ins w:author="Hamilton Barrios Ordoñez" w:date="2025-12-12T11:20:26.773Z" w16du:dateUtc="2025-12-12T11:20:26.773Z" w:id="1778141116"/>
              <w:rFonts w:ascii="Times New Roman" w:hAnsi="Times New Roman" w:eastAsia="Times New Roman" w:cs="Times New Roman"/>
              <w:b w:val="0"/>
              <w:bCs w:val="0"/>
              <w:i w:val="0"/>
              <w:iCs w:val="0"/>
              <w:caps w:val="0"/>
              <w:smallCaps w:val="0"/>
              <w:noProof w:val="0"/>
              <w:color w:val="0078D4"/>
              <w:sz w:val="24"/>
              <w:szCs w:val="24"/>
              <w:lang w:val="es-CO"/>
            </w:rPr>
          </w:rPrChange>
        </w:rPr>
        <w:pPrChange w:author="Hamilton Barrios Ordoñez" w:date="2025-12-12T11:20:26.393Z">
          <w:pPr/>
        </w:pPrChange>
      </w:pPr>
      <w:ins w:author="Hamilton Barrios Ordoñez" w:date="2025-12-12T11:20:26.773Z" w:id="1051905479">
        <w:r w:rsidRPr="44894366" w:rsidR="333C9CC1">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CO"/>
            <w:rPrChange w:author="Hamilton Barrios Ordoñez" w:date="2025-12-12T11:33:26.175Z" w:id="442950940">
              <w:rPr>
                <w:rFonts w:ascii="Times New Roman" w:hAnsi="Times New Roman" w:eastAsia="Times New Roman" w:cs="Times New Roman"/>
                <w:b w:val="0"/>
                <w:bCs w:val="0"/>
                <w:i w:val="0"/>
                <w:iCs w:val="0"/>
                <w:caps w:val="0"/>
                <w:smallCaps w:val="0"/>
                <w:strike w:val="0"/>
                <w:dstrike w:val="0"/>
                <w:noProof w:val="0"/>
                <w:color w:val="0078D4"/>
                <w:sz w:val="24"/>
                <w:szCs w:val="24"/>
                <w:u w:val="single"/>
                <w:lang w:val="es-CO"/>
              </w:rPr>
            </w:rPrChange>
          </w:rPr>
          <w:t>Los trámites que no se identifican dentro de la cadena, es porque</w:t>
        </w:r>
      </w:ins>
      <w:ins w:author="Hamilton Barrios Ordoñez" w:date="2025-12-12T11:39:06.812Z" w:id="1777294886">
        <w:r w:rsidRPr="44894366" w:rsidR="251AFCE1">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CO"/>
          </w:rPr>
          <w:t xml:space="preserve"> en su mayoría</w:t>
        </w:r>
      </w:ins>
      <w:ins w:author="Hamilton Barrios Ordoñez" w:date="2025-12-12T11:20:26.773Z" w:id="542269520">
        <w:r w:rsidRPr="44894366" w:rsidR="333C9CC1">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CO"/>
            <w:rPrChange w:author="Hamilton Barrios Ordoñez" w:date="2025-12-12T11:33:26.175Z" w:id="1604706122">
              <w:rPr>
                <w:rFonts w:ascii="Times New Roman" w:hAnsi="Times New Roman" w:eastAsia="Times New Roman" w:cs="Times New Roman"/>
                <w:b w:val="0"/>
                <w:bCs w:val="0"/>
                <w:i w:val="0"/>
                <w:iCs w:val="0"/>
                <w:caps w:val="0"/>
                <w:smallCaps w:val="0"/>
                <w:strike w:val="0"/>
                <w:dstrike w:val="0"/>
                <w:noProof w:val="0"/>
                <w:color w:val="0078D4"/>
                <w:sz w:val="24"/>
                <w:szCs w:val="24"/>
                <w:u w:val="single"/>
                <w:lang w:val="es-CO"/>
              </w:rPr>
            </w:rPrChange>
          </w:rPr>
          <w:t xml:space="preserve"> corresponden a trámites de entidades </w:t>
        </w:r>
        <w:r w:rsidRPr="44894366" w:rsidR="333C9CC1">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CO"/>
            <w:rPrChange w:author="Hamilton Barrios Ordoñez" w:date="2025-12-12T11:33:26.175Z" w:id="1849525493">
              <w:rPr>
                <w:rFonts w:ascii="Times New Roman" w:hAnsi="Times New Roman" w:eastAsia="Times New Roman" w:cs="Times New Roman"/>
                <w:b w:val="0"/>
                <w:bCs w:val="0"/>
                <w:i w:val="0"/>
                <w:iCs w:val="0"/>
                <w:caps w:val="0"/>
                <w:smallCaps w:val="0"/>
                <w:strike w:val="0"/>
                <w:dstrike w:val="0"/>
                <w:noProof w:val="0"/>
                <w:color w:val="0078D4"/>
                <w:sz w:val="24"/>
                <w:szCs w:val="24"/>
                <w:u w:val="single"/>
                <w:lang w:val="es-CO"/>
              </w:rPr>
            </w:rPrChange>
          </w:rPr>
          <w:t>públicas</w:t>
        </w:r>
        <w:r w:rsidRPr="44894366" w:rsidR="333C9CC1">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CO"/>
            <w:rPrChange w:author="Hamilton Barrios Ordoñez" w:date="2025-12-12T11:33:26.175Z" w:id="1012870306">
              <w:rPr>
                <w:rFonts w:ascii="Times New Roman" w:hAnsi="Times New Roman" w:eastAsia="Times New Roman" w:cs="Times New Roman"/>
                <w:b w:val="0"/>
                <w:bCs w:val="0"/>
                <w:i w:val="0"/>
                <w:iCs w:val="0"/>
                <w:caps w:val="0"/>
                <w:smallCaps w:val="0"/>
                <w:strike w:val="0"/>
                <w:dstrike w:val="0"/>
                <w:noProof w:val="0"/>
                <w:color w:val="0078D4"/>
                <w:sz w:val="24"/>
                <w:szCs w:val="24"/>
                <w:u w:val="single"/>
                <w:lang w:val="es-CO"/>
              </w:rPr>
            </w:rPrChange>
          </w:rPr>
          <w:t xml:space="preserve"> pero no del orden distrital, como las Corporaciones Autónomas, la Agencia Nacional de Licencias Ambientales (ANLA) o el Ministerio de Cultura.</w:t>
        </w:r>
      </w:ins>
    </w:p>
    <w:p w:rsidRPr="00E50A48" w:rsidR="00A50884" w:rsidP="44894366" w:rsidRDefault="00A50884" w14:paraId="37CD4AFD" w14:textId="3AF98D16">
      <w:pPr>
        <w:pStyle w:val="Prrafodelista"/>
        <w:numPr>
          <w:ilvl w:val="0"/>
          <w:numId w:val="24"/>
        </w:numPr>
        <w:spacing w:line="276" w:lineRule="auto"/>
        <w:jc w:val="both"/>
        <w:rPr>
          <w:ins w:author="Hamilton Barrios Ordoñez" w:date="2025-12-12T11:20:26.773Z" w16du:dateUtc="2025-12-12T11:20:26.773Z" w:id="362154924"/>
          <w:rFonts w:ascii="Times New Roman" w:hAnsi="Times New Roman" w:eastAsia="Times New Roman" w:cs="Times New Roman"/>
          <w:b w:val="0"/>
          <w:bCs w:val="0"/>
          <w:i w:val="0"/>
          <w:iCs w:val="0"/>
          <w:caps w:val="0"/>
          <w:smallCaps w:val="0"/>
          <w:noProof w:val="0"/>
          <w:color w:val="0078D4"/>
          <w:sz w:val="22"/>
          <w:szCs w:val="22"/>
          <w:lang w:val="es-CO"/>
          <w:rPrChange w:author="Hamilton Barrios Ordoñez" w:date="2025-12-12T11:33:26.176Z" w:id="216711742">
            <w:rPr>
              <w:ins w:author="Hamilton Barrios Ordoñez" w:date="2025-12-12T11:20:26.773Z" w16du:dateUtc="2025-12-12T11:20:26.773Z" w:id="549283190"/>
              <w:rFonts w:ascii="Times New Roman" w:hAnsi="Times New Roman" w:eastAsia="Times New Roman" w:cs="Times New Roman"/>
              <w:b w:val="0"/>
              <w:bCs w:val="0"/>
              <w:i w:val="0"/>
              <w:iCs w:val="0"/>
              <w:caps w:val="0"/>
              <w:smallCaps w:val="0"/>
              <w:noProof w:val="0"/>
              <w:color w:val="0078D4"/>
              <w:sz w:val="24"/>
              <w:szCs w:val="24"/>
              <w:lang w:val="es-CO"/>
            </w:rPr>
          </w:rPrChange>
        </w:rPr>
        <w:pPrChange w:author="Hamilton Barrios Ordoñez" w:date="2025-12-12T11:20:26.44Z">
          <w:pPr/>
        </w:pPrChange>
      </w:pPr>
      <w:ins w:author="Hamilton Barrios Ordoñez" w:date="2025-12-12T11:20:26.773Z" w:id="1345523447">
        <w:r w:rsidRPr="44894366" w:rsidR="333C9CC1">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CO"/>
            <w:rPrChange w:author="Hamilton Barrios Ordoñez" w:date="2025-12-12T11:33:26.176Z" w:id="848132146">
              <w:rPr>
                <w:rFonts w:ascii="Times New Roman" w:hAnsi="Times New Roman" w:eastAsia="Times New Roman" w:cs="Times New Roman"/>
                <w:b w:val="0"/>
                <w:bCs w:val="0"/>
                <w:i w:val="0"/>
                <w:iCs w:val="0"/>
                <w:caps w:val="0"/>
                <w:smallCaps w:val="0"/>
                <w:strike w:val="0"/>
                <w:dstrike w:val="0"/>
                <w:noProof w:val="0"/>
                <w:color w:val="0078D4"/>
                <w:sz w:val="24"/>
                <w:szCs w:val="24"/>
                <w:u w:val="single"/>
                <w:lang w:val="es-CO"/>
              </w:rPr>
            </w:rPrChange>
          </w:rPr>
          <w:t>Igualmente, la</w:t>
        </w:r>
      </w:ins>
      <w:ins w:author="Hamilton Barrios Ordoñez" w:date="2025-12-12T11:39:19.227Z" w:id="364845694">
        <w:r w:rsidRPr="44894366" w:rsidR="469DB185">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CO"/>
          </w:rPr>
          <w:t xml:space="preserve"> D</w:t>
        </w:r>
      </w:ins>
      <w:ins w:author="Hamilton Barrios Ordoñez" w:date="2025-12-12T11:20:26.773Z" w:id="1376277613">
        <w:r w:rsidRPr="44894366" w:rsidR="333C9CC1">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CO"/>
            <w:rPrChange w:author="Hamilton Barrios Ordoñez" w:date="2025-12-12T11:33:26.176Z" w:id="586732548">
              <w:rPr>
                <w:rFonts w:ascii="Times New Roman" w:hAnsi="Times New Roman" w:eastAsia="Times New Roman" w:cs="Times New Roman"/>
                <w:b w:val="0"/>
                <w:bCs w:val="0"/>
                <w:i w:val="0"/>
                <w:iCs w:val="0"/>
                <w:caps w:val="0"/>
                <w:smallCaps w:val="0"/>
                <w:strike w:val="0"/>
                <w:dstrike w:val="0"/>
                <w:noProof w:val="0"/>
                <w:color w:val="0078D4"/>
                <w:sz w:val="24"/>
                <w:szCs w:val="24"/>
                <w:u w:val="single"/>
                <w:lang w:val="es-CO"/>
              </w:rPr>
            </w:rPrChange>
          </w:rPr>
          <w:t xml:space="preserve">irección de Apoyo a la Construcción ha reiterado que no es posible estructurar una cadena de trámites específica para un sector específico, pues desvirtuaría la herramienta, la que </w:t>
        </w:r>
        <w:r w:rsidRPr="44894366" w:rsidR="333C9CC1">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CO"/>
            <w:rPrChange w:author="Hamilton Barrios Ordoñez" w:date="2025-12-12T11:33:26.176Z" w:id="2036042641">
              <w:rPr>
                <w:rFonts w:ascii="Times New Roman" w:hAnsi="Times New Roman" w:eastAsia="Times New Roman" w:cs="Times New Roman"/>
                <w:b w:val="0"/>
                <w:bCs w:val="0"/>
                <w:i w:val="0"/>
                <w:iCs w:val="0"/>
                <w:caps w:val="0"/>
                <w:smallCaps w:val="0"/>
                <w:strike w:val="0"/>
                <w:dstrike w:val="0"/>
                <w:noProof w:val="0"/>
                <w:color w:val="0078D4"/>
                <w:sz w:val="24"/>
                <w:szCs w:val="24"/>
                <w:u w:val="single"/>
                <w:lang w:val="es-CO"/>
              </w:rPr>
            </w:rPrChange>
          </w:rPr>
          <w:t>ademá</w:t>
        </w:r>
      </w:ins>
      <w:ins w:author="Hamilton Barrios Ordoñez" w:date="2025-12-12T11:39:26.701Z" w:id="380699758">
        <w:r w:rsidRPr="44894366" w:rsidR="70BC3639">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CO"/>
          </w:rPr>
          <w:t>s</w:t>
        </w:r>
      </w:ins>
      <w:ins w:author="Hamilton Barrios Ordoñez" w:date="2025-12-12T11:20:26.773Z" w:id="945120337">
        <w:r w:rsidRPr="44894366" w:rsidR="333C9CC1">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CO"/>
            <w:rPrChange w:author="Hamilton Barrios Ordoñez" w:date="2025-12-12T11:33:26.176Z" w:id="521009813">
              <w:rPr>
                <w:rFonts w:ascii="Times New Roman" w:hAnsi="Times New Roman" w:eastAsia="Times New Roman" w:cs="Times New Roman"/>
                <w:b w:val="0"/>
                <w:bCs w:val="0"/>
                <w:i w:val="0"/>
                <w:iCs w:val="0"/>
                <w:caps w:val="0"/>
                <w:smallCaps w:val="0"/>
                <w:strike w:val="0"/>
                <w:dstrike w:val="0"/>
                <w:noProof w:val="0"/>
                <w:color w:val="0078D4"/>
                <w:sz w:val="24"/>
                <w:szCs w:val="24"/>
                <w:u w:val="single"/>
                <w:lang w:val="es-CO"/>
              </w:rPr>
            </w:rPrChange>
          </w:rPr>
          <w:t>, cuanto con un marco normativo que la define y la regula.</w:t>
        </w:r>
      </w:ins>
    </w:p>
    <w:p w:rsidRPr="00E50A48" w:rsidR="00A50884" w:rsidP="44894366" w:rsidRDefault="00A50884" w14:paraId="0FA41B47" w14:textId="625B5FCB">
      <w:pPr>
        <w:pStyle w:val="Prrafodelista"/>
        <w:numPr>
          <w:ilvl w:val="0"/>
          <w:numId w:val="24"/>
        </w:numPr>
        <w:spacing w:line="276" w:lineRule="auto"/>
        <w:jc w:val="both"/>
        <w:rPr>
          <w:ins w:author="Hamilton Barrios Ordoñez" w:date="2025-12-12T11:20:26.774Z" w16du:dateUtc="2025-12-12T11:20:26.774Z" w:id="1337212449"/>
          <w:rFonts w:ascii="Times New Roman" w:hAnsi="Times New Roman" w:eastAsia="Times New Roman" w:cs="Times New Roman"/>
          <w:b w:val="0"/>
          <w:bCs w:val="0"/>
          <w:i w:val="0"/>
          <w:iCs w:val="0"/>
          <w:caps w:val="0"/>
          <w:smallCaps w:val="0"/>
          <w:noProof w:val="0"/>
          <w:color w:val="0078D4"/>
          <w:sz w:val="22"/>
          <w:szCs w:val="22"/>
          <w:lang w:val="es-CO"/>
          <w:rPrChange w:author="Hamilton Barrios Ordoñez" w:date="2025-12-12T11:33:26.177Z" w:id="2021919671">
            <w:rPr>
              <w:ins w:author="Hamilton Barrios Ordoñez" w:date="2025-12-12T11:20:26.774Z" w16du:dateUtc="2025-12-12T11:20:26.774Z" w:id="1883618009"/>
              <w:rFonts w:ascii="Times New Roman" w:hAnsi="Times New Roman" w:eastAsia="Times New Roman" w:cs="Times New Roman"/>
              <w:b w:val="0"/>
              <w:bCs w:val="0"/>
              <w:i w:val="0"/>
              <w:iCs w:val="0"/>
              <w:caps w:val="0"/>
              <w:smallCaps w:val="0"/>
              <w:noProof w:val="0"/>
              <w:color w:val="0078D4"/>
              <w:sz w:val="24"/>
              <w:szCs w:val="24"/>
              <w:lang w:val="es-CO"/>
            </w:rPr>
          </w:rPrChange>
        </w:rPr>
        <w:pPrChange w:author="Hamilton Barrios Ordoñez" w:date="2025-12-12T11:20:26.489Z">
          <w:pPr/>
        </w:pPrChange>
      </w:pPr>
    </w:p>
    <w:p w:rsidRPr="00E50A48" w:rsidR="00A50884" w:rsidP="44894366" w:rsidRDefault="00A50884" w14:paraId="00748A80" w14:textId="7D6F7C63">
      <w:pPr>
        <w:pStyle w:val="Prrafodelista"/>
        <w:numPr>
          <w:ilvl w:val="0"/>
          <w:numId w:val="24"/>
        </w:numPr>
        <w:spacing w:line="276" w:lineRule="auto"/>
        <w:jc w:val="both"/>
        <w:rPr>
          <w:ins w:author="Hamilton Barrios Ordoñez" w:date="2025-12-12T11:20:26.774Z" w16du:dateUtc="2025-12-12T11:20:26.774Z" w:id="767515920"/>
          <w:rFonts w:ascii="Times New Roman" w:hAnsi="Times New Roman" w:eastAsia="Times New Roman" w:cs="Times New Roman"/>
          <w:b w:val="0"/>
          <w:bCs w:val="0"/>
          <w:i w:val="0"/>
          <w:iCs w:val="0"/>
          <w:caps w:val="0"/>
          <w:smallCaps w:val="0"/>
          <w:noProof w:val="0"/>
          <w:color w:val="0078D4"/>
          <w:sz w:val="22"/>
          <w:szCs w:val="22"/>
          <w:lang w:val="es-CO"/>
          <w:rPrChange w:author="Hamilton Barrios Ordoñez" w:date="2025-12-12T11:33:26.177Z" w:id="148000684">
            <w:rPr>
              <w:ins w:author="Hamilton Barrios Ordoñez" w:date="2025-12-12T11:20:26.774Z" w16du:dateUtc="2025-12-12T11:20:26.774Z" w:id="162477598"/>
              <w:rFonts w:ascii="Times New Roman" w:hAnsi="Times New Roman" w:eastAsia="Times New Roman" w:cs="Times New Roman"/>
              <w:b w:val="0"/>
              <w:bCs w:val="0"/>
              <w:i w:val="0"/>
              <w:iCs w:val="0"/>
              <w:caps w:val="0"/>
              <w:smallCaps w:val="0"/>
              <w:noProof w:val="0"/>
              <w:color w:val="0078D4"/>
              <w:sz w:val="24"/>
              <w:szCs w:val="24"/>
              <w:lang w:val="es-CO"/>
            </w:rPr>
          </w:rPrChange>
        </w:rPr>
        <w:pPrChange w:author="Hamilton Barrios Ordoñez" w:date="2025-12-12T11:20:26.521Z">
          <w:pPr/>
        </w:pPrChange>
      </w:pPr>
      <w:ins w:author="Hamilton Barrios Ordoñez" w:date="2025-12-12T11:20:26.774Z" w:id="1888359370">
        <w:r w:rsidRPr="44894366" w:rsidR="333C9CC1">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CO"/>
            <w:rPrChange w:author="Hamilton Barrios Ordoñez" w:date="2025-12-12T11:33:26.177Z" w:id="733394299">
              <w:rPr>
                <w:rFonts w:ascii="Times New Roman" w:hAnsi="Times New Roman" w:eastAsia="Times New Roman" w:cs="Times New Roman"/>
                <w:b w:val="0"/>
                <w:bCs w:val="0"/>
                <w:i w:val="0"/>
                <w:iCs w:val="0"/>
                <w:caps w:val="0"/>
                <w:smallCaps w:val="0"/>
                <w:strike w:val="0"/>
                <w:dstrike w:val="0"/>
                <w:noProof w:val="0"/>
                <w:color w:val="0078D4"/>
                <w:sz w:val="24"/>
                <w:szCs w:val="24"/>
                <w:u w:val="single"/>
                <w:lang w:val="es-CO"/>
              </w:rPr>
            </w:rPrChange>
          </w:rPr>
          <w:t xml:space="preserve">Se debe precisar por parte de las empresas a qué tipo de actividad corresponde cada uno de los trámites detallados, con el fin de establecer paquetes de proyectos </w:t>
        </w:r>
        <w:r w:rsidRPr="44894366" w:rsidR="333C9CC1">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CO"/>
            <w:rPrChange w:author="Hamilton Barrios Ordoñez" w:date="2025-12-12T11:33:26.177Z" w:id="1424173473">
              <w:rPr>
                <w:rFonts w:ascii="Times New Roman" w:hAnsi="Times New Roman" w:eastAsia="Times New Roman" w:cs="Times New Roman"/>
                <w:b w:val="0"/>
                <w:bCs w:val="0"/>
                <w:i w:val="0"/>
                <w:iCs w:val="0"/>
                <w:caps w:val="0"/>
                <w:smallCaps w:val="0"/>
                <w:strike w:val="0"/>
                <w:dstrike w:val="0"/>
                <w:noProof w:val="0"/>
                <w:color w:val="0078D4"/>
                <w:sz w:val="24"/>
                <w:szCs w:val="24"/>
                <w:u w:val="single"/>
                <w:lang w:val="es-CO"/>
              </w:rPr>
            </w:rPrChange>
          </w:rPr>
          <w:t>y  determinar</w:t>
        </w:r>
        <w:r w:rsidRPr="44894366" w:rsidR="333C9CC1">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CO"/>
            <w:rPrChange w:author="Hamilton Barrios Ordoñez" w:date="2025-12-12T11:33:26.177Z" w:id="149923511">
              <w:rPr>
                <w:rFonts w:ascii="Times New Roman" w:hAnsi="Times New Roman" w:eastAsia="Times New Roman" w:cs="Times New Roman"/>
                <w:b w:val="0"/>
                <w:bCs w:val="0"/>
                <w:i w:val="0"/>
                <w:iCs w:val="0"/>
                <w:caps w:val="0"/>
                <w:smallCaps w:val="0"/>
                <w:strike w:val="0"/>
                <w:dstrike w:val="0"/>
                <w:noProof w:val="0"/>
                <w:color w:val="0078D4"/>
                <w:sz w:val="24"/>
                <w:szCs w:val="24"/>
                <w:u w:val="single"/>
                <w:lang w:val="es-CO"/>
              </w:rPr>
            </w:rPrChange>
          </w:rPr>
          <w:t xml:space="preserve"> el tipo de trámites que corresponde a cada uno.</w:t>
        </w:r>
      </w:ins>
    </w:p>
    <w:p w:rsidRPr="00E50A48" w:rsidR="00A50884" w:rsidP="44894366" w:rsidRDefault="00A50884" w14:paraId="4956F7BB" w14:textId="2411C60B">
      <w:pPr>
        <w:pStyle w:val="Prrafodelista"/>
        <w:numPr>
          <w:ilvl w:val="0"/>
          <w:numId w:val="24"/>
        </w:numPr>
        <w:spacing w:line="276" w:lineRule="auto"/>
        <w:jc w:val="both"/>
        <w:rPr>
          <w:ins w:author="Hamilton Barrios Ordoñez" w:date="2025-12-12T11:20:26.774Z" w16du:dateUtc="2025-12-12T11:20:26.774Z" w:id="1342130385"/>
          <w:rFonts w:ascii="Times New Roman" w:hAnsi="Times New Roman" w:eastAsia="Times New Roman" w:cs="Times New Roman"/>
          <w:b w:val="0"/>
          <w:bCs w:val="0"/>
          <w:i w:val="0"/>
          <w:iCs w:val="0"/>
          <w:caps w:val="0"/>
          <w:smallCaps w:val="0"/>
          <w:noProof w:val="0"/>
          <w:color w:val="0078D4"/>
          <w:sz w:val="22"/>
          <w:szCs w:val="22"/>
          <w:lang w:val="es-CO"/>
          <w:rPrChange w:author="Hamilton Barrios Ordoñez" w:date="2025-12-12T11:33:26.178Z" w:id="403590867">
            <w:rPr>
              <w:ins w:author="Hamilton Barrios Ordoñez" w:date="2025-12-12T11:20:26.774Z" w16du:dateUtc="2025-12-12T11:20:26.774Z" w:id="938543494"/>
              <w:rFonts w:ascii="Times New Roman" w:hAnsi="Times New Roman" w:eastAsia="Times New Roman" w:cs="Times New Roman"/>
              <w:b w:val="0"/>
              <w:bCs w:val="0"/>
              <w:i w:val="0"/>
              <w:iCs w:val="0"/>
              <w:caps w:val="0"/>
              <w:smallCaps w:val="0"/>
              <w:noProof w:val="0"/>
              <w:color w:val="0078D4"/>
              <w:sz w:val="24"/>
              <w:szCs w:val="24"/>
              <w:lang w:val="es-CO"/>
            </w:rPr>
          </w:rPrChange>
        </w:rPr>
        <w:pPrChange w:author="Hamilton Barrios Ordoñez" w:date="2025-12-12T11:20:26.568Z">
          <w:pPr/>
        </w:pPrChange>
      </w:pPr>
      <w:ins w:author="Hamilton Barrios Ordoñez" w:date="2025-12-12T11:20:26.774Z" w:id="1653511248">
        <w:r w:rsidRPr="44894366" w:rsidR="333C9CC1">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CO"/>
            <w:rPrChange w:author="Hamilton Barrios Ordoñez" w:date="2025-12-12T11:33:26.177Z" w:id="1823416214">
              <w:rPr>
                <w:rFonts w:ascii="Times New Roman" w:hAnsi="Times New Roman" w:eastAsia="Times New Roman" w:cs="Times New Roman"/>
                <w:b w:val="0"/>
                <w:bCs w:val="0"/>
                <w:i w:val="0"/>
                <w:iCs w:val="0"/>
                <w:caps w:val="0"/>
                <w:smallCaps w:val="0"/>
                <w:strike w:val="0"/>
                <w:dstrike w:val="0"/>
                <w:noProof w:val="0"/>
                <w:color w:val="0078D4"/>
                <w:sz w:val="24"/>
                <w:szCs w:val="24"/>
                <w:u w:val="single"/>
                <w:lang w:val="es-CO"/>
              </w:rPr>
            </w:rPrChange>
          </w:rPr>
          <w:t xml:space="preserve">Igualmente, hay que determinar la utilidad de la iniciativa, y particularmente la disposición de las empresas de participar en el proceso de estructuración de la cadena, teniendo en cuenta </w:t>
        </w:r>
        <w:r w:rsidRPr="44894366" w:rsidR="333C9CC1">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CO"/>
            <w:rPrChange w:author="Hamilton Barrios Ordoñez" w:date="2025-12-12T11:33:26.177Z" w:id="1282767680">
              <w:rPr>
                <w:rFonts w:ascii="Times New Roman" w:hAnsi="Times New Roman" w:eastAsia="Times New Roman" w:cs="Times New Roman"/>
                <w:b w:val="0"/>
                <w:bCs w:val="0"/>
                <w:i w:val="0"/>
                <w:iCs w:val="0"/>
                <w:caps w:val="0"/>
                <w:smallCaps w:val="0"/>
                <w:strike w:val="0"/>
                <w:dstrike w:val="0"/>
                <w:noProof w:val="0"/>
                <w:color w:val="0078D4"/>
                <w:sz w:val="24"/>
                <w:szCs w:val="24"/>
                <w:u w:val="single"/>
                <w:lang w:val="es-CO"/>
              </w:rPr>
            </w:rPrChange>
          </w:rPr>
          <w:t>que  se</w:t>
        </w:r>
        <w:r w:rsidRPr="44894366" w:rsidR="333C9CC1">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CO"/>
            <w:rPrChange w:author="Hamilton Barrios Ordoñez" w:date="2025-12-12T11:33:26.177Z" w:id="729986365">
              <w:rPr>
                <w:rFonts w:ascii="Times New Roman" w:hAnsi="Times New Roman" w:eastAsia="Times New Roman" w:cs="Times New Roman"/>
                <w:b w:val="0"/>
                <w:bCs w:val="0"/>
                <w:i w:val="0"/>
                <w:iCs w:val="0"/>
                <w:caps w:val="0"/>
                <w:smallCaps w:val="0"/>
                <w:strike w:val="0"/>
                <w:dstrike w:val="0"/>
                <w:noProof w:val="0"/>
                <w:color w:val="0078D4"/>
                <w:sz w:val="24"/>
                <w:szCs w:val="24"/>
                <w:u w:val="single"/>
                <w:lang w:val="es-CO"/>
              </w:rPr>
            </w:rPrChange>
          </w:rPr>
          <w:t xml:space="preserve"> realizó la solicitud a las empresas VANTI-Gas Natural y a la Empresa de Acueducto y Alcantarillado de Bogotá, pero a la fecha no se ha obtenido respuesta.</w:t>
        </w:r>
      </w:ins>
    </w:p>
    <w:p w:rsidRPr="00E50A48" w:rsidR="00A50884" w:rsidP="44894366" w:rsidRDefault="00A50884" w14:paraId="0367E8C4" w14:textId="0F95716D">
      <w:pPr>
        <w:spacing w:line="276" w:lineRule="auto"/>
        <w:ind w:left="567" w:right="648" w:hanging="360"/>
        <w:rPr>
          <w:ins w:author="Hamilton Barrios Ordoñez" w:date="2025-12-12T11:54:09.408Z" w16du:dateUtc="2025-12-12T11:54:09.408Z" w:id="1955002539"/>
          <w:rFonts w:ascii="Times New Roman" w:hAnsi="Times New Roman" w:eastAsia="Times New Roman" w:cs="Times New Roman"/>
          <w:b w:val="0"/>
          <w:bCs w:val="0"/>
          <w:i w:val="0"/>
          <w:iCs w:val="0"/>
          <w:caps w:val="0"/>
          <w:smallCaps w:val="0"/>
          <w:noProof w:val="0"/>
          <w:color w:val="000000" w:themeColor="text1" w:themeTint="FF" w:themeShade="FF"/>
          <w:sz w:val="22"/>
          <w:szCs w:val="22"/>
          <w:lang w:val="es-CO"/>
        </w:rPr>
      </w:pPr>
    </w:p>
    <w:p w:rsidRPr="00E50A48" w:rsidR="00A50884" w:rsidP="44894366" w:rsidRDefault="00A50884" w14:paraId="274FE6AE" w14:textId="20B129E9">
      <w:pPr>
        <w:pStyle w:val="Prrafodelista"/>
        <w:numPr>
          <w:ilvl w:val="0"/>
          <w:numId w:val="4"/>
        </w:numPr>
        <w:spacing w:line="276" w:lineRule="auto"/>
        <w:ind w:right="648"/>
        <w:rPr>
          <w:ins w:author="Hamilton Barrios Ordoñez" w:date="2025-12-12T11:20:26.774Z" w16du:dateUtc="2025-12-12T11:20:26.774Z" w:id="1528825792"/>
          <w:rFonts w:ascii="Times New Roman" w:hAnsi="Times New Roman" w:eastAsia="Times New Roman" w:cs="Times New Roman"/>
          <w:b w:val="1"/>
          <w:bCs w:val="1"/>
          <w:i w:val="0"/>
          <w:iCs w:val="0"/>
          <w:caps w:val="0"/>
          <w:smallCaps w:val="0"/>
          <w:noProof w:val="0"/>
          <w:color w:val="000000" w:themeColor="text1" w:themeTint="FF" w:themeShade="FF"/>
          <w:sz w:val="22"/>
          <w:szCs w:val="22"/>
          <w:lang w:val="es-CO"/>
          <w:rPrChange w:author="Hamilton Barrios Ordoñez" w:date="2025-12-12T11:54:13.801Z" w:id="1303716670">
            <w:rPr>
              <w:ins w:author="Hamilton Barrios Ordoñez" w:date="2025-12-12T11:20:26.774Z" w16du:dateUtc="2025-12-12T11:20:26.774Z" w:id="1504545422"/>
              <w:rFonts w:ascii="Times New Roman" w:hAnsi="Times New Roman" w:eastAsia="Times New Roman" w:cs="Times New Roman"/>
              <w:b w:val="0"/>
              <w:bCs w:val="0"/>
              <w:i w:val="0"/>
              <w:iCs w:val="0"/>
              <w:caps w:val="0"/>
              <w:smallCaps w:val="0"/>
              <w:noProof w:val="0"/>
              <w:color w:val="000000" w:themeColor="text1" w:themeTint="FF" w:themeShade="FF"/>
              <w:sz w:val="22"/>
              <w:szCs w:val="22"/>
              <w:lang w:val="es-CO"/>
            </w:rPr>
          </w:rPrChange>
        </w:rPr>
        <w:pPrChange w:author="Hamilton Barrios Ordoñez" w:date="2025-12-12T11:55:30.941Z">
          <w:pPr>
            <w:numPr>
              <w:ilvl w:val="0"/>
              <w:numId w:val="24"/>
            </w:numPr>
          </w:pPr>
        </w:pPrChange>
      </w:pPr>
      <w:ins w:author="Hamilton Barrios Ordoñez" w:date="2025-12-12T11:53:59.923Z" w:id="971566733">
        <w:r w:rsidRPr="44894366" w:rsidR="4AFF576E">
          <w:rPr>
            <w:rFonts w:ascii="Times New Roman" w:hAnsi="Times New Roman" w:eastAsia="Times New Roman" w:cs="Times New Roman"/>
            <w:b w:val="1"/>
            <w:bCs w:val="1"/>
            <w:i w:val="0"/>
            <w:iCs w:val="0"/>
            <w:caps w:val="0"/>
            <w:smallCaps w:val="0"/>
            <w:noProof w:val="0"/>
            <w:color w:val="000000" w:themeColor="text1" w:themeTint="FF" w:themeShade="FF"/>
            <w:sz w:val="22"/>
            <w:szCs w:val="22"/>
            <w:lang w:val="es-CO"/>
            <w:rPrChange w:author="Hamilton Barrios Ordoñez" w:date="2025-12-12T11:54:13.8Z" w:id="1749056724">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s-CO"/>
              </w:rPr>
            </w:rPrChange>
          </w:rPr>
          <w:t>CO</w:t>
        </w:r>
      </w:ins>
      <w:ins w:author="Hamilton Barrios Ordoñez" w:date="2025-12-12T11:54:07.481Z" w:id="271854505">
        <w:r w:rsidRPr="44894366" w:rsidR="4AFF576E">
          <w:rPr>
            <w:rFonts w:ascii="Times New Roman" w:hAnsi="Times New Roman" w:eastAsia="Times New Roman" w:cs="Times New Roman"/>
            <w:b w:val="1"/>
            <w:bCs w:val="1"/>
            <w:i w:val="0"/>
            <w:iCs w:val="0"/>
            <w:caps w:val="0"/>
            <w:smallCaps w:val="0"/>
            <w:noProof w:val="0"/>
            <w:color w:val="000000" w:themeColor="text1" w:themeTint="FF" w:themeShade="FF"/>
            <w:sz w:val="22"/>
            <w:szCs w:val="22"/>
            <w:lang w:val="es-CO"/>
            <w:rPrChange w:author="Hamilton Barrios Ordoñez" w:date="2025-12-12T11:54:13.8Z" w:id="1903371329">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s-CO"/>
              </w:rPr>
            </w:rPrChange>
          </w:rPr>
          <w:t>NCLUSIONES Y HOJA DE RUTA</w:t>
        </w:r>
      </w:ins>
      <w:ins w:author="Hamilton Barrios Ordoñez" w:date="2025-12-12T11:54:57.798Z" w:id="1169950834">
        <w:r w:rsidRPr="44894366" w:rsidR="4AFF576E">
          <w:rPr>
            <w:rFonts w:ascii="Times New Roman" w:hAnsi="Times New Roman" w:eastAsia="Times New Roman" w:cs="Times New Roman"/>
            <w:b w:val="1"/>
            <w:bCs w:val="1"/>
            <w:i w:val="0"/>
            <w:iCs w:val="0"/>
            <w:caps w:val="0"/>
            <w:smallCaps w:val="0"/>
            <w:noProof w:val="0"/>
            <w:color w:val="000000" w:themeColor="text1" w:themeTint="FF" w:themeShade="FF"/>
            <w:sz w:val="22"/>
            <w:szCs w:val="22"/>
            <w:lang w:val="es-CO"/>
          </w:rPr>
          <w:t xml:space="preserve"> (SOCIALIZACIÓN DEL DIAGNÓSTICO)</w:t>
        </w:r>
      </w:ins>
    </w:p>
    <w:p w:rsidRPr="00E50A48" w:rsidR="00A50884" w:rsidP="44894366" w:rsidRDefault="00A50884" w14:paraId="101F7F72" w14:textId="5F19697B">
      <w:pPr>
        <w:pStyle w:val="Ttulo1"/>
        <w:spacing w:line="276" w:lineRule="auto"/>
        <w:ind w:left="567" w:right="648" w:hanging="360"/>
        <w:rPr>
          <w:ins w:author="Hamilton Barrios Ordoñez" w:date="2025-12-12T11:20:26.774Z" w16du:dateUtc="2025-12-12T11:20:26.774Z" w:id="2043081385"/>
          <w:rFonts w:ascii="Times New Roman" w:hAnsi="Times New Roman" w:eastAsia="Times New Roman" w:cs="Times New Roman"/>
          <w:b w:val="0"/>
          <w:bCs w:val="0"/>
          <w:i w:val="0"/>
          <w:iCs w:val="0"/>
          <w:caps w:val="0"/>
          <w:smallCaps w:val="0"/>
          <w:noProof w:val="0"/>
          <w:color w:val="000000" w:themeColor="text1" w:themeTint="FF" w:themeShade="FF"/>
          <w:sz w:val="22"/>
          <w:szCs w:val="22"/>
          <w:lang w:val="es-CO"/>
        </w:rPr>
        <w:pPrChange w:author="Hamilton Barrios Ordoñez" w:date="2025-12-12T11:38:26.427Z">
          <w:pPr/>
        </w:pPrChange>
      </w:pPr>
    </w:p>
    <w:p w:rsidRPr="00E50A48" w:rsidR="00A50884" w:rsidP="44894366" w:rsidRDefault="00A50884" w14:paraId="275050B0" w14:textId="781B60A3">
      <w:pPr>
        <w:pStyle w:val="Ttulo1"/>
        <w:tabs>
          <w:tab w:val="left" w:leader="none" w:pos="620"/>
        </w:tabs>
        <w:spacing w:line="276" w:lineRule="auto"/>
        <w:ind w:left="720" w:right="648" w:hanging="360" w:firstLine="0"/>
        <w:jc w:val="both"/>
        <w:rPr>
          <w:ins w:author="Hamilton Barrios Ordoñez" w:date="2025-12-12T11:20:26.774Z" w16du:dateUtc="2025-12-12T11:20:26.774Z" w:id="1585678482"/>
          <w:rFonts w:ascii="Times New Roman" w:hAnsi="Times New Roman" w:eastAsia="Times New Roman" w:cs="Times New Roman"/>
          <w:b w:val="1"/>
          <w:bCs w:val="1"/>
          <w:i w:val="0"/>
          <w:iCs w:val="0"/>
          <w:caps w:val="0"/>
          <w:smallCaps w:val="0"/>
          <w:noProof w:val="0"/>
          <w:color w:val="0078D4"/>
          <w:sz w:val="22"/>
          <w:szCs w:val="22"/>
          <w:lang w:val="es-CO"/>
        </w:rPr>
        <w:pPrChange w:author="Hamilton Barrios Ordoñez" w:date="2025-12-12T11:20:26.626Z">
          <w:pPr>
            <w:numPr>
              <w:ilvl w:val="0"/>
              <w:numId w:val="23"/>
            </w:numPr>
          </w:pPr>
        </w:pPrChange>
      </w:pPr>
      <w:ins w:author="Hamilton Barrios Ordoñez" w:date="2025-12-12T11:20:26.774Z" w:id="1278313490">
        <w:r w:rsidRPr="44894366" w:rsidR="333C9CC1">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ES"/>
          </w:rPr>
          <w:t>Por lo anterior, a partir del trabajo realizado en el presente documento, análisis de información, y mesas de trabajo técnicas, se puede concluir lo siguiente:</w:t>
        </w:r>
      </w:ins>
    </w:p>
    <w:p w:rsidRPr="00E50A48" w:rsidR="00A50884" w:rsidP="44894366" w:rsidRDefault="00A50884" w14:paraId="39F7E0BB" w14:textId="21BD806F">
      <w:pPr>
        <w:pStyle w:val="Ttulo1"/>
        <w:numPr>
          <w:ilvl w:val="0"/>
          <w:numId w:val="26"/>
        </w:numPr>
        <w:tabs>
          <w:tab w:val="left" w:leader="none" w:pos="620"/>
        </w:tabs>
        <w:spacing w:line="276" w:lineRule="auto"/>
        <w:ind w:right="648"/>
        <w:jc w:val="both"/>
        <w:rPr>
          <w:ins w:author="Hamilton Barrios Ordoñez" w:date="2025-12-12T11:20:26.774Z" w16du:dateUtc="2025-12-12T11:20:26.774Z" w:id="889533659"/>
          <w:rFonts w:ascii="Times New Roman" w:hAnsi="Times New Roman" w:eastAsia="Times New Roman" w:cs="Times New Roman"/>
          <w:b w:val="0"/>
          <w:bCs w:val="0"/>
          <w:i w:val="0"/>
          <w:iCs w:val="0"/>
          <w:caps w:val="0"/>
          <w:smallCaps w:val="0"/>
          <w:strike w:val="0"/>
          <w:dstrike w:val="0"/>
          <w:noProof w:val="0"/>
          <w:color w:val="0078D4"/>
          <w:sz w:val="22"/>
          <w:szCs w:val="22"/>
          <w:highlight w:val="yellow"/>
          <w:u w:val="single"/>
          <w:lang w:val="es-ES"/>
        </w:rPr>
        <w:pPrChange w:author="Hamilton Barrios Ordoñez" w:date="2025-12-12T11:20:26.666Z">
          <w:pPr/>
        </w:pPrChange>
      </w:pPr>
      <w:ins w:author="Hamilton Barrios Ordoñez" w:date="2025-12-12T11:20:26.774Z" w:id="1725250575">
        <w:r w:rsidRPr="44894366" w:rsidR="333C9CC1">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ES"/>
          </w:rPr>
          <w:t xml:space="preserve">No es recomendable la reestructuración de la Ventanilla única de la Construcción para establecer una línea adicional a la Cadena de Urbanismo y Construcción disponible actualmente en la Ventanilla Única de la Construcción, ya que está herramienta se encuentra reglamentada por el </w:t>
        </w:r>
      </w:ins>
      <w:ins w:author="Hamilton Barrios Ordoñez" w:date="2025-12-12T11:33:07.765Z" w:id="1561276817">
        <w:r w:rsidRPr="44894366" w:rsidR="7103E82D">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ES"/>
          </w:rPr>
          <w:t>Decreto 058 de 2018</w:t>
        </w:r>
      </w:ins>
    </w:p>
    <w:p w:rsidRPr="00E50A48" w:rsidR="00A50884" w:rsidP="44894366" w:rsidRDefault="00A50884" w14:paraId="33942545" w14:textId="5026EAA8">
      <w:pPr>
        <w:pStyle w:val="Ttulo1"/>
        <w:numPr>
          <w:ilvl w:val="0"/>
          <w:numId w:val="26"/>
        </w:numPr>
        <w:tabs>
          <w:tab w:val="left" w:leader="none" w:pos="620"/>
        </w:tabs>
        <w:spacing w:line="276" w:lineRule="auto"/>
        <w:ind w:right="648"/>
        <w:jc w:val="both"/>
        <w:rPr>
          <w:ins w:author="Hamilton Barrios Ordoñez" w:date="2025-12-12T11:20:26.774Z" w16du:dateUtc="2025-12-12T11:20:26.774Z" w:id="1624136503"/>
          <w:rFonts w:ascii="Times New Roman" w:hAnsi="Times New Roman" w:eastAsia="Times New Roman" w:cs="Times New Roman"/>
          <w:b w:val="1"/>
          <w:bCs w:val="1"/>
          <w:i w:val="0"/>
          <w:iCs w:val="0"/>
          <w:caps w:val="0"/>
          <w:smallCaps w:val="0"/>
          <w:noProof w:val="0"/>
          <w:color w:val="0078D4"/>
          <w:sz w:val="22"/>
          <w:szCs w:val="22"/>
          <w:lang w:val="es-CO"/>
        </w:rPr>
        <w:pPrChange w:author="Hamilton Barrios Ordoñez" w:date="2025-12-12T11:20:26.719Z">
          <w:pPr/>
        </w:pPrChange>
      </w:pPr>
      <w:ins w:author="Hamilton Barrios Ordoñez" w:date="2025-12-12T11:20:26.774Z" w:id="1246166808">
        <w:r w:rsidRPr="44894366" w:rsidR="333C9CC1">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ES"/>
          </w:rPr>
          <w:t>Es necesario fortalecer la usabilidad de la ventanilla única de la Construcción por parte de las Empresas de Servicios Públicos en el marco de sus trámites sectoriales  e identificar, si es posible, algún ajuste viable para su propia gestión.</w:t>
        </w:r>
      </w:ins>
    </w:p>
    <w:p w:rsidRPr="00E50A48" w:rsidR="00A50884" w:rsidP="44894366" w:rsidRDefault="00A50884" w14:paraId="371C22B7" w14:textId="38C859A4">
      <w:pPr>
        <w:pStyle w:val="Ttulo1"/>
        <w:numPr>
          <w:ilvl w:val="0"/>
          <w:numId w:val="26"/>
        </w:numPr>
        <w:tabs>
          <w:tab w:val="left" w:leader="none" w:pos="620"/>
        </w:tabs>
        <w:spacing w:line="276" w:lineRule="auto"/>
        <w:ind w:right="648"/>
        <w:jc w:val="both"/>
        <w:rPr>
          <w:ins w:author="Hamilton Barrios Ordoñez" w:date="2025-12-12T11:35:31.354Z" w16du:dateUtc="2025-12-12T11:35:31.354Z" w:id="1175678100"/>
          <w:rFonts w:ascii="Times New Roman" w:hAnsi="Times New Roman" w:eastAsia="Times New Roman" w:cs="Times New Roman"/>
          <w:b w:val="1"/>
          <w:bCs w:val="1"/>
          <w:i w:val="0"/>
          <w:iCs w:val="0"/>
          <w:caps w:val="0"/>
          <w:smallCaps w:val="0"/>
          <w:noProof w:val="0"/>
          <w:color w:val="000000" w:themeColor="text1" w:themeTint="FF" w:themeShade="FF"/>
          <w:sz w:val="22"/>
          <w:szCs w:val="22"/>
          <w:lang w:val="es-CO"/>
        </w:rPr>
        <w:pPrChange w:author="Hamilton Barrios Ordoñez" w:date="2025-12-12T11:20:26.76Z">
          <w:pPr/>
        </w:pPrChange>
      </w:pPr>
      <w:ins w:author="Hamilton Barrios Ordoñez" w:date="2025-12-12T11:20:26.775Z" w:id="1766575859">
        <w:r w:rsidRPr="44894366" w:rsidR="333C9CC1">
          <w:rPr>
            <w:rFonts w:ascii="Times New Roman" w:hAnsi="Times New Roman" w:eastAsia="Times New Roman" w:cs="Times New Roman"/>
            <w:b w:val="0"/>
            <w:bCs w:val="0"/>
            <w:i w:val="0"/>
            <w:iCs w:val="0"/>
            <w:caps w:val="0"/>
            <w:smallCaps w:val="0"/>
            <w:strike w:val="0"/>
            <w:dstrike w:val="0"/>
            <w:noProof w:val="0"/>
            <w:color w:val="0078D4"/>
            <w:sz w:val="22"/>
            <w:szCs w:val="22"/>
            <w:u w:val="single"/>
            <w:lang w:val="es-ES"/>
          </w:rPr>
          <w:t>De igual manera, es necesario involucrar a las Empresas de Servicios Públicos, para que dispongan también de sus trámites propios, en la Ventanilla Única, para promover un beneficio de doble vía, como consumidores y habilitadores.</w:t>
        </w:r>
      </w:ins>
    </w:p>
    <w:p w:rsidRPr="00E50A48" w:rsidR="00A50884" w:rsidP="44894366" w:rsidRDefault="00A50884" w14:paraId="0EA397B9" w14:textId="6551A229">
      <w:pPr>
        <w:pStyle w:val="Ttulo1"/>
        <w:tabs>
          <w:tab w:val="left" w:leader="none" w:pos="620"/>
        </w:tabs>
        <w:spacing w:line="276" w:lineRule="auto"/>
        <w:ind w:right="648"/>
        <w:jc w:val="both"/>
        <w:rPr>
          <w:ins w:author="Hamilton Barrios Ordoñez" w:date="2025-12-12T11:35:33.46Z" w16du:dateUtc="2025-12-12T11:35:33.46Z" w:id="2135771398"/>
          <w:rFonts w:ascii="Times New Roman" w:hAnsi="Times New Roman" w:eastAsia="Times New Roman" w:cs="Times New Roman"/>
          <w:b w:val="1"/>
          <w:bCs w:val="1"/>
          <w:i w:val="0"/>
          <w:iCs w:val="0"/>
          <w:caps w:val="0"/>
          <w:smallCaps w:val="0"/>
          <w:noProof w:val="0"/>
          <w:color w:val="000000" w:themeColor="text1" w:themeTint="FF" w:themeShade="FF"/>
          <w:sz w:val="22"/>
          <w:szCs w:val="22"/>
          <w:lang w:val="es-CO"/>
        </w:rPr>
        <w:pPrChange w:author="Hamilton Barrios Ordoñez" w:date="2025-12-12T11:35:32.284Z">
          <w:pPr/>
        </w:pPrChange>
      </w:pPr>
    </w:p>
    <w:p w:rsidRPr="00E50A48" w:rsidR="00A50884" w:rsidP="44894366" w:rsidRDefault="00A50884" w14:paraId="4696464E" w14:textId="7C814101">
      <w:pPr>
        <w:pStyle w:val="Ttulo1"/>
        <w:tabs>
          <w:tab w:val="left" w:leader="none" w:pos="620"/>
        </w:tabs>
        <w:spacing w:line="276" w:lineRule="auto"/>
        <w:ind w:right="648"/>
        <w:jc w:val="both"/>
        <w:rPr>
          <w:ins w:author="Hamilton Barrios Ordoñez" w:date="2025-12-12T11:36:10.194Z" w16du:dateUtc="2025-12-12T11:36:10.194Z" w:id="1924716386"/>
          <w:rFonts w:ascii="Times New Roman" w:hAnsi="Times New Roman" w:eastAsia="Times New Roman" w:cs="Times New Roman"/>
          <w:b w:val="1"/>
          <w:bCs w:val="1"/>
          <w:i w:val="0"/>
          <w:iCs w:val="0"/>
          <w:caps w:val="0"/>
          <w:smallCaps w:val="0"/>
          <w:noProof w:val="0"/>
          <w:color w:val="000000" w:themeColor="text1" w:themeTint="FF" w:themeShade="FF"/>
          <w:sz w:val="22"/>
          <w:szCs w:val="22"/>
          <w:lang w:val="es-CO"/>
        </w:rPr>
      </w:pPr>
    </w:p>
    <w:p w:rsidR="680A8E57" w:rsidP="44894366" w:rsidRDefault="680A8E57" w14:paraId="76BCFB42" w14:textId="58702C53">
      <w:pPr>
        <w:jc w:val="both"/>
        <w:rPr>
          <w:ins w:author="Hamilton Barrios Ordoñez" w:date="2025-12-12T11:36:12.217Z" w16du:dateUtc="2025-12-12T11:36:12.217Z" w:id="752884514"/>
          <w:rFonts w:eastAsia="" w:eastAsiaTheme="minorEastAsia"/>
        </w:rPr>
      </w:pPr>
      <w:ins w:author="Hamilton Barrios Ordoñez" w:date="2025-12-12T11:36:12.217Z" w:id="1071030823">
        <w:r w:rsidRPr="44894366" w:rsidR="680A8E57">
          <w:rPr>
            <w:rFonts w:eastAsia="" w:eastAsiaTheme="minorEastAsia"/>
          </w:rPr>
          <w:t xml:space="preserve">La Dirección de Servicios Públicos y la Dirección de Apoyo a la Construcción de la Secretaría Distrital del Hábitat (SDHT), ven necesario gestionar espacios de socialización del diagnóstico, en el marco de su Estrategia de Articulación Interinstitucional y cumpliendo con el Decreto Distrital 058 de 2018. </w:t>
        </w:r>
      </w:ins>
    </w:p>
    <w:p w:rsidR="44894366" w:rsidP="44894366" w:rsidRDefault="44894366" w14:noSpellErr="1" w14:paraId="0ABC44D4">
      <w:pPr>
        <w:jc w:val="both"/>
        <w:rPr>
          <w:ins w:author="Hamilton Barrios Ordoñez" w:date="2025-12-12T11:36:12.218Z" w16du:dateUtc="2025-12-12T11:36:12.218Z" w:id="1373142320"/>
          <w:rFonts w:eastAsia="" w:eastAsiaTheme="minorEastAsia"/>
        </w:rPr>
      </w:pPr>
    </w:p>
    <w:p w:rsidR="680A8E57" w:rsidP="44894366" w:rsidRDefault="680A8E57" w14:paraId="6F52B455">
      <w:pPr>
        <w:jc w:val="both"/>
        <w:rPr>
          <w:ins w:author="Hamilton Barrios Ordoñez" w:date="2025-12-12T11:36:12.218Z" w16du:dateUtc="2025-12-12T11:36:12.218Z" w:id="1837724191"/>
          <w:rFonts w:eastAsia="" w:eastAsiaTheme="minorEastAsia"/>
        </w:rPr>
      </w:pPr>
      <w:ins w:author="Hamilton Barrios Ordoñez" w:date="2025-12-12T11:36:12.218Z" w:id="637639016">
        <w:r w:rsidRPr="44894366" w:rsidR="680A8E57">
          <w:rPr>
            <w:rFonts w:eastAsia="" w:eastAsiaTheme="minorEastAsia"/>
          </w:rPr>
          <w:t xml:space="preserve">El objetivo de esta sesión es presentar un análisis consolidado sobre la gestión de trámites urbanísticos. </w:t>
        </w:r>
      </w:ins>
    </w:p>
    <w:p w:rsidR="44894366" w:rsidP="44894366" w:rsidRDefault="44894366" w14:noSpellErr="1" w14:paraId="0690B028">
      <w:pPr>
        <w:jc w:val="both"/>
        <w:rPr>
          <w:ins w:author="Hamilton Barrios Ordoñez" w:date="2025-12-12T11:36:12.218Z" w16du:dateUtc="2025-12-12T11:36:12.218Z" w:id="1092296575"/>
          <w:rFonts w:eastAsia="" w:eastAsiaTheme="minorEastAsia"/>
        </w:rPr>
      </w:pPr>
    </w:p>
    <w:p w:rsidR="680A8E57" w:rsidP="44894366" w:rsidRDefault="680A8E57" w14:paraId="29549F65">
      <w:pPr>
        <w:jc w:val="both"/>
        <w:rPr>
          <w:ins w:author="Hamilton Barrios Ordoñez" w:date="2025-12-12T11:36:12.218Z" w16du:dateUtc="2025-12-12T11:36:12.218Z" w:id="2104860985"/>
          <w:rFonts w:eastAsia="" w:eastAsiaTheme="minorEastAsia"/>
        </w:rPr>
      </w:pPr>
      <w:ins w:author="Hamilton Barrios Ordoñez" w:date="2025-12-12T11:36:12.218Z" w:id="737830170">
        <w:r w:rsidRPr="44894366" w:rsidR="680A8E57">
          <w:rPr>
            <w:rFonts w:eastAsia="" w:eastAsiaTheme="minorEastAsia"/>
          </w:rPr>
          <w:t xml:space="preserve">Este diagnóstico se ha elaborado a partir de la recopilación y comparación de los informes operativos proporcionados formalmente por VANTI, ENEL (Colombia) y la EAAB, en el contexto de su participación y responsabilidad en las diferentes fases del proceso de licenciamiento y ejecución de obras de construcción en el Distrito Capital. </w:t>
        </w:r>
      </w:ins>
    </w:p>
    <w:p w:rsidR="44894366" w:rsidP="44894366" w:rsidRDefault="44894366" w14:noSpellErr="1" w14:paraId="021B456D">
      <w:pPr>
        <w:jc w:val="both"/>
        <w:rPr>
          <w:ins w:author="Hamilton Barrios Ordoñez" w:date="2025-12-12T11:36:12.218Z" w16du:dateUtc="2025-12-12T11:36:12.218Z" w:id="893496295"/>
          <w:rFonts w:eastAsia="" w:eastAsiaTheme="minorEastAsia"/>
        </w:rPr>
      </w:pPr>
    </w:p>
    <w:p w:rsidR="680A8E57" w:rsidP="44894366" w:rsidRDefault="680A8E57" w14:paraId="10E0FA3D" w14:textId="41E684D6">
      <w:pPr>
        <w:jc w:val="both"/>
        <w:rPr>
          <w:ins w:author="Hamilton Barrios Ordoñez" w:date="2025-12-12T11:36:12.218Z" w16du:dateUtc="2025-12-12T11:36:12.218Z" w:id="1035627643"/>
          <w:rFonts w:eastAsia="" w:eastAsiaTheme="minorEastAsia"/>
        </w:rPr>
      </w:pPr>
      <w:ins w:author="Hamilton Barrios Ordoñez" w:date="2025-12-12T11:36:12.218Z" w:id="1074291146">
        <w:r w:rsidRPr="44894366" w:rsidR="680A8E57">
          <w:rPr>
            <w:rFonts w:eastAsia="" w:eastAsiaTheme="minorEastAsia"/>
          </w:rPr>
          <w:t>Se debe dar a conocer el Inventario de Trámites, que se han identificado en la Ventanilla Única de la Construcción (VUC), de acuerdo con el portafolio de servicios establecido en el Artículo 10° del Decreto 058 de 2018.</w:t>
        </w:r>
      </w:ins>
    </w:p>
    <w:p w:rsidR="44894366" w:rsidP="44894366" w:rsidRDefault="44894366" w14:noSpellErr="1" w14:paraId="3D598E04">
      <w:pPr>
        <w:jc w:val="both"/>
        <w:rPr>
          <w:ins w:author="Hamilton Barrios Ordoñez" w:date="2025-12-12T11:36:12.218Z" w16du:dateUtc="2025-12-12T11:36:12.218Z" w:id="308563311"/>
          <w:rFonts w:eastAsia="" w:eastAsiaTheme="minorEastAsia"/>
        </w:rPr>
      </w:pPr>
    </w:p>
    <w:p w:rsidR="680A8E57" w:rsidP="44894366" w:rsidRDefault="680A8E57" w14:paraId="21609145" w14:textId="66A08EF0">
      <w:pPr>
        <w:jc w:val="both"/>
        <w:rPr>
          <w:ins w:author="Hamilton Barrios Ordoñez" w:date="2025-12-12T11:36:12.218Z" w16du:dateUtc="2025-12-12T11:36:12.218Z" w:id="117519898"/>
          <w:rFonts w:eastAsia="" w:eastAsiaTheme="minorEastAsia"/>
        </w:rPr>
      </w:pPr>
      <w:ins w:author="Hamilton Barrios Ordoñez" w:date="2025-12-12T11:36:12.218Z" w:id="123985799">
        <w:r w:rsidRPr="44894366" w:rsidR="680A8E57">
          <w:rPr>
            <w:rFonts w:eastAsia="" w:eastAsiaTheme="minorEastAsia"/>
          </w:rPr>
          <w:t xml:space="preserve">Es importante informar la duración de los plazos de respuesta y subsanación, tomando como referencia los Tiempos Promedio de Gestión ("Tiempos Reales") documentados en los informes operativos de cada EPSP. </w:t>
        </w:r>
      </w:ins>
    </w:p>
    <w:p w:rsidR="44894366" w:rsidP="44894366" w:rsidRDefault="44894366" w14:noSpellErr="1" w14:paraId="4E8A021D">
      <w:pPr>
        <w:jc w:val="both"/>
        <w:rPr>
          <w:ins w:author="Hamilton Barrios Ordoñez" w:date="2025-12-12T11:36:12.218Z" w16du:dateUtc="2025-12-12T11:36:12.218Z" w:id="481463769"/>
          <w:rFonts w:eastAsia="" w:eastAsiaTheme="minorEastAsia"/>
        </w:rPr>
      </w:pPr>
    </w:p>
    <w:p w:rsidR="680A8E57" w:rsidP="44894366" w:rsidRDefault="680A8E57" w14:paraId="106BE8DE" w14:textId="1A2E0E3A">
      <w:pPr>
        <w:jc w:val="both"/>
        <w:rPr>
          <w:ins w:author="Hamilton Barrios Ordoñez" w:date="2025-12-12T11:36:12.219Z" w16du:dateUtc="2025-12-12T11:36:12.219Z" w:id="619764520"/>
          <w:rFonts w:eastAsia="" w:eastAsiaTheme="minorEastAsia"/>
          <w:lang w:val="es-CO"/>
        </w:rPr>
      </w:pPr>
      <w:ins w:author="Hamilton Barrios Ordoñez" w:date="2025-12-12T11:37:19.545Z" w:id="1524081817">
        <w:r w:rsidRPr="44894366" w:rsidR="680A8E57">
          <w:rPr>
            <w:rFonts w:eastAsia="" w:eastAsiaTheme="minorEastAsia"/>
          </w:rPr>
          <w:t>Se debe trabajar de manera insistente en la a</w:t>
        </w:r>
      </w:ins>
      <w:ins w:author="Hamilton Barrios Ordoñez" w:date="2025-12-12T11:36:12.218Z" w:id="1782890093">
        <w:r w:rsidRPr="44894366" w:rsidR="680A8E57">
          <w:rPr>
            <w:rFonts w:eastAsia="" w:eastAsiaTheme="minorEastAsia"/>
          </w:rPr>
          <w:t>rticulación operativa con los actores que hacen parte del proceso para simplificar y optimizar los flujos de trabajo, con el fin de eliminar los cuellos de botella que afectan la gestión de los proyectos de infraestructura priorizados en la ciudad.</w:t>
        </w:r>
      </w:ins>
    </w:p>
    <w:p w:rsidR="44894366" w:rsidP="44894366" w:rsidRDefault="44894366" w14:paraId="4EF0F6EA" w14:textId="093F0F80">
      <w:pPr>
        <w:jc w:val="both"/>
        <w:rPr>
          <w:ins w:author="Hamilton Barrios Ordoñez" w:date="2025-12-12T11:36:10.645Z" w16du:dateUtc="2025-12-12T11:36:10.645Z" w:id="1994708990"/>
          <w:rFonts w:eastAsia="" w:eastAsiaTheme="minorEastAsia"/>
          <w:sz w:val="20"/>
          <w:szCs w:val="20"/>
          <w:lang w:val="es-CO"/>
        </w:rPr>
      </w:pPr>
    </w:p>
    <w:p w:rsidR="44894366" w:rsidP="44894366" w:rsidRDefault="44894366" w14:paraId="32D04B04" w14:textId="4AE77537">
      <w:pPr>
        <w:jc w:val="both"/>
        <w:rPr>
          <w:ins w:author="Hamilton Barrios Ordoñez" w:date="2025-12-12T11:39:42.828Z" w16du:dateUtc="2025-12-12T11:39:42.828Z" w:id="1896889893"/>
          <w:rFonts w:eastAsia="" w:eastAsiaTheme="minorEastAsia"/>
          <w:sz w:val="20"/>
          <w:szCs w:val="20"/>
          <w:lang w:val="es-CO"/>
        </w:rPr>
      </w:pPr>
    </w:p>
    <w:p w:rsidR="44894366" w:rsidP="44894366" w:rsidRDefault="44894366" w14:paraId="3F2A75F0" w14:textId="7C4588BC">
      <w:pPr>
        <w:jc w:val="both"/>
        <w:rPr>
          <w:ins w:author="Hamilton Barrios Ordoñez" w:date="2025-12-12T11:39:42.997Z" w16du:dateUtc="2025-12-12T11:39:42.997Z" w:id="758285358"/>
          <w:rFonts w:eastAsia="" w:eastAsiaTheme="minorEastAsia"/>
          <w:sz w:val="20"/>
          <w:szCs w:val="20"/>
          <w:lang w:val="es-CO"/>
        </w:rPr>
      </w:pPr>
    </w:p>
    <w:p w:rsidR="44894366" w:rsidP="44894366" w:rsidRDefault="44894366" w14:paraId="12987A58" w14:textId="3E846DCA">
      <w:pPr>
        <w:jc w:val="both"/>
        <w:rPr>
          <w:ins w:author="Hamilton Barrios Ordoñez" w:date="2025-12-12T11:39:43.187Z" w16du:dateUtc="2025-12-12T11:39:43.187Z" w:id="1501688070"/>
          <w:rFonts w:eastAsia="" w:eastAsiaTheme="minorEastAsia"/>
          <w:sz w:val="20"/>
          <w:szCs w:val="20"/>
          <w:lang w:val="es-CO"/>
        </w:rPr>
      </w:pPr>
    </w:p>
    <w:p w:rsidR="44894366" w:rsidP="44894366" w:rsidRDefault="44894366" w14:paraId="51C75FC9" w14:textId="03E003C1">
      <w:pPr>
        <w:jc w:val="both"/>
        <w:rPr>
          <w:ins w:author="Hamilton Barrios Ordoñez" w:date="2025-12-12T11:39:43.363Z" w16du:dateUtc="2025-12-12T11:39:43.363Z" w:id="208669664"/>
          <w:rFonts w:eastAsia="" w:eastAsiaTheme="minorEastAsia"/>
          <w:sz w:val="20"/>
          <w:szCs w:val="20"/>
          <w:lang w:val="es-CO"/>
        </w:rPr>
      </w:pPr>
    </w:p>
    <w:p w:rsidR="44894366" w:rsidP="44894366" w:rsidRDefault="44894366" w14:paraId="55A17A30" w14:textId="3183D546">
      <w:pPr>
        <w:jc w:val="both"/>
        <w:rPr>
          <w:rFonts w:eastAsia="" w:eastAsiaTheme="minorEastAsia"/>
          <w:sz w:val="20"/>
          <w:szCs w:val="20"/>
          <w:lang w:val="es-CO"/>
        </w:rPr>
      </w:pPr>
    </w:p>
    <w:p w:rsidRPr="00E50A48" w:rsidR="00A75510" w:rsidP="00090B2E" w:rsidRDefault="00A75510" w14:paraId="3808AD0B" w14:textId="3358D2E3">
      <w:pPr>
        <w:pStyle w:val="Textoindependiente"/>
        <w:spacing w:line="360" w:lineRule="auto"/>
        <w:ind w:left="566"/>
        <w:jc w:val="both"/>
        <w:rPr>
          <w:sz w:val="14"/>
          <w:szCs w:val="14"/>
        </w:rPr>
      </w:pPr>
      <w:r w:rsidRPr="00E50A48" w:rsidR="493A4961">
        <w:rPr>
          <w:sz w:val="14"/>
          <w:szCs w:val="14"/>
        </w:rPr>
        <w:t>Fecha:</w:t>
      </w:r>
      <w:r w:rsidRPr="00E50A48" w:rsidR="493A4961">
        <w:rPr>
          <w:spacing w:val="-6"/>
          <w:sz w:val="14"/>
          <w:szCs w:val="14"/>
        </w:rPr>
        <w:t xml:space="preserve"> </w:t>
      </w:r>
      <w:ins w:author="Hamilton Barrios Ordoñez" w:date="2025-12-12T11:39:50.569Z" w:id="1683998991">
        <w:r w:rsidRPr="00E50A48" w:rsidR="164E1E20">
          <w:rPr>
            <w:spacing w:val="-6"/>
            <w:sz w:val="14"/>
            <w:szCs w:val="14"/>
          </w:rPr>
          <w:t xml:space="preserve">diciembre</w:t>
        </w:r>
      </w:ins>
      <w:del w:author="Hamilton Barrios Ordoñez" w:date="2025-12-12T11:39:46.682Z" w:id="1644583169">
        <w:r w:rsidRPr="44894366" w:rsidDel="715EFF16">
          <w:rPr>
            <w:sz w:val="14"/>
            <w:szCs w:val="14"/>
          </w:rPr>
          <w:delText>noviembre</w:delText>
        </w:r>
      </w:del>
      <w:r w:rsidR="715EFF16">
        <w:rPr>
          <w:sz w:val="14"/>
          <w:szCs w:val="14"/>
        </w:rPr>
        <w:t xml:space="preserve"> de </w:t>
      </w:r>
      <w:r w:rsidRPr="00E50A48" w:rsidR="493A4961">
        <w:rPr>
          <w:spacing w:val="-4"/>
          <w:sz w:val="14"/>
          <w:szCs w:val="14"/>
        </w:rPr>
        <w:t>2025</w:t>
      </w:r>
    </w:p>
    <w:p w:rsidRPr="00E50A48" w:rsidR="001A1CAC" w:rsidP="00E50A48" w:rsidRDefault="00A75510" w14:paraId="4EEA07F9" w14:textId="77777777">
      <w:pPr>
        <w:pStyle w:val="Textoindependiente"/>
        <w:ind w:left="566" w:right="1002"/>
        <w:jc w:val="both"/>
        <w:rPr>
          <w:b/>
          <w:bCs/>
          <w:spacing w:val="-2"/>
          <w:sz w:val="14"/>
          <w:szCs w:val="14"/>
        </w:rPr>
      </w:pPr>
      <w:r w:rsidRPr="00E50A48">
        <w:rPr>
          <w:b/>
          <w:bCs/>
          <w:sz w:val="14"/>
          <w:szCs w:val="14"/>
        </w:rPr>
        <w:t>Elaboró:</w:t>
      </w:r>
      <w:r w:rsidRPr="00E50A48">
        <w:rPr>
          <w:b/>
          <w:bCs/>
          <w:spacing w:val="-2"/>
          <w:sz w:val="14"/>
          <w:szCs w:val="14"/>
        </w:rPr>
        <w:t xml:space="preserve"> </w:t>
      </w:r>
    </w:p>
    <w:p w:rsidRPr="00E50A48" w:rsidR="00A75510" w:rsidP="00E50A48" w:rsidRDefault="00A75510" w14:paraId="4BB30011" w14:textId="175FBD33">
      <w:pPr>
        <w:pStyle w:val="Textoindependiente"/>
        <w:ind w:left="566" w:right="1002"/>
        <w:jc w:val="both"/>
        <w:rPr>
          <w:sz w:val="14"/>
          <w:szCs w:val="14"/>
        </w:rPr>
      </w:pPr>
      <w:r w:rsidRPr="00E50A48">
        <w:rPr>
          <w:sz w:val="14"/>
          <w:szCs w:val="14"/>
        </w:rPr>
        <w:t>John</w:t>
      </w:r>
      <w:r w:rsidRPr="00E50A48">
        <w:rPr>
          <w:spacing w:val="-1"/>
          <w:sz w:val="14"/>
          <w:szCs w:val="14"/>
        </w:rPr>
        <w:t xml:space="preserve"> </w:t>
      </w:r>
      <w:r w:rsidRPr="00E50A48">
        <w:rPr>
          <w:sz w:val="14"/>
          <w:szCs w:val="14"/>
        </w:rPr>
        <w:t>Alexander</w:t>
      </w:r>
      <w:r w:rsidRPr="00E50A48">
        <w:rPr>
          <w:spacing w:val="-1"/>
          <w:sz w:val="14"/>
          <w:szCs w:val="14"/>
        </w:rPr>
        <w:t xml:space="preserve"> </w:t>
      </w:r>
      <w:r w:rsidRPr="00E50A48">
        <w:rPr>
          <w:sz w:val="14"/>
          <w:szCs w:val="14"/>
        </w:rPr>
        <w:t>Corredor –</w:t>
      </w:r>
      <w:r w:rsidRPr="00E50A48">
        <w:rPr>
          <w:spacing w:val="-4"/>
          <w:sz w:val="14"/>
          <w:szCs w:val="14"/>
        </w:rPr>
        <w:t xml:space="preserve"> </w:t>
      </w:r>
      <w:r w:rsidRPr="00E50A48">
        <w:rPr>
          <w:sz w:val="14"/>
          <w:szCs w:val="14"/>
        </w:rPr>
        <w:t>Profesional R&amp;S</w:t>
      </w:r>
      <w:r w:rsidRPr="00E50A48">
        <w:rPr>
          <w:spacing w:val="-4"/>
          <w:sz w:val="14"/>
          <w:szCs w:val="14"/>
        </w:rPr>
        <w:t xml:space="preserve"> </w:t>
      </w:r>
      <w:r w:rsidRPr="00E50A48" w:rsidR="005F600F">
        <w:rPr>
          <w:spacing w:val="-4"/>
          <w:sz w:val="14"/>
          <w:szCs w:val="14"/>
        </w:rPr>
        <w:t>D</w:t>
      </w:r>
      <w:r w:rsidRPr="00E50A48">
        <w:rPr>
          <w:sz w:val="14"/>
          <w:szCs w:val="14"/>
        </w:rPr>
        <w:t>irección</w:t>
      </w:r>
      <w:r w:rsidRPr="00E50A48">
        <w:rPr>
          <w:spacing w:val="-4"/>
          <w:sz w:val="14"/>
          <w:szCs w:val="14"/>
        </w:rPr>
        <w:t xml:space="preserve"> </w:t>
      </w:r>
      <w:r w:rsidRPr="00E50A48">
        <w:rPr>
          <w:sz w:val="14"/>
          <w:szCs w:val="14"/>
        </w:rPr>
        <w:t>de Apoyo</w:t>
      </w:r>
      <w:r w:rsidRPr="00E50A48">
        <w:rPr>
          <w:spacing w:val="-4"/>
          <w:sz w:val="14"/>
          <w:szCs w:val="14"/>
        </w:rPr>
        <w:t xml:space="preserve"> </w:t>
      </w:r>
      <w:r w:rsidRPr="00E50A48">
        <w:rPr>
          <w:sz w:val="14"/>
          <w:szCs w:val="14"/>
        </w:rPr>
        <w:t>a</w:t>
      </w:r>
      <w:r w:rsidRPr="00E50A48">
        <w:rPr>
          <w:spacing w:val="-1"/>
          <w:sz w:val="14"/>
          <w:szCs w:val="14"/>
        </w:rPr>
        <w:t xml:space="preserve"> </w:t>
      </w:r>
      <w:r w:rsidRPr="00E50A48">
        <w:rPr>
          <w:sz w:val="14"/>
          <w:szCs w:val="14"/>
        </w:rPr>
        <w:t>la</w:t>
      </w:r>
      <w:r w:rsidRPr="00E50A48">
        <w:rPr>
          <w:spacing w:val="-3"/>
          <w:sz w:val="14"/>
          <w:szCs w:val="14"/>
        </w:rPr>
        <w:t xml:space="preserve"> </w:t>
      </w:r>
      <w:r w:rsidRPr="00E50A48">
        <w:rPr>
          <w:sz w:val="14"/>
          <w:szCs w:val="14"/>
        </w:rPr>
        <w:t xml:space="preserve">Construcción </w:t>
      </w:r>
    </w:p>
    <w:p w:rsidRPr="00E50A48" w:rsidR="001A1CAC" w:rsidP="00E50A48" w:rsidRDefault="00A75510" w14:paraId="62A08B7D" w14:textId="77777777">
      <w:pPr>
        <w:pStyle w:val="Textoindependiente"/>
        <w:ind w:left="566" w:right="1002"/>
        <w:jc w:val="both"/>
        <w:rPr>
          <w:b/>
          <w:bCs/>
          <w:sz w:val="14"/>
          <w:szCs w:val="14"/>
        </w:rPr>
      </w:pPr>
      <w:r w:rsidRPr="00E50A48">
        <w:rPr>
          <w:b/>
          <w:bCs/>
          <w:sz w:val="14"/>
          <w:szCs w:val="14"/>
        </w:rPr>
        <w:t xml:space="preserve">Revisó: </w:t>
      </w:r>
    </w:p>
    <w:p w:rsidR="00A75510" w:rsidP="00E50A48" w:rsidRDefault="00E50A48" w14:paraId="3FE34A25" w14:textId="44941DB3">
      <w:pPr>
        <w:pStyle w:val="Textoindependiente"/>
        <w:ind w:left="566" w:right="1002"/>
        <w:jc w:val="both"/>
        <w:rPr>
          <w:sz w:val="14"/>
          <w:szCs w:val="14"/>
        </w:rPr>
      </w:pPr>
      <w:r w:rsidRPr="00E50A48">
        <w:rPr>
          <w:sz w:val="14"/>
          <w:szCs w:val="14"/>
          <w:lang w:val="es-CO"/>
        </w:rPr>
        <w:t xml:space="preserve">Christian Camilo Torres Gutiérrez </w:t>
      </w:r>
      <w:r w:rsidRPr="00E50A48" w:rsidR="00A75510">
        <w:rPr>
          <w:sz w:val="14"/>
          <w:szCs w:val="14"/>
        </w:rPr>
        <w:t xml:space="preserve">– Profesional </w:t>
      </w:r>
      <w:r w:rsidRPr="00E50A48" w:rsidR="004A11D7">
        <w:rPr>
          <w:sz w:val="14"/>
          <w:szCs w:val="14"/>
        </w:rPr>
        <w:t xml:space="preserve">de la VUC </w:t>
      </w:r>
      <w:r w:rsidRPr="00E50A48" w:rsidR="004A11D7">
        <w:rPr>
          <w:spacing w:val="-4"/>
          <w:sz w:val="14"/>
          <w:szCs w:val="14"/>
        </w:rPr>
        <w:t>D</w:t>
      </w:r>
      <w:r w:rsidRPr="00E50A48" w:rsidR="004A11D7">
        <w:rPr>
          <w:sz w:val="14"/>
          <w:szCs w:val="14"/>
        </w:rPr>
        <w:t>irección</w:t>
      </w:r>
      <w:r w:rsidRPr="00E50A48" w:rsidR="004A11D7">
        <w:rPr>
          <w:spacing w:val="-4"/>
          <w:sz w:val="14"/>
          <w:szCs w:val="14"/>
        </w:rPr>
        <w:t xml:space="preserve"> </w:t>
      </w:r>
      <w:r w:rsidRPr="00E50A48" w:rsidR="004A11D7">
        <w:rPr>
          <w:sz w:val="14"/>
          <w:szCs w:val="14"/>
        </w:rPr>
        <w:t>de Apoyo</w:t>
      </w:r>
      <w:r w:rsidRPr="00E50A48" w:rsidR="004A11D7">
        <w:rPr>
          <w:spacing w:val="-4"/>
          <w:sz w:val="14"/>
          <w:szCs w:val="14"/>
        </w:rPr>
        <w:t xml:space="preserve"> </w:t>
      </w:r>
      <w:r w:rsidRPr="00E50A48" w:rsidR="004A11D7">
        <w:rPr>
          <w:sz w:val="14"/>
          <w:szCs w:val="14"/>
        </w:rPr>
        <w:t>a</w:t>
      </w:r>
      <w:r w:rsidRPr="00E50A48" w:rsidR="004A11D7">
        <w:rPr>
          <w:spacing w:val="-1"/>
          <w:sz w:val="14"/>
          <w:szCs w:val="14"/>
        </w:rPr>
        <w:t xml:space="preserve"> </w:t>
      </w:r>
      <w:r w:rsidRPr="00E50A48" w:rsidR="004A11D7">
        <w:rPr>
          <w:sz w:val="14"/>
          <w:szCs w:val="14"/>
        </w:rPr>
        <w:t>la</w:t>
      </w:r>
      <w:r w:rsidRPr="00E50A48" w:rsidR="004A11D7">
        <w:rPr>
          <w:spacing w:val="-3"/>
          <w:sz w:val="14"/>
          <w:szCs w:val="14"/>
        </w:rPr>
        <w:t xml:space="preserve"> </w:t>
      </w:r>
      <w:r w:rsidRPr="00E50A48" w:rsidR="004A11D7">
        <w:rPr>
          <w:sz w:val="14"/>
          <w:szCs w:val="14"/>
        </w:rPr>
        <w:t>Construcción</w:t>
      </w:r>
    </w:p>
    <w:p w:rsidR="00E50A48" w:rsidP="00E50A48" w:rsidRDefault="00E50A48" w14:paraId="3AC4CCC8" w14:textId="79B80BF8">
      <w:pPr>
        <w:pStyle w:val="Textoindependiente"/>
        <w:ind w:left="566" w:right="1002"/>
        <w:jc w:val="both"/>
        <w:rPr>
          <w:sz w:val="14"/>
          <w:szCs w:val="14"/>
        </w:rPr>
      </w:pPr>
      <w:r w:rsidR="5EC7DB3F">
        <w:rPr>
          <w:sz w:val="14"/>
          <w:szCs w:val="14"/>
        </w:rPr>
        <w:t xml:space="preserve">Santiago José Vargas</w:t>
      </w:r>
      <w:r w:rsidR="715EFF16">
        <w:rPr>
          <w:sz w:val="14"/>
          <w:szCs w:val="14"/>
        </w:rPr>
        <w:t xml:space="preserve"> – </w:t>
      </w:r>
      <w:r w:rsidR="194141AC">
        <w:rPr>
          <w:sz w:val="14"/>
          <w:szCs w:val="14"/>
        </w:rPr>
        <w:t xml:space="preserve">P</w:t>
      </w:r>
      <w:r w:rsidR="715EFF16">
        <w:rPr>
          <w:sz w:val="14"/>
          <w:szCs w:val="14"/>
        </w:rPr>
        <w:t xml:space="preserve">rofesional de la </w:t>
      </w:r>
      <w:r w:rsidRPr="00E50A48" w:rsidR="715EFF16">
        <w:rPr>
          <w:spacing w:val="-4"/>
          <w:sz w:val="14"/>
          <w:szCs w:val="14"/>
        </w:rPr>
        <w:t>D</w:t>
      </w:r>
      <w:r w:rsidRPr="00E50A48" w:rsidR="715EFF16">
        <w:rPr>
          <w:sz w:val="14"/>
          <w:szCs w:val="14"/>
        </w:rPr>
        <w:t>irección</w:t>
      </w:r>
      <w:r w:rsidRPr="00E50A48" w:rsidR="715EFF16">
        <w:rPr>
          <w:spacing w:val="-4"/>
          <w:sz w:val="14"/>
          <w:szCs w:val="14"/>
        </w:rPr>
        <w:t xml:space="preserve"> </w:t>
      </w:r>
      <w:r w:rsidRPr="00E50A48" w:rsidR="715EFF16">
        <w:rPr>
          <w:sz w:val="14"/>
          <w:szCs w:val="14"/>
        </w:rPr>
        <w:t>de</w:t>
      </w:r>
      <w:r w:rsidRPr="00E50A48" w:rsidR="715EFF16">
        <w:rPr>
          <w:spacing w:val="-3"/>
          <w:sz w:val="14"/>
          <w:szCs w:val="14"/>
        </w:rPr>
        <w:t xml:space="preserve"> </w:t>
      </w:r>
      <w:r w:rsidRPr="00E50A48" w:rsidR="715EFF16">
        <w:rPr>
          <w:sz w:val="14"/>
          <w:szCs w:val="14"/>
        </w:rPr>
        <w:t>Servicios Públicos</w:t>
      </w:r>
    </w:p>
    <w:p w:rsidRPr="00E50A48" w:rsidR="00F14528" w:rsidP="00F14528" w:rsidRDefault="00F14528" w14:paraId="7F71545B" w14:textId="348A99EC">
      <w:pPr>
        <w:pStyle w:val="Textoindependiente"/>
        <w:ind w:left="566" w:right="1002"/>
        <w:jc w:val="both"/>
        <w:rPr>
          <w:sz w:val="14"/>
          <w:szCs w:val="14"/>
        </w:rPr>
      </w:pPr>
      <w:r w:rsidR="0CD7758E">
        <w:rPr>
          <w:sz w:val="14"/>
          <w:szCs w:val="14"/>
        </w:rPr>
        <w:t xml:space="preserve">Hamilton Barrios Ordoñez</w:t>
      </w:r>
      <w:r w:rsidR="2204F530">
        <w:rPr>
          <w:sz w:val="14"/>
          <w:szCs w:val="14"/>
        </w:rPr>
        <w:t xml:space="preserve"> – </w:t>
      </w:r>
      <w:r w:rsidR="49EB9D99">
        <w:rPr>
          <w:sz w:val="14"/>
          <w:szCs w:val="14"/>
        </w:rPr>
        <w:t xml:space="preserve">P</w:t>
      </w:r>
      <w:r w:rsidR="2204F530">
        <w:rPr>
          <w:sz w:val="14"/>
          <w:szCs w:val="14"/>
        </w:rPr>
        <w:t xml:space="preserve">rofesional de la </w:t>
      </w:r>
      <w:r w:rsidRPr="00E50A48" w:rsidR="2204F530">
        <w:rPr>
          <w:spacing w:val="-4"/>
          <w:sz w:val="14"/>
          <w:szCs w:val="14"/>
        </w:rPr>
        <w:t>D</w:t>
      </w:r>
      <w:r w:rsidRPr="00E50A48" w:rsidR="2204F530">
        <w:rPr>
          <w:sz w:val="14"/>
          <w:szCs w:val="14"/>
        </w:rPr>
        <w:t>irección</w:t>
      </w:r>
      <w:r w:rsidRPr="00E50A48" w:rsidR="2204F530">
        <w:rPr>
          <w:spacing w:val="-4"/>
          <w:sz w:val="14"/>
          <w:szCs w:val="14"/>
        </w:rPr>
        <w:t xml:space="preserve"> </w:t>
      </w:r>
      <w:r w:rsidRPr="00E50A48" w:rsidR="2204F530">
        <w:rPr>
          <w:sz w:val="14"/>
          <w:szCs w:val="14"/>
        </w:rPr>
        <w:t>de</w:t>
      </w:r>
      <w:r w:rsidRPr="00E50A48" w:rsidR="2204F530">
        <w:rPr>
          <w:spacing w:val="-3"/>
          <w:sz w:val="14"/>
          <w:szCs w:val="14"/>
        </w:rPr>
        <w:t xml:space="preserve"> </w:t>
      </w:r>
      <w:r w:rsidRPr="00E50A48" w:rsidR="2204F530">
        <w:rPr>
          <w:sz w:val="14"/>
          <w:szCs w:val="14"/>
        </w:rPr>
        <w:t>Servicios Públicos</w:t>
      </w:r>
    </w:p>
    <w:p w:rsidR="44894366" w:rsidP="44894366" w:rsidRDefault="44894366" w14:paraId="30D57BF5" w14:textId="74AA0767">
      <w:pPr>
        <w:pStyle w:val="Textoindependiente"/>
        <w:ind w:left="566"/>
        <w:jc w:val="both"/>
        <w:rPr>
          <w:b w:val="1"/>
          <w:bCs w:val="1"/>
          <w:sz w:val="14"/>
          <w:szCs w:val="14"/>
        </w:rPr>
      </w:pPr>
    </w:p>
    <w:p w:rsidRPr="00E50A48" w:rsidR="001A1CAC" w:rsidP="00E50A48" w:rsidRDefault="00A75510" w14:paraId="54D4DBD5" w14:textId="41891DC7">
      <w:pPr>
        <w:pStyle w:val="Textoindependiente"/>
        <w:ind w:left="566"/>
        <w:jc w:val="both"/>
        <w:rPr>
          <w:b w:val="1"/>
          <w:bCs w:val="1"/>
          <w:spacing w:val="-6"/>
          <w:sz w:val="14"/>
          <w:szCs w:val="14"/>
        </w:rPr>
      </w:pPr>
      <w:r w:rsidRPr="00E50A48" w:rsidR="068D4D06">
        <w:rPr>
          <w:b w:val="1"/>
          <w:bCs w:val="1"/>
          <w:sz w:val="14"/>
          <w:szCs w:val="14"/>
        </w:rPr>
        <w:t xml:space="preserve">                                                                                                                                                                                                                                                                                                                                                                                                                                                                                                                                                                                                                                                                                                                                                                                                                                                                                                                                                                                                                                                                                                                                                                                                                                                                                                                                                                                                                                                                                                                                                                                                                                                                                                                                                                                                                                                                                   </w:t>
      </w:r>
      <w:r w:rsidRPr="00E50A48" w:rsidR="76DF038B">
        <w:rPr>
          <w:b w:val="1"/>
          <w:bCs w:val="1"/>
          <w:sz w:val="14"/>
          <w:szCs w:val="14"/>
        </w:rPr>
        <w:t xml:space="preserve">                                                                                                                                                                                                                                                                                                                                                                                                                                                                                                                                                                                                                                                                                                                                                                                                                                                                                                                                                                                                                                                                                                                                                                                                                                                                                                                                                                                                                                                                                                                                                                                                                                                                                                                                                                                                                                                                                         </w:t>
      </w:r>
      <w:r w:rsidRPr="00E50A48" w:rsidR="5CB55C85">
        <w:rPr>
          <w:b w:val="1"/>
          <w:bCs w:val="1"/>
          <w:sz w:val="14"/>
          <w:szCs w:val="14"/>
        </w:rPr>
        <w:t xml:space="preserve">                                                                                                                                                                                                                                                                                                                                                                                                                                                                                                                                                                                                                                                                                                                                                                                                                                                                                                                                                                                                                                                                                                                                                                                                                                                                                                                                                                                                                                                                                                                                                                                                                                                                                                                                                                                                                                                        </w:t>
      </w:r>
      <w:r w:rsidRPr="00E50A48" w:rsidR="440F1C2A">
        <w:rPr>
          <w:b w:val="1"/>
          <w:bCs w:val="1"/>
          <w:sz w:val="14"/>
          <w:szCs w:val="14"/>
        </w:rPr>
        <w:t xml:space="preserve">                                                                                                                                                                                                                                                                                                                                                                                                                                                                                                                                                                                                                                                                                                                                                                                                                                                                                                                                                                                                                                                                                                                                                                                                                                                                                                                                                                                                                                                                                                                                                                                                                                                                                                                                                                                                                                                                                         </w:t>
      </w:r>
      <w:r w:rsidRPr="00E50A48" w:rsidR="414A9EA5">
        <w:rPr>
          <w:b w:val="1"/>
          <w:bCs w:val="1"/>
          <w:sz w:val="14"/>
          <w:szCs w:val="14"/>
        </w:rPr>
        <w:t xml:space="preserve">                                                                                                                                                                                                                                                                                                                                                                                                                                                                                                                                                                                                                                                                                                                                                                                                                                                                                                                                                                                                                                                                                                                                                                                                                                                                                                                                                                                                                                                                                                                                                                                                                                                                                                                              </w:t>
      </w:r>
      <w:r w:rsidRPr="00E50A48" w:rsidR="493A4961">
        <w:rPr>
          <w:b w:val="1"/>
          <w:bCs w:val="1"/>
          <w:sz w:val="14"/>
          <w:szCs w:val="14"/>
        </w:rPr>
        <w:t>Aprobó:</w:t>
      </w:r>
      <w:r w:rsidRPr="00E50A48" w:rsidR="493A4961">
        <w:rPr>
          <w:b w:val="1"/>
          <w:bCs w:val="1"/>
          <w:spacing w:val="-6"/>
          <w:sz w:val="14"/>
          <w:szCs w:val="14"/>
        </w:rPr>
        <w:t xml:space="preserve"> </w:t>
      </w:r>
    </w:p>
    <w:p w:rsidRPr="00E50A48" w:rsidR="006A6D0B" w:rsidP="00E50A48" w:rsidRDefault="00A75510" w14:paraId="6576A97A" w14:textId="4ED5686F">
      <w:pPr>
        <w:pStyle w:val="Textoindependiente"/>
        <w:ind w:left="566"/>
        <w:jc w:val="both"/>
        <w:rPr>
          <w:spacing w:val="-2"/>
          <w:sz w:val="14"/>
          <w:szCs w:val="14"/>
        </w:rPr>
      </w:pPr>
      <w:r w:rsidRPr="00E50A48">
        <w:rPr>
          <w:sz w:val="14"/>
          <w:szCs w:val="14"/>
        </w:rPr>
        <w:t>Jaime</w:t>
      </w:r>
      <w:r w:rsidRPr="00E50A48">
        <w:rPr>
          <w:spacing w:val="-3"/>
          <w:sz w:val="14"/>
          <w:szCs w:val="14"/>
        </w:rPr>
        <w:t xml:space="preserve"> </w:t>
      </w:r>
      <w:r w:rsidRPr="00E50A48">
        <w:rPr>
          <w:sz w:val="14"/>
          <w:szCs w:val="14"/>
        </w:rPr>
        <w:t>Olaya</w:t>
      </w:r>
      <w:r w:rsidRPr="00E50A48">
        <w:rPr>
          <w:spacing w:val="-2"/>
          <w:sz w:val="14"/>
          <w:szCs w:val="14"/>
        </w:rPr>
        <w:t xml:space="preserve"> </w:t>
      </w:r>
      <w:r w:rsidRPr="00E50A48">
        <w:rPr>
          <w:sz w:val="14"/>
          <w:szCs w:val="14"/>
        </w:rPr>
        <w:t>–</w:t>
      </w:r>
      <w:r w:rsidRPr="00E50A48">
        <w:rPr>
          <w:spacing w:val="-2"/>
          <w:sz w:val="14"/>
          <w:szCs w:val="14"/>
        </w:rPr>
        <w:t xml:space="preserve"> </w:t>
      </w:r>
      <w:r w:rsidRPr="00E50A48" w:rsidR="005F600F">
        <w:rPr>
          <w:spacing w:val="-2"/>
          <w:sz w:val="14"/>
          <w:szCs w:val="14"/>
        </w:rPr>
        <w:t>D</w:t>
      </w:r>
      <w:r w:rsidRPr="00E50A48">
        <w:rPr>
          <w:sz w:val="14"/>
          <w:szCs w:val="14"/>
        </w:rPr>
        <w:t>irector</w:t>
      </w:r>
      <w:r w:rsidRPr="00E50A48">
        <w:rPr>
          <w:spacing w:val="-2"/>
          <w:sz w:val="14"/>
          <w:szCs w:val="14"/>
        </w:rPr>
        <w:t xml:space="preserve"> </w:t>
      </w:r>
      <w:r w:rsidRPr="00E50A48">
        <w:rPr>
          <w:sz w:val="14"/>
          <w:szCs w:val="14"/>
        </w:rPr>
        <w:t>de</w:t>
      </w:r>
      <w:r w:rsidRPr="00E50A48">
        <w:rPr>
          <w:spacing w:val="-3"/>
          <w:sz w:val="14"/>
          <w:szCs w:val="14"/>
        </w:rPr>
        <w:t xml:space="preserve"> </w:t>
      </w:r>
      <w:r w:rsidR="00F14528">
        <w:rPr>
          <w:sz w:val="14"/>
          <w:szCs w:val="14"/>
        </w:rPr>
        <w:t>A</w:t>
      </w:r>
      <w:r w:rsidRPr="00E50A48">
        <w:rPr>
          <w:sz w:val="14"/>
          <w:szCs w:val="14"/>
        </w:rPr>
        <w:t>poyo</w:t>
      </w:r>
      <w:r w:rsidRPr="00E50A48">
        <w:rPr>
          <w:spacing w:val="-2"/>
          <w:sz w:val="14"/>
          <w:szCs w:val="14"/>
        </w:rPr>
        <w:t xml:space="preserve"> </w:t>
      </w:r>
      <w:r w:rsidRPr="00E50A48">
        <w:rPr>
          <w:sz w:val="14"/>
          <w:szCs w:val="14"/>
        </w:rPr>
        <w:t>a</w:t>
      </w:r>
      <w:r w:rsidRPr="00E50A48">
        <w:rPr>
          <w:spacing w:val="-5"/>
          <w:sz w:val="14"/>
          <w:szCs w:val="14"/>
        </w:rPr>
        <w:t xml:space="preserve"> </w:t>
      </w:r>
      <w:r w:rsidRPr="00E50A48">
        <w:rPr>
          <w:sz w:val="14"/>
          <w:szCs w:val="14"/>
        </w:rPr>
        <w:t>la</w:t>
      </w:r>
      <w:r w:rsidRPr="00E50A48">
        <w:rPr>
          <w:spacing w:val="-2"/>
          <w:sz w:val="14"/>
          <w:szCs w:val="14"/>
        </w:rPr>
        <w:t xml:space="preserve"> Construcción</w:t>
      </w:r>
    </w:p>
    <w:p w:rsidRPr="00E50A48" w:rsidR="001A1CAC" w:rsidP="00E50A48" w:rsidRDefault="00E50A48" w14:paraId="3CD5D0BE" w14:textId="0706663D">
      <w:pPr>
        <w:pStyle w:val="Textoindependiente"/>
        <w:ind w:left="566"/>
        <w:jc w:val="both"/>
        <w:rPr>
          <w:iCs/>
          <w:sz w:val="20"/>
          <w:szCs w:val="20"/>
          <w:lang w:val="es-CO"/>
        </w:rPr>
      </w:pPr>
      <w:r w:rsidRPr="00E50A48">
        <w:rPr>
          <w:sz w:val="14"/>
          <w:szCs w:val="14"/>
          <w:lang w:val="es-CO"/>
        </w:rPr>
        <w:t xml:space="preserve">Juan Carlos Torres Vallejo - </w:t>
      </w:r>
      <w:r w:rsidRPr="00E50A48" w:rsidR="001A1CAC">
        <w:rPr>
          <w:spacing w:val="-2"/>
          <w:sz w:val="14"/>
          <w:szCs w:val="14"/>
        </w:rPr>
        <w:t>D</w:t>
      </w:r>
      <w:r w:rsidRPr="00E50A48" w:rsidR="001A1CAC">
        <w:rPr>
          <w:sz w:val="14"/>
          <w:szCs w:val="14"/>
        </w:rPr>
        <w:t>irector</w:t>
      </w:r>
      <w:r w:rsidRPr="00E50A48" w:rsidR="001A1CAC">
        <w:rPr>
          <w:spacing w:val="-2"/>
          <w:sz w:val="14"/>
          <w:szCs w:val="14"/>
        </w:rPr>
        <w:t xml:space="preserve"> </w:t>
      </w:r>
      <w:r w:rsidRPr="00E50A48" w:rsidR="001A1CAC">
        <w:rPr>
          <w:sz w:val="14"/>
          <w:szCs w:val="14"/>
        </w:rPr>
        <w:t>de</w:t>
      </w:r>
      <w:r w:rsidRPr="00E50A48" w:rsidR="001A1CAC">
        <w:rPr>
          <w:spacing w:val="-3"/>
          <w:sz w:val="14"/>
          <w:szCs w:val="14"/>
        </w:rPr>
        <w:t xml:space="preserve"> </w:t>
      </w:r>
      <w:r w:rsidRPr="00E50A48" w:rsidR="001A1CAC">
        <w:rPr>
          <w:sz w:val="14"/>
          <w:szCs w:val="14"/>
        </w:rPr>
        <w:t xml:space="preserve">Servicios Públicos </w:t>
      </w:r>
    </w:p>
    <w:p w:rsidR="001A1CAC" w:rsidP="00755C0B" w:rsidRDefault="001A1CAC" w14:paraId="560FF278" w14:textId="77777777">
      <w:pPr>
        <w:pStyle w:val="Textoindependiente"/>
        <w:spacing w:before="1" w:line="360" w:lineRule="auto"/>
        <w:ind w:left="566"/>
        <w:jc w:val="both"/>
        <w:rPr>
          <w:bCs/>
          <w:iCs/>
          <w:lang w:val="es-CO"/>
        </w:rPr>
      </w:pPr>
    </w:p>
    <w:sectPr w:rsidR="001A1CAC" w:rsidSect="003D563C">
      <w:headerReference w:type="default" r:id="rId193"/>
      <w:footerReference w:type="default" r:id="rId194"/>
      <w:pgSz w:w="12240" w:h="15840" w:orient="portrait"/>
      <w:pgMar w:top="2540" w:right="1183" w:bottom="1360" w:left="1440" w:header="710" w:footer="1174" w:gutter="0"/>
      <w:cols w:space="720"/>
    </w:sectPr>
  </w:body>
</w:document>
</file>

<file path=word/comments.xml><?xml version="1.0" encoding="utf-8"?>
<w:comments xmlns:w14="http://schemas.microsoft.com/office/word/2010/wordml" xmlns:w="http://schemas.openxmlformats.org/wordprocessingml/2006/main">
  <w:comment xmlns:w="http://schemas.openxmlformats.org/wordprocessingml/2006/main" w:initials="HO" w:author="Hamilton Barrios Ordoñez" w:date="2025-12-12T05:57:13" w:id="1209212776">
    <w:p xmlns:w14="http://schemas.microsoft.com/office/word/2010/wordml" xmlns:w="http://schemas.openxmlformats.org/wordprocessingml/2006/main" w:rsidR="00F35D49" w:rsidRDefault="168FD73B" w14:paraId="4136B1DB" w14:textId="3CD4DD60">
      <w:pPr>
        <w:pStyle w:val="CommentText"/>
      </w:pPr>
      <w:r>
        <w:rPr>
          <w:rStyle w:val="CommentReference"/>
        </w:rPr>
        <w:annotationRef/>
      </w:r>
      <w:r w:rsidRPr="66A87CF1" w:rsidR="4ACCF621">
        <w:t>¿Qué es el SUIT?</w:t>
      </w:r>
    </w:p>
    <w:p xmlns:w14="http://schemas.microsoft.com/office/word/2010/wordml" xmlns:w="http://schemas.openxmlformats.org/wordprocessingml/2006/main" w:rsidR="43DC35C7" w:rsidRDefault="2DD2A524" w14:paraId="4A61716E" w14:textId="56ED4B72">
      <w:pPr>
        <w:pStyle w:val="CommentText"/>
      </w:pPr>
      <w:r w:rsidRPr="31BCCD1B" w:rsidR="0D859402">
        <w:t>Se sugiere hacer una breve descripción introductoria de esta parte del documento.</w:t>
      </w:r>
    </w:p>
  </w:comment>
  <w:comment xmlns:w="http://schemas.openxmlformats.org/wordprocessingml/2006/main" w:initials="ST" w:author="Santiago Jose Vargas Triviño" w:date="2025-12-12T06:21:54" w:id="1268649169">
    <w:p xmlns:w14="http://schemas.microsoft.com/office/word/2010/wordml" xmlns:w="http://schemas.openxmlformats.org/wordprocessingml/2006/main" w:rsidR="11DE3B60" w:rsidRDefault="172E1DE1" w14:paraId="5FF93110" w14:textId="4797F283">
      <w:pPr>
        <w:pStyle w:val="CommentText"/>
      </w:pPr>
      <w:r>
        <w:rPr>
          <w:rStyle w:val="CommentReference"/>
        </w:rPr>
        <w:annotationRef/>
      </w:r>
      <w:r w:rsidRPr="4E84F71A" w:rsidR="29296871">
        <w:t>Se traen exactamente las definiciones incluidas en el Decreto 233 de 2023. Sin embargo, quedan expresiones como "este decreto". Adicionalmente, sería importante analizar si incluimos alumbrado público y TIC para este análisis ya que hasta el momento no los hemos trabajado.</w:t>
      </w:r>
    </w:p>
  </w:comment>
  <w:comment xmlns:w="http://schemas.openxmlformats.org/wordprocessingml/2006/main" w:initials="ST" w:author="Santiago Jose Vargas Triviño" w:date="2025-12-12T06:24:23" w:id="1469134838">
    <w:p xmlns:w14="http://schemas.microsoft.com/office/word/2010/wordml" xmlns:w="http://schemas.openxmlformats.org/wordprocessingml/2006/main" w:rsidR="1BAB0CD0" w:rsidRDefault="47B5ADE3" w14:paraId="0F02CFFE" w14:textId="5131211A">
      <w:pPr>
        <w:pStyle w:val="CommentText"/>
      </w:pPr>
      <w:r>
        <w:rPr>
          <w:rStyle w:val="CommentReference"/>
        </w:rPr>
        <w:annotationRef/>
      </w:r>
      <w:r w:rsidRPr="0D964F13" w:rsidR="3BB74683">
        <w:t>se considera que no todos los términos son relacionados con el análisis que se esta desarrollando en el diagnóstico, especialmente porque no se están abarcando trámites en relación con la totalidad de las temáticas allí definidas</w:t>
      </w:r>
    </w:p>
  </w:comment>
  <w:comment xmlns:w="http://schemas.openxmlformats.org/wordprocessingml/2006/main" w:initials="HO" w:author="Hamilton Barrios Ordoñez" w:date="2025-12-12T06:24:06" w:id="1947085813">
    <w:p xmlns:w14="http://schemas.microsoft.com/office/word/2010/wordml" xmlns:w="http://schemas.openxmlformats.org/wordprocessingml/2006/main" w:rsidR="1133B99B" w:rsidRDefault="124199EB" w14:paraId="6C98C78C" w14:textId="5652A6AA">
      <w:pPr>
        <w:pStyle w:val="CommentText"/>
      </w:pPr>
      <w:r>
        <w:rPr>
          <w:rStyle w:val="CommentReference"/>
        </w:rPr>
        <w:annotationRef/>
      </w:r>
      <w:r w:rsidRPr="29300737" w:rsidR="4EF99B17">
        <w:t>Se recomienda precisar qué significa DAC</w:t>
      </w:r>
    </w:p>
  </w:comment>
  <w:comment xmlns:w="http://schemas.openxmlformats.org/wordprocessingml/2006/main" w:initials="ST" w:author="Santiago Jose Vargas Triviño" w:date="2025-12-12T06:28:18" w:id="1878350662">
    <w:p xmlns:w14="http://schemas.microsoft.com/office/word/2010/wordml" xmlns:w="http://schemas.openxmlformats.org/wordprocessingml/2006/main" w:rsidR="21B19B57" w:rsidRDefault="33B942D4" w14:paraId="0BDA6578" w14:textId="7C6979DC">
      <w:pPr>
        <w:pStyle w:val="CommentText"/>
      </w:pPr>
      <w:r>
        <w:rPr>
          <w:rStyle w:val="CommentReference"/>
        </w:rPr>
        <w:annotationRef/>
      </w:r>
      <w:r w:rsidRPr="63144B6E" w:rsidR="395688A3">
        <w:t>Adicionalmente, se encuentra esta nota al iniciar el glosario pero hay definiciones que no son traídas del decreto 233 de 2023</w:t>
      </w:r>
    </w:p>
  </w:comment>
  <w:comment xmlns:w="http://schemas.openxmlformats.org/wordprocessingml/2006/main" w:initials="ST" w:author="Santiago Jose Vargas Triviño" w:date="2025-12-12T06:30:58" w:id="1769591251">
    <w:p xmlns:w14="http://schemas.microsoft.com/office/word/2010/wordml" xmlns:w="http://schemas.openxmlformats.org/wordprocessingml/2006/main" w:rsidR="45124CDD" w:rsidRDefault="237D6402" w14:paraId="5C61C6C8" w14:textId="5964DA7E">
      <w:pPr>
        <w:pStyle w:val="CommentText"/>
      </w:pPr>
      <w:r>
        <w:rPr>
          <w:rStyle w:val="CommentReference"/>
        </w:rPr>
        <w:annotationRef/>
      </w:r>
      <w:r w:rsidRPr="2A6DFE4F" w:rsidR="08078BFD">
        <w:t xml:space="preserve">Se considera que debemos darle un orden al Glosario y revisar pertinencia de las definiciones </w:t>
      </w:r>
    </w:p>
  </w:comment>
  <w:comment xmlns:w="http://schemas.openxmlformats.org/wordprocessingml/2006/main" w:initials="ST" w:author="Santiago Jose Vargas Triviño" w:date="2025-12-12T06:39:15" w:id="2005306092">
    <w:p xmlns:w14="http://schemas.microsoft.com/office/word/2010/wordml" xmlns:w="http://schemas.openxmlformats.org/wordprocessingml/2006/main" w:rsidR="28B53A0A" w:rsidRDefault="7B91E173" w14:paraId="5F9FB8F3" w14:textId="5B57C211">
      <w:pPr>
        <w:pStyle w:val="CommentText"/>
      </w:pPr>
      <w:r>
        <w:rPr>
          <w:rStyle w:val="CommentReference"/>
        </w:rPr>
        <w:annotationRef/>
      </w:r>
      <w:r w:rsidRPr="15AE6237" w:rsidR="5793393B">
        <w:t>Se considera que la definición del trámite en esta sección no debe estar ligada a los procedimientos que "la constructora o el urbanizador" sino a los procedimientos que tiene que hacer la empresa para el desarrollo de  la infraestructura necesaria para la prestación de los servicios públicos</w:t>
      </w:r>
    </w:p>
  </w:comment>
  <w:comment xmlns:w="http://schemas.openxmlformats.org/wordprocessingml/2006/main" w:initials="ST" w:author="Santiago Jose Vargas Triviño" w:date="2025-12-12T06:41:11" w:id="103602514">
    <w:p xmlns:w14="http://schemas.microsoft.com/office/word/2010/wordml" xmlns:w="http://schemas.openxmlformats.org/wordprocessingml/2006/main" w:rsidR="0512FFC1" w:rsidRDefault="4E152D53" w14:paraId="54C540E5" w14:textId="7DE4B66D">
      <w:pPr>
        <w:pStyle w:val="CommentText"/>
      </w:pPr>
      <w:r>
        <w:rPr>
          <w:rStyle w:val="CommentReference"/>
        </w:rPr>
        <w:annotationRef/>
      </w:r>
      <w:r w:rsidRPr="4CE9A471" w:rsidR="2B850C67">
        <w:t>Revisar pertinencia de este apartado, toda vez que como esta descrito es el trámite que se requiere para hacer conexión a Gas Natural por parte de un constructor o urbanizados. No son los requisitos para que la empresa pueda desplegar su infraestructura</w:t>
      </w:r>
    </w:p>
  </w:comment>
  <w:comment xmlns:w="http://schemas.openxmlformats.org/wordprocessingml/2006/main" w:initials="ST" w:author="Santiago Jose Vargas Triviño" w:date="2025-12-12T06:47:44" w:id="1024718552">
    <w:p xmlns:w14="http://schemas.microsoft.com/office/word/2010/wordml" xmlns:w="http://schemas.openxmlformats.org/wordprocessingml/2006/main" w:rsidR="140FFC74" w:rsidRDefault="7B0DCBD8" w14:paraId="5C98E2A9" w14:textId="6B351208">
      <w:pPr>
        <w:pStyle w:val="CommentText"/>
      </w:pPr>
      <w:r>
        <w:rPr>
          <w:rStyle w:val="CommentReference"/>
        </w:rPr>
        <w:annotationRef/>
      </w:r>
      <w:r w:rsidRPr="41C84750" w:rsidR="56993297">
        <w:t>Se considera que se pueden revisar los artículos que aplican para el análisis realizado en el diagnóstico</w:t>
      </w:r>
    </w:p>
  </w:comment>
  <w:comment xmlns:w="http://schemas.openxmlformats.org/wordprocessingml/2006/main" w:initials="ST" w:author="Santiago Jose Vargas Triviño" w:date="2025-12-12T06:55:24" w:id="88763153">
    <w:p xmlns:w14="http://schemas.microsoft.com/office/word/2010/wordml" xmlns:w="http://schemas.openxmlformats.org/wordprocessingml/2006/main" w:rsidR="00FB5D88" w:rsidRDefault="79017897" w14:paraId="1177DACB" w14:textId="2C03DEAC">
      <w:pPr>
        <w:pStyle w:val="CommentText"/>
      </w:pPr>
      <w:r>
        <w:rPr>
          <w:rStyle w:val="CommentReference"/>
        </w:rPr>
        <w:annotationRef/>
      </w:r>
      <w:r w:rsidRPr="088572D1" w:rsidR="3A758147">
        <w:t>Revisar que no es repetitivo con lo incluido en apartados anteriores. Igualmente, revisar la pertinencia del contenido teniendo en cuenta que no son trámites que debe hacer la empresa para el desarrollo de la infraestructura sino tramites de constructores y desarrolladores de proyectos</w:t>
      </w:r>
    </w:p>
  </w:comment>
  <w:comment xmlns:w="http://schemas.openxmlformats.org/wordprocessingml/2006/main" w:initials="ST" w:author="Santiago Jose Vargas Triviño" w:date="2025-12-12T07:16:59" w:id="1908204319">
    <w:p xmlns:w14="http://schemas.microsoft.com/office/word/2010/wordml" xmlns:w="http://schemas.openxmlformats.org/wordprocessingml/2006/main" w:rsidR="3984C2C2" w:rsidRDefault="20AF2FF6" w14:paraId="5C7D0099" w14:textId="2F71846D">
      <w:pPr>
        <w:pStyle w:val="CommentText"/>
      </w:pPr>
      <w:r>
        <w:rPr>
          <w:rStyle w:val="CommentReference"/>
        </w:rPr>
        <w:annotationRef/>
      </w:r>
      <w:r w:rsidRPr="2245553F" w:rsidR="79E2EC0F">
        <w:t>Se considera puede ser más gráfico para no ser repetitivos. Es posible tener flujograma para los trámites que deben hacer las empresas de servicios públicos para el despliegue de su infraestructura?</w:t>
      </w:r>
    </w:p>
  </w:comment>
  <w:comment xmlns:w="http://schemas.openxmlformats.org/wordprocessingml/2006/main" w:initials="ST" w:author="Santiago Jose Vargas Triviño" w:date="2025-12-12T07:24:54" w:id="484267048">
    <w:p xmlns:w14="http://schemas.microsoft.com/office/word/2010/wordml" xmlns:w="http://schemas.openxmlformats.org/wordprocessingml/2006/main" w:rsidR="6363AE2E" w:rsidRDefault="3A50D2FD" w14:paraId="121512A7" w14:textId="2CA728EB">
      <w:pPr>
        <w:pStyle w:val="CommentText"/>
      </w:pPr>
      <w:r>
        <w:rPr>
          <w:rStyle w:val="CommentReference"/>
        </w:rPr>
        <w:annotationRef/>
      </w:r>
      <w:r w:rsidRPr="0A764F8C" w:rsidR="4E66E3AC">
        <w:t>Cambiar en la línea de tiempo urbanizador, por empresa prestadora de servicios públicos</w:t>
      </w:r>
    </w:p>
  </w:comment>
  <w:comment xmlns:w="http://schemas.openxmlformats.org/wordprocessingml/2006/main" w:initials="ST" w:author="Santiago Jose Vargas Triviño" w:date="2025-12-12T07:26:20" w:id="1273741284">
    <w:p xmlns:w14="http://schemas.microsoft.com/office/word/2010/wordml" xmlns:w="http://schemas.openxmlformats.org/wordprocessingml/2006/main" w:rsidR="253E73FF" w:rsidRDefault="0431E92C" w14:paraId="7E1ABBB7" w14:textId="0AF44A58">
      <w:pPr>
        <w:pStyle w:val="CommentText"/>
      </w:pPr>
      <w:r>
        <w:rPr>
          <w:rStyle w:val="CommentReference"/>
        </w:rPr>
        <w:annotationRef/>
      </w:r>
      <w:r w:rsidRPr="4F674EBF" w:rsidR="5EAE66DF">
        <w:t>En este análisis se considera importante siempre hablar de la Empresa de Servicios Públicos quien es la que debe hacer el trámite, no el urbanizador</w:t>
      </w:r>
    </w:p>
  </w:comment>
</w:comments>
</file>

<file path=word/commentsExtended.xml><?xml version="1.0" encoding="utf-8"?>
<w15:commentsEx xmlns:mc="http://schemas.openxmlformats.org/markup-compatibility/2006" xmlns:w15="http://schemas.microsoft.com/office/word/2012/wordml" mc:Ignorable="w15">
  <w15:commentEx w15:done="0" w15:paraId="4A61716E"/>
  <w15:commentEx w15:done="0" w15:paraId="5FF93110"/>
  <w15:commentEx w15:done="0" w15:paraId="0F02CFFE"/>
  <w15:commentEx w15:done="1" w15:paraId="6C98C78C"/>
  <w15:commentEx w15:done="0" w15:paraId="0BDA6578" w15:paraIdParent="0F02CFFE"/>
  <w15:commentEx w15:done="0" w15:paraId="5C61C6C8"/>
  <w15:commentEx w15:done="0" w15:paraId="5F9FB8F3"/>
  <w15:commentEx w15:done="0" w15:paraId="54C540E5"/>
  <w15:commentEx w15:done="0" w15:paraId="5C98E2A9"/>
  <w15:commentEx w15:done="0" w15:paraId="1177DACB"/>
  <w15:commentEx w15:done="0" w15:paraId="5C7D0099"/>
  <w15:commentEx w15:done="0" w15:paraId="121512A7"/>
  <w15:commentEx w15:done="0" w15:paraId="7E1ABBB7"/>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3486D57B" w16cex:dateUtc="2025-12-12T10:57:13.02Z"/>
  <w16cex:commentExtensible w16cex:durableId="1C34B0DD" w16cex:dateUtc="2025-12-12T11:21:54.073Z"/>
  <w16cex:commentExtensible w16cex:durableId="27930838" w16cex:dateUtc="2025-12-12T11:24:23.036Z"/>
  <w16cex:commentExtensible w16cex:durableId="5E811066" w16cex:dateUtc="2025-12-12T11:24:06.296Z"/>
  <w16cex:commentExtensible w16cex:durableId="5FD21374" w16cex:dateUtc="2025-12-12T11:28:18.338Z"/>
  <w16cex:commentExtensible w16cex:durableId="5131C6E0" w16cex:dateUtc="2025-12-12T11:30:58.435Z"/>
  <w16cex:commentExtensible w16cex:durableId="5163E6B3" w16cex:dateUtc="2025-12-12T11:39:15.423Z"/>
  <w16cex:commentExtensible w16cex:durableId="2059A789" w16cex:dateUtc="2025-12-12T11:41:11.024Z"/>
  <w16cex:commentExtensible w16cex:durableId="354BC58F" w16cex:dateUtc="2025-12-12T11:47:44.774Z"/>
  <w16cex:commentExtensible w16cex:durableId="71B1C7DC" w16cex:dateUtc="2025-12-12T11:55:24.128Z"/>
  <w16cex:commentExtensible w16cex:durableId="61557423" w16cex:dateUtc="2025-12-12T12:16:59.448Z"/>
  <w16cex:commentExtensible w16cex:durableId="5DA427E0" w16cex:dateUtc="2025-12-12T12:24:54.889Z"/>
  <w16cex:commentExtensible w16cex:durableId="6E2CF79A" w16cex:dateUtc="2025-12-12T12:26:20.222Z"/>
</w16cex:commentsExtensible>
</file>

<file path=word/commentsIds.xml><?xml version="1.0" encoding="utf-8"?>
<w16cid:commentsIds xmlns:mc="http://schemas.openxmlformats.org/markup-compatibility/2006" xmlns:w16cid="http://schemas.microsoft.com/office/word/2016/wordml/cid" mc:Ignorable="w16cid">
  <w16cid:commentId w16cid:paraId="4A61716E" w16cid:durableId="3486D57B"/>
  <w16cid:commentId w16cid:paraId="5FF93110" w16cid:durableId="1C34B0DD"/>
  <w16cid:commentId w16cid:paraId="0F02CFFE" w16cid:durableId="27930838"/>
  <w16cid:commentId w16cid:paraId="6C98C78C" w16cid:durableId="5E811066"/>
  <w16cid:commentId w16cid:paraId="0BDA6578" w16cid:durableId="5FD21374"/>
  <w16cid:commentId w16cid:paraId="5C61C6C8" w16cid:durableId="5131C6E0"/>
  <w16cid:commentId w16cid:paraId="5F9FB8F3" w16cid:durableId="5163E6B3"/>
  <w16cid:commentId w16cid:paraId="54C540E5" w16cid:durableId="2059A789"/>
  <w16cid:commentId w16cid:paraId="5C98E2A9" w16cid:durableId="354BC58F"/>
  <w16cid:commentId w16cid:paraId="1177DACB" w16cid:durableId="71B1C7DC"/>
  <w16cid:commentId w16cid:paraId="5C7D0099" w16cid:durableId="61557423"/>
  <w16cid:commentId w16cid:paraId="121512A7" w16cid:durableId="5DA427E0"/>
  <w16cid:commentId w16cid:paraId="7E1ABBB7" w16cid:durableId="6E2CF79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C1CCE" w:rsidRDefault="00AC1CCE" w14:paraId="2B8CAC0B" w14:textId="77777777">
      <w:r>
        <w:separator/>
      </w:r>
    </w:p>
  </w:endnote>
  <w:endnote w:type="continuationSeparator" w:id="0">
    <w:p w:rsidR="00AC1CCE" w:rsidRDefault="00AC1CCE" w14:paraId="74390F40"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w Cen MT">
    <w:panose1 w:val="020B0602020104020603"/>
    <w:charset w:val="00"/>
    <w:family w:val="swiss"/>
    <w:pitch w:val="variable"/>
    <w:sig w:usb0="00000007" w:usb1="00000000" w:usb2="00000000" w:usb3="00000000" w:csb0="00000003" w:csb1="00000000"/>
  </w:font>
  <w:font w:name="Segoe UI Symbol">
    <w:panose1 w:val="020B0502040204020203"/>
    <w:charset w:val="00"/>
    <w:family w:val="swiss"/>
    <w:pitch w:val="variable"/>
    <w:sig w:usb0="800001E3" w:usb1="1200FFEF" w:usb2="00040000" w:usb3="00000000" w:csb0="00000001" w:csb1="00000000"/>
  </w:font>
  <w:font w:name="Tahoma">
    <w:panose1 w:val="020B0604030504040204"/>
    <w:charset w:val="00"/>
    <w:family w:val="swiss"/>
    <w:pitch w:val="variable"/>
    <w:sig w:usb0="E1002EFF" w:usb1="C000605B" w:usb2="00000029" w:usb3="00000000" w:csb0="000101FF"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5A78B9" w:rsidP="44894366" w:rsidRDefault="00000000" w14:paraId="258C04A5" w14:textId="77777777">
    <w:pPr>
      <w:pStyle w:val="Textoindependiente"/>
      <w:spacing w:line="14" w:lineRule="auto"/>
      <w:ind w:left="0"/>
      <w:rPr>
        <w:sz w:val="20"/>
        <w:szCs w:val="20"/>
      </w:rPr>
    </w:pPr>
    <w:r>
      <w:rPr>
        <w:noProof/>
        <w:sz w:val="20"/>
      </w:rPr>
      <mc:AlternateContent>
        <mc:Choice Requires="wps">
          <w:drawing>
            <wp:anchor distT="0" distB="0" distL="0" distR="0" simplePos="0" relativeHeight="487392768" behindDoc="1" locked="0" layoutInCell="1" allowOverlap="1" wp14:anchorId="5FC449C6" wp14:editId="084F1E41">
              <wp:simplePos x="0" y="0"/>
              <wp:positionH relativeFrom="page">
                <wp:posOffset>1067117</wp:posOffset>
              </wp:positionH>
              <wp:positionV relativeFrom="page">
                <wp:posOffset>9320210</wp:posOffset>
              </wp:positionV>
              <wp:extent cx="937894" cy="160655"/>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7894" cy="160655"/>
                      </a:xfrm>
                      <a:prstGeom prst="rect">
                        <a:avLst/>
                      </a:prstGeom>
                    </wps:spPr>
                    <wps:txbx>
                      <w:txbxContent>
                        <w:p w:rsidR="005A78B9" w:rsidRDefault="00000000" w14:paraId="182A7AA7" w14:textId="77777777">
                          <w:pPr>
                            <w:spacing w:before="13"/>
                            <w:ind w:left="20"/>
                            <w:rPr>
                              <w:rFonts w:ascii="Arial MT"/>
                              <w:sz w:val="19"/>
                            </w:rPr>
                          </w:pPr>
                          <w:r>
                            <w:rPr>
                              <w:rFonts w:ascii="Arial MT"/>
                              <w:color w:val="212121"/>
                              <w:spacing w:val="-2"/>
                              <w:sz w:val="19"/>
                            </w:rPr>
                            <w:t>PM02-FO514-</w:t>
                          </w:r>
                          <w:r>
                            <w:rPr>
                              <w:rFonts w:ascii="Arial MT"/>
                              <w:color w:val="212121"/>
                              <w:spacing w:val="-7"/>
                              <w:sz w:val="19"/>
                            </w:rPr>
                            <w:t>V3</w:t>
                          </w:r>
                        </w:p>
                      </w:txbxContent>
                    </wps:txbx>
                    <wps:bodyPr wrap="square" lIns="0" tIns="0" rIns="0" bIns="0" rtlCol="0">
                      <a:noAutofit/>
                    </wps:bodyPr>
                  </wps:wsp>
                </a:graphicData>
              </a:graphic>
            </wp:anchor>
          </w:drawing>
        </mc:Choice>
        <mc:Fallback>
          <w:pict w14:anchorId="6034D1E7">
            <v:shape id="Textbox 6" style="position:absolute;margin-left:84pt;margin-top:733.85pt;width:73.85pt;height:12.65pt;z-index:-15923712;visibility:visible;mso-wrap-style:square;mso-wrap-distance-left:0;mso-wrap-distance-top:0;mso-wrap-distance-right:0;mso-wrap-distance-bottom:0;mso-position-horizontal:absolute;mso-position-horizontal-relative:page;mso-position-vertical:absolute;mso-position-vertical-relative:page;v-text-anchor:top" o:spid="_x0000_s103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" w14:anchorId="5FC449C6">
              <v:textbox inset="0,0,0,0">
                <w:txbxContent>
                  <w:p w:rsidR="005A78B9" w:rsidRDefault="00000000" w14:paraId="22931208" w14:textId="77777777">
                    <w:pPr>
                      <w:spacing w:before="13"/>
                      <w:ind w:left="20"/>
                      <w:rPr>
                        <w:rFonts w:ascii="Arial MT"/>
                        <w:sz w:val="19"/>
                      </w:rPr>
                    </w:pPr>
                    <w:r>
                      <w:rPr>
                        <w:rFonts w:ascii="Arial MT"/>
                        <w:color w:val="212121"/>
                        <w:spacing w:val="-2"/>
                        <w:sz w:val="19"/>
                      </w:rPr>
                      <w:t>PM02-FO514-</w:t>
                    </w:r>
                    <w:r>
                      <w:rPr>
                        <w:rFonts w:ascii="Arial MT"/>
                        <w:color w:val="212121"/>
                        <w:spacing w:val="-7"/>
                        <w:sz w:val="19"/>
                      </w:rPr>
                      <w:t>V3</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C1CCE" w:rsidRDefault="00AC1CCE" w14:paraId="504776D1" w14:textId="77777777">
      <w:r>
        <w:separator/>
      </w:r>
    </w:p>
  </w:footnote>
  <w:footnote w:type="continuationSeparator" w:id="0">
    <w:p w:rsidR="00AC1CCE" w:rsidRDefault="00AC1CCE" w14:paraId="5DAECBEA" w14:textId="77777777">
      <w:r>
        <w:continuationSeparator/>
      </w:r>
    </w:p>
  </w:footnote>
  <w:footnote w:id="1">
    <w:p w:rsidRPr="009C535C" w:rsidR="009C535C" w:rsidRDefault="009C535C" w14:paraId="1B3C377C" w14:textId="3431F948">
      <w:pPr>
        <w:pStyle w:val="Textonotapie"/>
        <w:rPr>
          <w:lang w:val="es-CO"/>
        </w:rPr>
      </w:pPr>
      <w:r>
        <w:rPr>
          <w:rStyle w:val="Refdenotaalpie"/>
        </w:rPr>
        <w:footnoteRef/>
      </w:r>
      <w:r>
        <w:t xml:space="preserve"> </w:t>
      </w:r>
      <w:r w:rsidRPr="003A5ADA">
        <w:rPr>
          <w:spacing w:val="-2"/>
          <w:lang w:val="es-CO"/>
        </w:rPr>
        <w:t>DECRETO 233 DE 2023 (Junio 09) “</w:t>
      </w:r>
      <w:r w:rsidRPr="003A5ADA">
        <w:rPr>
          <w:i/>
          <w:iCs/>
          <w:spacing w:val="-2"/>
          <w:lang w:val="es-CO"/>
        </w:rPr>
        <w:t>Por medio del cual se adopta la Política Pública de Servicios Públicos para una Bogotá Inteligente y Sostenible 2023-2035”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5A78B9" w:rsidP="44894366" w:rsidRDefault="00977128" w14:paraId="235C0F81" w14:textId="6BF3F0EF">
    <w:pPr>
      <w:pStyle w:val="Textoindependiente"/>
      <w:spacing w:line="14" w:lineRule="auto"/>
      <w:ind w:left="0"/>
      <w:rPr>
        <w:sz w:val="20"/>
        <w:szCs w:val="20"/>
      </w:rPr>
    </w:pPr>
    <w:r>
      <w:rPr>
        <w:noProof/>
        <w:sz w:val="20"/>
      </w:rPr>
      <w:drawing>
        <wp:anchor distT="0" distB="0" distL="0" distR="0" simplePos="0" relativeHeight="487391232" behindDoc="1" locked="0" layoutInCell="1" allowOverlap="1" wp14:anchorId="39B230B0" wp14:editId="4BFBB1BE">
          <wp:simplePos x="0" y="0"/>
          <wp:positionH relativeFrom="page">
            <wp:posOffset>1041952</wp:posOffset>
          </wp:positionH>
          <wp:positionV relativeFrom="page">
            <wp:posOffset>171146</wp:posOffset>
          </wp:positionV>
          <wp:extent cx="885367" cy="774065"/>
          <wp:effectExtent l="0" t="0" r="0" b="0"/>
          <wp:wrapNone/>
          <wp:docPr id="456337556"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 cstate="print"/>
                  <a:stretch>
                    <a:fillRect/>
                  </a:stretch>
                </pic:blipFill>
                <pic:spPr>
                  <a:xfrm>
                    <a:off x="0" y="0"/>
                    <a:ext cx="885367" cy="77406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25">
    <w:nsid w:val="4f51bb72"/>
    <w:multiLevelType xmlns:w="http://schemas.openxmlformats.org/wordprocessingml/2006/main" w:val="hybridMultilevel"/>
    <w:lvl xmlns:w="http://schemas.openxmlformats.org/wordprocessingml/2006/main" w:ilvl="0">
      <w:start w:val="1"/>
      <w:numFmt w:val="bullet"/>
      <w:lvlText w:val=""/>
      <w:lvlJc w:val="left"/>
      <w:pPr>
        <w:ind w:left="108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4">
    <w:nsid w:val="37849777"/>
    <w:multiLevelType xmlns:w="http://schemas.openxmlformats.org/wordprocessingml/2006/main" w:val="hybridMultilevel"/>
    <w:lvl xmlns:w="http://schemas.openxmlformats.org/wordprocessingml/2006/main" w:ilvl="0">
      <w:start w:val="5"/>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3">
    <w:nsid w:val="6587904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2">
    <w:nsid w:val="d172418"/>
    <w:multiLevelType xmlns:w="http://schemas.openxmlformats.org/wordprocessingml/2006/main" w:val="hybridMultilevel"/>
    <w:lvl xmlns:w="http://schemas.openxmlformats.org/wordprocessingml/2006/main" w:ilvl="0">
      <w:start w:val="5"/>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w:abstractNumId="0" w15:restartNumberingAfterBreak="0">
    <w:nsid w:val="020B1018"/>
    <w:multiLevelType w:val="hybridMultilevel"/>
    <w:tmpl w:val="997EF62E"/>
    <w:lvl w:ilvl="0" w:tplc="F15E26E0">
      <w:start w:val="1"/>
      <w:numFmt w:val="decimal"/>
      <w:lvlText w:val="%1."/>
      <w:lvlJc w:val="left"/>
      <w:pPr>
        <w:ind w:left="633" w:hanging="360"/>
      </w:pPr>
      <w:rPr>
        <w:rFonts w:hint="default"/>
        <w:b/>
        <w:bCs/>
        <w:i w:val="0"/>
        <w:color w:val="auto"/>
      </w:rPr>
    </w:lvl>
    <w:lvl w:ilvl="1" w:tplc="240A0019" w:tentative="1">
      <w:start w:val="1"/>
      <w:numFmt w:val="lowerLetter"/>
      <w:lvlText w:val="%2."/>
      <w:lvlJc w:val="left"/>
      <w:pPr>
        <w:ind w:left="1353" w:hanging="360"/>
      </w:pPr>
    </w:lvl>
    <w:lvl w:ilvl="2" w:tplc="240A001B" w:tentative="1">
      <w:start w:val="1"/>
      <w:numFmt w:val="lowerRoman"/>
      <w:lvlText w:val="%3."/>
      <w:lvlJc w:val="right"/>
      <w:pPr>
        <w:ind w:left="2073" w:hanging="180"/>
      </w:pPr>
    </w:lvl>
    <w:lvl w:ilvl="3" w:tplc="240A000F" w:tentative="1">
      <w:start w:val="1"/>
      <w:numFmt w:val="decimal"/>
      <w:lvlText w:val="%4."/>
      <w:lvlJc w:val="left"/>
      <w:pPr>
        <w:ind w:left="2793" w:hanging="360"/>
      </w:pPr>
    </w:lvl>
    <w:lvl w:ilvl="4" w:tplc="240A0019" w:tentative="1">
      <w:start w:val="1"/>
      <w:numFmt w:val="lowerLetter"/>
      <w:lvlText w:val="%5."/>
      <w:lvlJc w:val="left"/>
      <w:pPr>
        <w:ind w:left="3513" w:hanging="360"/>
      </w:pPr>
    </w:lvl>
    <w:lvl w:ilvl="5" w:tplc="240A001B" w:tentative="1">
      <w:start w:val="1"/>
      <w:numFmt w:val="lowerRoman"/>
      <w:lvlText w:val="%6."/>
      <w:lvlJc w:val="right"/>
      <w:pPr>
        <w:ind w:left="4233" w:hanging="180"/>
      </w:pPr>
    </w:lvl>
    <w:lvl w:ilvl="6" w:tplc="240A000F" w:tentative="1">
      <w:start w:val="1"/>
      <w:numFmt w:val="decimal"/>
      <w:lvlText w:val="%7."/>
      <w:lvlJc w:val="left"/>
      <w:pPr>
        <w:ind w:left="4953" w:hanging="360"/>
      </w:pPr>
    </w:lvl>
    <w:lvl w:ilvl="7" w:tplc="240A0019" w:tentative="1">
      <w:start w:val="1"/>
      <w:numFmt w:val="lowerLetter"/>
      <w:lvlText w:val="%8."/>
      <w:lvlJc w:val="left"/>
      <w:pPr>
        <w:ind w:left="5673" w:hanging="360"/>
      </w:pPr>
    </w:lvl>
    <w:lvl w:ilvl="8" w:tplc="240A001B" w:tentative="1">
      <w:start w:val="1"/>
      <w:numFmt w:val="lowerRoman"/>
      <w:lvlText w:val="%9."/>
      <w:lvlJc w:val="right"/>
      <w:pPr>
        <w:ind w:left="6393" w:hanging="180"/>
      </w:pPr>
    </w:lvl>
  </w:abstractNum>
  <w:abstractNum w:abstractNumId="1" w15:restartNumberingAfterBreak="0">
    <w:nsid w:val="02EE176F"/>
    <w:multiLevelType w:val="hybridMultilevel"/>
    <w:tmpl w:val="2982CDB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 w15:restartNumberingAfterBreak="0">
    <w:nsid w:val="06B57AED"/>
    <w:multiLevelType w:val="hybridMultilevel"/>
    <w:tmpl w:val="5C84AAF8"/>
    <w:lvl w:ilvl="0" w:tplc="240A000F">
      <w:start w:val="1"/>
      <w:numFmt w:val="decimal"/>
      <w:lvlText w:val="%1."/>
      <w:lvlJc w:val="left"/>
      <w:pPr>
        <w:ind w:left="1287" w:hanging="360"/>
      </w:pPr>
    </w:lvl>
    <w:lvl w:ilvl="1" w:tplc="240A0019" w:tentative="1">
      <w:start w:val="1"/>
      <w:numFmt w:val="lowerLetter"/>
      <w:lvlText w:val="%2."/>
      <w:lvlJc w:val="left"/>
      <w:pPr>
        <w:ind w:left="2007" w:hanging="360"/>
      </w:pPr>
    </w:lvl>
    <w:lvl w:ilvl="2" w:tplc="240A001B" w:tentative="1">
      <w:start w:val="1"/>
      <w:numFmt w:val="lowerRoman"/>
      <w:lvlText w:val="%3."/>
      <w:lvlJc w:val="right"/>
      <w:pPr>
        <w:ind w:left="2727" w:hanging="180"/>
      </w:pPr>
    </w:lvl>
    <w:lvl w:ilvl="3" w:tplc="240A000F" w:tentative="1">
      <w:start w:val="1"/>
      <w:numFmt w:val="decimal"/>
      <w:lvlText w:val="%4."/>
      <w:lvlJc w:val="left"/>
      <w:pPr>
        <w:ind w:left="3447" w:hanging="360"/>
      </w:pPr>
    </w:lvl>
    <w:lvl w:ilvl="4" w:tplc="240A0019" w:tentative="1">
      <w:start w:val="1"/>
      <w:numFmt w:val="lowerLetter"/>
      <w:lvlText w:val="%5."/>
      <w:lvlJc w:val="left"/>
      <w:pPr>
        <w:ind w:left="4167" w:hanging="360"/>
      </w:pPr>
    </w:lvl>
    <w:lvl w:ilvl="5" w:tplc="240A001B" w:tentative="1">
      <w:start w:val="1"/>
      <w:numFmt w:val="lowerRoman"/>
      <w:lvlText w:val="%6."/>
      <w:lvlJc w:val="right"/>
      <w:pPr>
        <w:ind w:left="4887" w:hanging="180"/>
      </w:pPr>
    </w:lvl>
    <w:lvl w:ilvl="6" w:tplc="240A000F" w:tentative="1">
      <w:start w:val="1"/>
      <w:numFmt w:val="decimal"/>
      <w:lvlText w:val="%7."/>
      <w:lvlJc w:val="left"/>
      <w:pPr>
        <w:ind w:left="5607" w:hanging="360"/>
      </w:pPr>
    </w:lvl>
    <w:lvl w:ilvl="7" w:tplc="240A0019" w:tentative="1">
      <w:start w:val="1"/>
      <w:numFmt w:val="lowerLetter"/>
      <w:lvlText w:val="%8."/>
      <w:lvlJc w:val="left"/>
      <w:pPr>
        <w:ind w:left="6327" w:hanging="360"/>
      </w:pPr>
    </w:lvl>
    <w:lvl w:ilvl="8" w:tplc="240A001B" w:tentative="1">
      <w:start w:val="1"/>
      <w:numFmt w:val="lowerRoman"/>
      <w:lvlText w:val="%9."/>
      <w:lvlJc w:val="right"/>
      <w:pPr>
        <w:ind w:left="7047" w:hanging="180"/>
      </w:pPr>
    </w:lvl>
  </w:abstractNum>
  <w:abstractNum w:abstractNumId="3" w15:restartNumberingAfterBreak="0">
    <w:nsid w:val="0E686CAD"/>
    <w:multiLevelType w:val="multilevel"/>
    <w:tmpl w:val="CE10F57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 w15:restartNumberingAfterBreak="0">
    <w:nsid w:val="1A99128E"/>
    <w:multiLevelType w:val="multilevel"/>
    <w:tmpl w:val="F7B2021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 w15:restartNumberingAfterBreak="0">
    <w:nsid w:val="1BBB04A1"/>
    <w:multiLevelType w:val="hybridMultilevel"/>
    <w:tmpl w:val="4DC29C8C"/>
    <w:lvl w:ilvl="0" w:tplc="599E8AF4">
      <w:start w:val="1"/>
      <w:numFmt w:val="upperLetter"/>
      <w:lvlText w:val="%1."/>
      <w:lvlJc w:val="left"/>
      <w:pPr>
        <w:ind w:left="488" w:hanging="360"/>
      </w:pPr>
      <w:rPr>
        <w:rFonts w:hint="default"/>
      </w:rPr>
    </w:lvl>
    <w:lvl w:ilvl="1" w:tplc="240A0019" w:tentative="1">
      <w:start w:val="1"/>
      <w:numFmt w:val="lowerLetter"/>
      <w:lvlText w:val="%2."/>
      <w:lvlJc w:val="left"/>
      <w:pPr>
        <w:ind w:left="1208" w:hanging="360"/>
      </w:pPr>
    </w:lvl>
    <w:lvl w:ilvl="2" w:tplc="240A001B" w:tentative="1">
      <w:start w:val="1"/>
      <w:numFmt w:val="lowerRoman"/>
      <w:lvlText w:val="%3."/>
      <w:lvlJc w:val="right"/>
      <w:pPr>
        <w:ind w:left="1928" w:hanging="180"/>
      </w:pPr>
    </w:lvl>
    <w:lvl w:ilvl="3" w:tplc="240A000F" w:tentative="1">
      <w:start w:val="1"/>
      <w:numFmt w:val="decimal"/>
      <w:lvlText w:val="%4."/>
      <w:lvlJc w:val="left"/>
      <w:pPr>
        <w:ind w:left="2648" w:hanging="360"/>
      </w:pPr>
    </w:lvl>
    <w:lvl w:ilvl="4" w:tplc="240A0019" w:tentative="1">
      <w:start w:val="1"/>
      <w:numFmt w:val="lowerLetter"/>
      <w:lvlText w:val="%5."/>
      <w:lvlJc w:val="left"/>
      <w:pPr>
        <w:ind w:left="3368" w:hanging="360"/>
      </w:pPr>
    </w:lvl>
    <w:lvl w:ilvl="5" w:tplc="240A001B" w:tentative="1">
      <w:start w:val="1"/>
      <w:numFmt w:val="lowerRoman"/>
      <w:lvlText w:val="%6."/>
      <w:lvlJc w:val="right"/>
      <w:pPr>
        <w:ind w:left="4088" w:hanging="180"/>
      </w:pPr>
    </w:lvl>
    <w:lvl w:ilvl="6" w:tplc="240A000F" w:tentative="1">
      <w:start w:val="1"/>
      <w:numFmt w:val="decimal"/>
      <w:lvlText w:val="%7."/>
      <w:lvlJc w:val="left"/>
      <w:pPr>
        <w:ind w:left="4808" w:hanging="360"/>
      </w:pPr>
    </w:lvl>
    <w:lvl w:ilvl="7" w:tplc="240A0019" w:tentative="1">
      <w:start w:val="1"/>
      <w:numFmt w:val="lowerLetter"/>
      <w:lvlText w:val="%8."/>
      <w:lvlJc w:val="left"/>
      <w:pPr>
        <w:ind w:left="5528" w:hanging="360"/>
      </w:pPr>
    </w:lvl>
    <w:lvl w:ilvl="8" w:tplc="240A001B" w:tentative="1">
      <w:start w:val="1"/>
      <w:numFmt w:val="lowerRoman"/>
      <w:lvlText w:val="%9."/>
      <w:lvlJc w:val="right"/>
      <w:pPr>
        <w:ind w:left="6248" w:hanging="180"/>
      </w:pPr>
    </w:lvl>
  </w:abstractNum>
  <w:abstractNum w:abstractNumId="6" w15:restartNumberingAfterBreak="0">
    <w:nsid w:val="1F7207D1"/>
    <w:multiLevelType w:val="multilevel"/>
    <w:tmpl w:val="FE9A0A9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273311CA"/>
    <w:multiLevelType w:val="hybridMultilevel"/>
    <w:tmpl w:val="C04249D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 w15:restartNumberingAfterBreak="0">
    <w:nsid w:val="2B1507CE"/>
    <w:multiLevelType w:val="hybridMultilevel"/>
    <w:tmpl w:val="768C75B4"/>
    <w:lvl w:ilvl="0" w:tplc="1C100D02">
      <w:start w:val="1"/>
      <w:numFmt w:val="decimal"/>
      <w:lvlText w:val="%1."/>
      <w:lvlJc w:val="left"/>
      <w:pPr>
        <w:ind w:left="488" w:hanging="360"/>
      </w:pPr>
      <w:rPr>
        <w:rFonts w:hint="default"/>
      </w:rPr>
    </w:lvl>
    <w:lvl w:ilvl="1" w:tplc="240A0019" w:tentative="1">
      <w:start w:val="1"/>
      <w:numFmt w:val="lowerLetter"/>
      <w:lvlText w:val="%2."/>
      <w:lvlJc w:val="left"/>
      <w:pPr>
        <w:ind w:left="1208" w:hanging="360"/>
      </w:pPr>
    </w:lvl>
    <w:lvl w:ilvl="2" w:tplc="240A001B" w:tentative="1">
      <w:start w:val="1"/>
      <w:numFmt w:val="lowerRoman"/>
      <w:lvlText w:val="%3."/>
      <w:lvlJc w:val="right"/>
      <w:pPr>
        <w:ind w:left="1928" w:hanging="180"/>
      </w:pPr>
    </w:lvl>
    <w:lvl w:ilvl="3" w:tplc="240A000F" w:tentative="1">
      <w:start w:val="1"/>
      <w:numFmt w:val="decimal"/>
      <w:lvlText w:val="%4."/>
      <w:lvlJc w:val="left"/>
      <w:pPr>
        <w:ind w:left="2648" w:hanging="360"/>
      </w:pPr>
    </w:lvl>
    <w:lvl w:ilvl="4" w:tplc="240A0019" w:tentative="1">
      <w:start w:val="1"/>
      <w:numFmt w:val="lowerLetter"/>
      <w:lvlText w:val="%5."/>
      <w:lvlJc w:val="left"/>
      <w:pPr>
        <w:ind w:left="3368" w:hanging="360"/>
      </w:pPr>
    </w:lvl>
    <w:lvl w:ilvl="5" w:tplc="240A001B" w:tentative="1">
      <w:start w:val="1"/>
      <w:numFmt w:val="lowerRoman"/>
      <w:lvlText w:val="%6."/>
      <w:lvlJc w:val="right"/>
      <w:pPr>
        <w:ind w:left="4088" w:hanging="180"/>
      </w:pPr>
    </w:lvl>
    <w:lvl w:ilvl="6" w:tplc="240A000F" w:tentative="1">
      <w:start w:val="1"/>
      <w:numFmt w:val="decimal"/>
      <w:lvlText w:val="%7."/>
      <w:lvlJc w:val="left"/>
      <w:pPr>
        <w:ind w:left="4808" w:hanging="360"/>
      </w:pPr>
    </w:lvl>
    <w:lvl w:ilvl="7" w:tplc="240A0019" w:tentative="1">
      <w:start w:val="1"/>
      <w:numFmt w:val="lowerLetter"/>
      <w:lvlText w:val="%8."/>
      <w:lvlJc w:val="left"/>
      <w:pPr>
        <w:ind w:left="5528" w:hanging="360"/>
      </w:pPr>
    </w:lvl>
    <w:lvl w:ilvl="8" w:tplc="240A001B" w:tentative="1">
      <w:start w:val="1"/>
      <w:numFmt w:val="lowerRoman"/>
      <w:lvlText w:val="%9."/>
      <w:lvlJc w:val="right"/>
      <w:pPr>
        <w:ind w:left="6248" w:hanging="180"/>
      </w:pPr>
    </w:lvl>
  </w:abstractNum>
  <w:abstractNum w:abstractNumId="9" w15:restartNumberingAfterBreak="0">
    <w:nsid w:val="2B8954B1"/>
    <w:multiLevelType w:val="hybridMultilevel"/>
    <w:tmpl w:val="B570F6CA"/>
    <w:lvl w:ilvl="0" w:tplc="532E67A6">
      <w:start w:val="1"/>
      <w:numFmt w:val="bullet"/>
      <w:lvlText w:val=""/>
      <w:lvlJc w:val="left"/>
      <w:pPr>
        <w:ind w:left="720" w:hanging="360"/>
      </w:pPr>
      <w:rPr>
        <w:rFonts w:hint="default" w:ascii="Symbol" w:hAnsi="Symbol"/>
      </w:rPr>
    </w:lvl>
    <w:lvl w:ilvl="1" w:tplc="B5CABE10">
      <w:start w:val="1"/>
      <w:numFmt w:val="bullet"/>
      <w:lvlText w:val="o"/>
      <w:lvlJc w:val="left"/>
      <w:pPr>
        <w:ind w:left="1440" w:hanging="360"/>
      </w:pPr>
      <w:rPr>
        <w:rFonts w:hint="default" w:ascii="Courier New" w:hAnsi="Courier New"/>
      </w:rPr>
    </w:lvl>
    <w:lvl w:ilvl="2" w:tplc="DD50C29C">
      <w:start w:val="1"/>
      <w:numFmt w:val="bullet"/>
      <w:lvlText w:val=""/>
      <w:lvlJc w:val="left"/>
      <w:pPr>
        <w:ind w:left="2160" w:hanging="360"/>
      </w:pPr>
      <w:rPr>
        <w:rFonts w:hint="default" w:ascii="Wingdings" w:hAnsi="Wingdings"/>
      </w:rPr>
    </w:lvl>
    <w:lvl w:ilvl="3" w:tplc="56A42D66">
      <w:start w:val="1"/>
      <w:numFmt w:val="bullet"/>
      <w:lvlText w:val=""/>
      <w:lvlJc w:val="left"/>
      <w:pPr>
        <w:ind w:left="2880" w:hanging="360"/>
      </w:pPr>
      <w:rPr>
        <w:rFonts w:hint="default" w:ascii="Symbol" w:hAnsi="Symbol"/>
      </w:rPr>
    </w:lvl>
    <w:lvl w:ilvl="4" w:tplc="F9C48712">
      <w:start w:val="1"/>
      <w:numFmt w:val="bullet"/>
      <w:lvlText w:val="o"/>
      <w:lvlJc w:val="left"/>
      <w:pPr>
        <w:ind w:left="3600" w:hanging="360"/>
      </w:pPr>
      <w:rPr>
        <w:rFonts w:hint="default" w:ascii="Courier New" w:hAnsi="Courier New"/>
      </w:rPr>
    </w:lvl>
    <w:lvl w:ilvl="5" w:tplc="1FB27A50">
      <w:start w:val="1"/>
      <w:numFmt w:val="bullet"/>
      <w:lvlText w:val=""/>
      <w:lvlJc w:val="left"/>
      <w:pPr>
        <w:ind w:left="4320" w:hanging="360"/>
      </w:pPr>
      <w:rPr>
        <w:rFonts w:hint="default" w:ascii="Wingdings" w:hAnsi="Wingdings"/>
      </w:rPr>
    </w:lvl>
    <w:lvl w:ilvl="6" w:tplc="EAAC8388">
      <w:start w:val="1"/>
      <w:numFmt w:val="bullet"/>
      <w:lvlText w:val=""/>
      <w:lvlJc w:val="left"/>
      <w:pPr>
        <w:ind w:left="5040" w:hanging="360"/>
      </w:pPr>
      <w:rPr>
        <w:rFonts w:hint="default" w:ascii="Symbol" w:hAnsi="Symbol"/>
      </w:rPr>
    </w:lvl>
    <w:lvl w:ilvl="7" w:tplc="7C5EC954">
      <w:start w:val="1"/>
      <w:numFmt w:val="bullet"/>
      <w:lvlText w:val="o"/>
      <w:lvlJc w:val="left"/>
      <w:pPr>
        <w:ind w:left="5760" w:hanging="360"/>
      </w:pPr>
      <w:rPr>
        <w:rFonts w:hint="default" w:ascii="Courier New" w:hAnsi="Courier New"/>
      </w:rPr>
    </w:lvl>
    <w:lvl w:ilvl="8" w:tplc="0EF8B3AE">
      <w:start w:val="1"/>
      <w:numFmt w:val="bullet"/>
      <w:lvlText w:val=""/>
      <w:lvlJc w:val="left"/>
      <w:pPr>
        <w:ind w:left="6480" w:hanging="360"/>
      </w:pPr>
      <w:rPr>
        <w:rFonts w:hint="default" w:ascii="Wingdings" w:hAnsi="Wingdings"/>
      </w:rPr>
    </w:lvl>
  </w:abstractNum>
  <w:abstractNum w:abstractNumId="10" w15:restartNumberingAfterBreak="0">
    <w:nsid w:val="2DCA4BF9"/>
    <w:multiLevelType w:val="hybridMultilevel"/>
    <w:tmpl w:val="A0EE7C36"/>
    <w:lvl w:ilvl="0" w:tplc="240A0001">
      <w:start w:val="1"/>
      <w:numFmt w:val="bullet"/>
      <w:lvlText w:val=""/>
      <w:lvlJc w:val="left"/>
      <w:pPr>
        <w:ind w:left="927" w:hanging="360"/>
      </w:pPr>
      <w:rPr>
        <w:rFonts w:hint="default" w:ascii="Symbol" w:hAnsi="Symbol"/>
      </w:rPr>
    </w:lvl>
    <w:lvl w:ilvl="1" w:tplc="240A0003" w:tentative="1">
      <w:start w:val="1"/>
      <w:numFmt w:val="bullet"/>
      <w:lvlText w:val="o"/>
      <w:lvlJc w:val="left"/>
      <w:pPr>
        <w:ind w:left="1647" w:hanging="360"/>
      </w:pPr>
      <w:rPr>
        <w:rFonts w:hint="default" w:ascii="Courier New" w:hAnsi="Courier New" w:cs="Courier New"/>
      </w:rPr>
    </w:lvl>
    <w:lvl w:ilvl="2" w:tplc="240A0005" w:tentative="1">
      <w:start w:val="1"/>
      <w:numFmt w:val="bullet"/>
      <w:lvlText w:val=""/>
      <w:lvlJc w:val="left"/>
      <w:pPr>
        <w:ind w:left="2367" w:hanging="360"/>
      </w:pPr>
      <w:rPr>
        <w:rFonts w:hint="default" w:ascii="Wingdings" w:hAnsi="Wingdings"/>
      </w:rPr>
    </w:lvl>
    <w:lvl w:ilvl="3" w:tplc="240A0001" w:tentative="1">
      <w:start w:val="1"/>
      <w:numFmt w:val="bullet"/>
      <w:lvlText w:val=""/>
      <w:lvlJc w:val="left"/>
      <w:pPr>
        <w:ind w:left="3087" w:hanging="360"/>
      </w:pPr>
      <w:rPr>
        <w:rFonts w:hint="default" w:ascii="Symbol" w:hAnsi="Symbol"/>
      </w:rPr>
    </w:lvl>
    <w:lvl w:ilvl="4" w:tplc="240A0003" w:tentative="1">
      <w:start w:val="1"/>
      <w:numFmt w:val="bullet"/>
      <w:lvlText w:val="o"/>
      <w:lvlJc w:val="left"/>
      <w:pPr>
        <w:ind w:left="3807" w:hanging="360"/>
      </w:pPr>
      <w:rPr>
        <w:rFonts w:hint="default" w:ascii="Courier New" w:hAnsi="Courier New" w:cs="Courier New"/>
      </w:rPr>
    </w:lvl>
    <w:lvl w:ilvl="5" w:tplc="240A0005" w:tentative="1">
      <w:start w:val="1"/>
      <w:numFmt w:val="bullet"/>
      <w:lvlText w:val=""/>
      <w:lvlJc w:val="left"/>
      <w:pPr>
        <w:ind w:left="4527" w:hanging="360"/>
      </w:pPr>
      <w:rPr>
        <w:rFonts w:hint="default" w:ascii="Wingdings" w:hAnsi="Wingdings"/>
      </w:rPr>
    </w:lvl>
    <w:lvl w:ilvl="6" w:tplc="240A0001" w:tentative="1">
      <w:start w:val="1"/>
      <w:numFmt w:val="bullet"/>
      <w:lvlText w:val=""/>
      <w:lvlJc w:val="left"/>
      <w:pPr>
        <w:ind w:left="5247" w:hanging="360"/>
      </w:pPr>
      <w:rPr>
        <w:rFonts w:hint="default" w:ascii="Symbol" w:hAnsi="Symbol"/>
      </w:rPr>
    </w:lvl>
    <w:lvl w:ilvl="7" w:tplc="240A0003" w:tentative="1">
      <w:start w:val="1"/>
      <w:numFmt w:val="bullet"/>
      <w:lvlText w:val="o"/>
      <w:lvlJc w:val="left"/>
      <w:pPr>
        <w:ind w:left="5967" w:hanging="360"/>
      </w:pPr>
      <w:rPr>
        <w:rFonts w:hint="default" w:ascii="Courier New" w:hAnsi="Courier New" w:cs="Courier New"/>
      </w:rPr>
    </w:lvl>
    <w:lvl w:ilvl="8" w:tplc="240A0005" w:tentative="1">
      <w:start w:val="1"/>
      <w:numFmt w:val="bullet"/>
      <w:lvlText w:val=""/>
      <w:lvlJc w:val="left"/>
      <w:pPr>
        <w:ind w:left="6687" w:hanging="360"/>
      </w:pPr>
      <w:rPr>
        <w:rFonts w:hint="default" w:ascii="Wingdings" w:hAnsi="Wingdings"/>
      </w:rPr>
    </w:lvl>
  </w:abstractNum>
  <w:abstractNum w:abstractNumId="11" w15:restartNumberingAfterBreak="0">
    <w:nsid w:val="2DE67FBE"/>
    <w:multiLevelType w:val="hybridMultilevel"/>
    <w:tmpl w:val="189EE706"/>
    <w:lvl w:ilvl="0" w:tplc="8C287FF2">
      <w:start w:val="5"/>
      <w:numFmt w:val="decimal"/>
      <w:lvlText w:val="%1."/>
      <w:lvlJc w:val="left"/>
      <w:pPr>
        <w:ind w:left="720" w:hanging="360"/>
      </w:pPr>
      <w:rPr>
        <w:rFonts w:hint="default"/>
        <w:i w:val="0"/>
        <w:iCs/>
        <w:spacing w:val="0"/>
        <w:w w:val="1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3A1277BC"/>
    <w:multiLevelType w:val="hybridMultilevel"/>
    <w:tmpl w:val="0B00569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E9D5122"/>
    <w:multiLevelType w:val="hybridMultilevel"/>
    <w:tmpl w:val="189EE706"/>
    <w:lvl w:ilvl="0" w:tplc="FFFFFFFF">
      <w:start w:val="5"/>
      <w:numFmt w:val="decimal"/>
      <w:lvlText w:val="%1."/>
      <w:lvlJc w:val="left"/>
      <w:pPr>
        <w:ind w:left="720" w:hanging="360"/>
      </w:pPr>
      <w:rPr>
        <w:rFonts w:hint="default"/>
        <w:i w:val="0"/>
        <w:iCs/>
        <w:spacing w:val="0"/>
        <w:w w:val="1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2C9668B"/>
    <w:multiLevelType w:val="hybridMultilevel"/>
    <w:tmpl w:val="F2DA31B8"/>
    <w:lvl w:ilvl="0" w:tplc="FFFFFFFF">
      <w:start w:val="1"/>
      <w:numFmt w:val="decimal"/>
      <w:lvlText w:val="%1."/>
      <w:lvlJc w:val="left"/>
      <w:pPr>
        <w:ind w:left="633" w:hanging="360"/>
      </w:pPr>
      <w:rPr>
        <w:rFonts w:hint="default"/>
        <w:b/>
        <w:bCs/>
        <w:i w:val="0"/>
        <w:color w:val="auto"/>
      </w:rPr>
    </w:lvl>
    <w:lvl w:ilvl="1" w:tplc="FFFFFFFF" w:tentative="1">
      <w:start w:val="1"/>
      <w:numFmt w:val="lowerLetter"/>
      <w:lvlText w:val="%2."/>
      <w:lvlJc w:val="left"/>
      <w:pPr>
        <w:ind w:left="1353" w:hanging="360"/>
      </w:pPr>
    </w:lvl>
    <w:lvl w:ilvl="2" w:tplc="FFFFFFFF" w:tentative="1">
      <w:start w:val="1"/>
      <w:numFmt w:val="lowerRoman"/>
      <w:lvlText w:val="%3."/>
      <w:lvlJc w:val="right"/>
      <w:pPr>
        <w:ind w:left="2073" w:hanging="180"/>
      </w:pPr>
    </w:lvl>
    <w:lvl w:ilvl="3" w:tplc="FFFFFFFF" w:tentative="1">
      <w:start w:val="1"/>
      <w:numFmt w:val="decimal"/>
      <w:lvlText w:val="%4."/>
      <w:lvlJc w:val="left"/>
      <w:pPr>
        <w:ind w:left="2793" w:hanging="360"/>
      </w:pPr>
    </w:lvl>
    <w:lvl w:ilvl="4" w:tplc="FFFFFFFF" w:tentative="1">
      <w:start w:val="1"/>
      <w:numFmt w:val="lowerLetter"/>
      <w:lvlText w:val="%5."/>
      <w:lvlJc w:val="left"/>
      <w:pPr>
        <w:ind w:left="3513" w:hanging="360"/>
      </w:pPr>
    </w:lvl>
    <w:lvl w:ilvl="5" w:tplc="FFFFFFFF" w:tentative="1">
      <w:start w:val="1"/>
      <w:numFmt w:val="lowerRoman"/>
      <w:lvlText w:val="%6."/>
      <w:lvlJc w:val="right"/>
      <w:pPr>
        <w:ind w:left="4233" w:hanging="180"/>
      </w:pPr>
    </w:lvl>
    <w:lvl w:ilvl="6" w:tplc="FFFFFFFF" w:tentative="1">
      <w:start w:val="1"/>
      <w:numFmt w:val="decimal"/>
      <w:lvlText w:val="%7."/>
      <w:lvlJc w:val="left"/>
      <w:pPr>
        <w:ind w:left="4953" w:hanging="360"/>
      </w:pPr>
    </w:lvl>
    <w:lvl w:ilvl="7" w:tplc="FFFFFFFF" w:tentative="1">
      <w:start w:val="1"/>
      <w:numFmt w:val="lowerLetter"/>
      <w:lvlText w:val="%8."/>
      <w:lvlJc w:val="left"/>
      <w:pPr>
        <w:ind w:left="5673" w:hanging="360"/>
      </w:pPr>
    </w:lvl>
    <w:lvl w:ilvl="8" w:tplc="FFFFFFFF" w:tentative="1">
      <w:start w:val="1"/>
      <w:numFmt w:val="lowerRoman"/>
      <w:lvlText w:val="%9."/>
      <w:lvlJc w:val="right"/>
      <w:pPr>
        <w:ind w:left="6393" w:hanging="180"/>
      </w:pPr>
    </w:lvl>
  </w:abstractNum>
  <w:abstractNum w:abstractNumId="15" w15:restartNumberingAfterBreak="0">
    <w:nsid w:val="42EE6E35"/>
    <w:multiLevelType w:val="hybridMultilevel"/>
    <w:tmpl w:val="1D86EF5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536759BC"/>
    <w:multiLevelType w:val="hybridMultilevel"/>
    <w:tmpl w:val="9102A190"/>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5DC35AC1"/>
    <w:multiLevelType w:val="hybridMultilevel"/>
    <w:tmpl w:val="0B00569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5F4D4FAA"/>
    <w:multiLevelType w:val="hybridMultilevel"/>
    <w:tmpl w:val="0B00569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63381DEA"/>
    <w:multiLevelType w:val="hybridMultilevel"/>
    <w:tmpl w:val="92CC3FC4"/>
    <w:lvl w:ilvl="0" w:tplc="240A0001">
      <w:start w:val="1"/>
      <w:numFmt w:val="bullet"/>
      <w:lvlText w:val=""/>
      <w:lvlJc w:val="left"/>
      <w:pPr>
        <w:ind w:left="849" w:hanging="360"/>
      </w:pPr>
      <w:rPr>
        <w:rFonts w:hint="default" w:ascii="Symbol" w:hAnsi="Symbol"/>
      </w:rPr>
    </w:lvl>
    <w:lvl w:ilvl="1" w:tplc="240A0003" w:tentative="1">
      <w:start w:val="1"/>
      <w:numFmt w:val="bullet"/>
      <w:lvlText w:val="o"/>
      <w:lvlJc w:val="left"/>
      <w:pPr>
        <w:ind w:left="1569" w:hanging="360"/>
      </w:pPr>
      <w:rPr>
        <w:rFonts w:hint="default" w:ascii="Courier New" w:hAnsi="Courier New" w:cs="Courier New"/>
      </w:rPr>
    </w:lvl>
    <w:lvl w:ilvl="2" w:tplc="240A0005" w:tentative="1">
      <w:start w:val="1"/>
      <w:numFmt w:val="bullet"/>
      <w:lvlText w:val=""/>
      <w:lvlJc w:val="left"/>
      <w:pPr>
        <w:ind w:left="2289" w:hanging="360"/>
      </w:pPr>
      <w:rPr>
        <w:rFonts w:hint="default" w:ascii="Wingdings" w:hAnsi="Wingdings"/>
      </w:rPr>
    </w:lvl>
    <w:lvl w:ilvl="3" w:tplc="240A0001" w:tentative="1">
      <w:start w:val="1"/>
      <w:numFmt w:val="bullet"/>
      <w:lvlText w:val=""/>
      <w:lvlJc w:val="left"/>
      <w:pPr>
        <w:ind w:left="3009" w:hanging="360"/>
      </w:pPr>
      <w:rPr>
        <w:rFonts w:hint="default" w:ascii="Symbol" w:hAnsi="Symbol"/>
      </w:rPr>
    </w:lvl>
    <w:lvl w:ilvl="4" w:tplc="240A0003" w:tentative="1">
      <w:start w:val="1"/>
      <w:numFmt w:val="bullet"/>
      <w:lvlText w:val="o"/>
      <w:lvlJc w:val="left"/>
      <w:pPr>
        <w:ind w:left="3729" w:hanging="360"/>
      </w:pPr>
      <w:rPr>
        <w:rFonts w:hint="default" w:ascii="Courier New" w:hAnsi="Courier New" w:cs="Courier New"/>
      </w:rPr>
    </w:lvl>
    <w:lvl w:ilvl="5" w:tplc="240A0005" w:tentative="1">
      <w:start w:val="1"/>
      <w:numFmt w:val="bullet"/>
      <w:lvlText w:val=""/>
      <w:lvlJc w:val="left"/>
      <w:pPr>
        <w:ind w:left="4449" w:hanging="360"/>
      </w:pPr>
      <w:rPr>
        <w:rFonts w:hint="default" w:ascii="Wingdings" w:hAnsi="Wingdings"/>
      </w:rPr>
    </w:lvl>
    <w:lvl w:ilvl="6" w:tplc="240A0001" w:tentative="1">
      <w:start w:val="1"/>
      <w:numFmt w:val="bullet"/>
      <w:lvlText w:val=""/>
      <w:lvlJc w:val="left"/>
      <w:pPr>
        <w:ind w:left="5169" w:hanging="360"/>
      </w:pPr>
      <w:rPr>
        <w:rFonts w:hint="default" w:ascii="Symbol" w:hAnsi="Symbol"/>
      </w:rPr>
    </w:lvl>
    <w:lvl w:ilvl="7" w:tplc="240A0003" w:tentative="1">
      <w:start w:val="1"/>
      <w:numFmt w:val="bullet"/>
      <w:lvlText w:val="o"/>
      <w:lvlJc w:val="left"/>
      <w:pPr>
        <w:ind w:left="5889" w:hanging="360"/>
      </w:pPr>
      <w:rPr>
        <w:rFonts w:hint="default" w:ascii="Courier New" w:hAnsi="Courier New" w:cs="Courier New"/>
      </w:rPr>
    </w:lvl>
    <w:lvl w:ilvl="8" w:tplc="240A0005" w:tentative="1">
      <w:start w:val="1"/>
      <w:numFmt w:val="bullet"/>
      <w:lvlText w:val=""/>
      <w:lvlJc w:val="left"/>
      <w:pPr>
        <w:ind w:left="6609" w:hanging="360"/>
      </w:pPr>
      <w:rPr>
        <w:rFonts w:hint="default" w:ascii="Wingdings" w:hAnsi="Wingdings"/>
      </w:rPr>
    </w:lvl>
  </w:abstractNum>
  <w:abstractNum w:abstractNumId="20" w15:restartNumberingAfterBreak="0">
    <w:nsid w:val="6463727B"/>
    <w:multiLevelType w:val="hybridMultilevel"/>
    <w:tmpl w:val="EB3CF702"/>
    <w:lvl w:ilvl="0" w:tplc="C75CD00C">
      <w:start w:val="1"/>
      <w:numFmt w:val="decimal"/>
      <w:lvlText w:val="%1."/>
      <w:lvlJc w:val="left"/>
      <w:pPr>
        <w:ind w:left="633" w:hanging="360"/>
      </w:pPr>
      <w:rPr>
        <w:rFonts w:hint="default"/>
        <w:b w:val="0"/>
        <w:bCs w:val="0"/>
        <w:i w:val="0"/>
        <w:color w:val="auto"/>
      </w:rPr>
    </w:lvl>
    <w:lvl w:ilvl="1" w:tplc="FFFFFFFF" w:tentative="1">
      <w:start w:val="1"/>
      <w:numFmt w:val="lowerLetter"/>
      <w:lvlText w:val="%2."/>
      <w:lvlJc w:val="left"/>
      <w:pPr>
        <w:ind w:left="1353" w:hanging="360"/>
      </w:pPr>
    </w:lvl>
    <w:lvl w:ilvl="2" w:tplc="FFFFFFFF" w:tentative="1">
      <w:start w:val="1"/>
      <w:numFmt w:val="lowerRoman"/>
      <w:lvlText w:val="%3."/>
      <w:lvlJc w:val="right"/>
      <w:pPr>
        <w:ind w:left="2073" w:hanging="180"/>
      </w:pPr>
    </w:lvl>
    <w:lvl w:ilvl="3" w:tplc="FFFFFFFF" w:tentative="1">
      <w:start w:val="1"/>
      <w:numFmt w:val="decimal"/>
      <w:lvlText w:val="%4."/>
      <w:lvlJc w:val="left"/>
      <w:pPr>
        <w:ind w:left="2793" w:hanging="360"/>
      </w:pPr>
    </w:lvl>
    <w:lvl w:ilvl="4" w:tplc="FFFFFFFF" w:tentative="1">
      <w:start w:val="1"/>
      <w:numFmt w:val="lowerLetter"/>
      <w:lvlText w:val="%5."/>
      <w:lvlJc w:val="left"/>
      <w:pPr>
        <w:ind w:left="3513" w:hanging="360"/>
      </w:pPr>
    </w:lvl>
    <w:lvl w:ilvl="5" w:tplc="FFFFFFFF" w:tentative="1">
      <w:start w:val="1"/>
      <w:numFmt w:val="lowerRoman"/>
      <w:lvlText w:val="%6."/>
      <w:lvlJc w:val="right"/>
      <w:pPr>
        <w:ind w:left="4233" w:hanging="180"/>
      </w:pPr>
    </w:lvl>
    <w:lvl w:ilvl="6" w:tplc="FFFFFFFF" w:tentative="1">
      <w:start w:val="1"/>
      <w:numFmt w:val="decimal"/>
      <w:lvlText w:val="%7."/>
      <w:lvlJc w:val="left"/>
      <w:pPr>
        <w:ind w:left="4953" w:hanging="360"/>
      </w:pPr>
    </w:lvl>
    <w:lvl w:ilvl="7" w:tplc="FFFFFFFF" w:tentative="1">
      <w:start w:val="1"/>
      <w:numFmt w:val="lowerLetter"/>
      <w:lvlText w:val="%8."/>
      <w:lvlJc w:val="left"/>
      <w:pPr>
        <w:ind w:left="5673" w:hanging="360"/>
      </w:pPr>
    </w:lvl>
    <w:lvl w:ilvl="8" w:tplc="FFFFFFFF" w:tentative="1">
      <w:start w:val="1"/>
      <w:numFmt w:val="lowerRoman"/>
      <w:lvlText w:val="%9."/>
      <w:lvlJc w:val="right"/>
      <w:pPr>
        <w:ind w:left="6393" w:hanging="180"/>
      </w:pPr>
    </w:lvl>
  </w:abstractNum>
  <w:abstractNum w:abstractNumId="21" w15:restartNumberingAfterBreak="0">
    <w:nsid w:val="692D2EB3"/>
    <w:multiLevelType w:val="hybridMultilevel"/>
    <w:tmpl w:val="FFE6D010"/>
    <w:lvl w:ilvl="0" w:tplc="B2EC8DF4">
      <w:start w:val="1"/>
      <w:numFmt w:val="decimal"/>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26">
    <w:abstractNumId w:val="25"/>
  </w:num>
  <w:num w:numId="25">
    <w:abstractNumId w:val="24"/>
  </w:num>
  <w:num w:numId="24">
    <w:abstractNumId w:val="23"/>
  </w:num>
  <w:num w:numId="23">
    <w:abstractNumId w:val="22"/>
  </w:num>
  <w:num w:numId="1" w16cid:durableId="1733652363">
    <w:abstractNumId w:val="1"/>
  </w:num>
  <w:num w:numId="2" w16cid:durableId="1337073911">
    <w:abstractNumId w:val="21"/>
  </w:num>
  <w:num w:numId="3" w16cid:durableId="2048791449">
    <w:abstractNumId w:val="2"/>
  </w:num>
  <w:num w:numId="4" w16cid:durableId="36904265">
    <w:abstractNumId w:val="11"/>
  </w:num>
  <w:num w:numId="5" w16cid:durableId="646206995">
    <w:abstractNumId w:val="10"/>
  </w:num>
  <w:num w:numId="6" w16cid:durableId="403644573">
    <w:abstractNumId w:val="0"/>
  </w:num>
  <w:num w:numId="7" w16cid:durableId="1222718389">
    <w:abstractNumId w:val="18"/>
  </w:num>
  <w:num w:numId="8" w16cid:durableId="1169445718">
    <w:abstractNumId w:val="7"/>
  </w:num>
  <w:num w:numId="9" w16cid:durableId="927929642">
    <w:abstractNumId w:val="14"/>
  </w:num>
  <w:num w:numId="10" w16cid:durableId="557713213">
    <w:abstractNumId w:val="20"/>
  </w:num>
  <w:num w:numId="11" w16cid:durableId="1338120332">
    <w:abstractNumId w:val="19"/>
  </w:num>
  <w:num w:numId="12" w16cid:durableId="1243291933">
    <w:abstractNumId w:val="12"/>
  </w:num>
  <w:num w:numId="13" w16cid:durableId="2019191672">
    <w:abstractNumId w:val="17"/>
  </w:num>
  <w:num w:numId="14" w16cid:durableId="836460377">
    <w:abstractNumId w:val="3"/>
  </w:num>
  <w:num w:numId="15" w16cid:durableId="267009992">
    <w:abstractNumId w:val="8"/>
  </w:num>
  <w:num w:numId="16" w16cid:durableId="534082355">
    <w:abstractNumId w:val="5"/>
  </w:num>
  <w:num w:numId="17" w16cid:durableId="309754921">
    <w:abstractNumId w:val="9"/>
  </w:num>
  <w:num w:numId="18" w16cid:durableId="956178417">
    <w:abstractNumId w:val="15"/>
  </w:num>
  <w:num w:numId="19" w16cid:durableId="1530945841">
    <w:abstractNumId w:val="13"/>
  </w:num>
  <w:num w:numId="20" w16cid:durableId="1113015467">
    <w:abstractNumId w:val="6"/>
  </w:num>
  <w:num w:numId="21" w16cid:durableId="1465000510">
    <w:abstractNumId w:val="4"/>
  </w:num>
  <w:num w:numId="22" w16cid:durableId="1635329321">
    <w:abstractNumId w:val="16"/>
  </w:num>
  <w:numIdMacAtCleanup w:val="10"/>
</w:numbering>
</file>

<file path=word/people.xml><?xml version="1.0" encoding="utf-8"?>
<w15:people xmlns:mc="http://schemas.openxmlformats.org/markup-compatibility/2006" xmlns:w15="http://schemas.microsoft.com/office/word/2012/wordml" mc:Ignorable="w15">
  <w15:person w15:author="Hamilton Barrios Ordoñez">
    <w15:presenceInfo w15:providerId="AD" w15:userId="S::hamilton.barrios@habitatbogota.gov.co::22ef25f7-3de4-49e1-9585-2c48f2a9c742"/>
  </w15:person>
  <w15:person w15:author="Santiago Jose Vargas Triviño">
    <w15:presenceInfo w15:providerId="AD" w15:userId="S::santiago.vargas@habitatbogota.gov.co::89cc01ac-acdb-4d69-9236-6192893c1491"/>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40"/>
  <w:trackRevisions w:val="false"/>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78B9"/>
    <w:rsid w:val="00000000"/>
    <w:rsid w:val="00002F15"/>
    <w:rsid w:val="00014082"/>
    <w:rsid w:val="00015C52"/>
    <w:rsid w:val="00021DDD"/>
    <w:rsid w:val="00025EBF"/>
    <w:rsid w:val="00030728"/>
    <w:rsid w:val="00032AC4"/>
    <w:rsid w:val="000355BC"/>
    <w:rsid w:val="00065C72"/>
    <w:rsid w:val="00082834"/>
    <w:rsid w:val="000838DB"/>
    <w:rsid w:val="0008565B"/>
    <w:rsid w:val="00090B2E"/>
    <w:rsid w:val="0009397B"/>
    <w:rsid w:val="00094ADD"/>
    <w:rsid w:val="00097B0B"/>
    <w:rsid w:val="000A1284"/>
    <w:rsid w:val="000A456A"/>
    <w:rsid w:val="000B0ACE"/>
    <w:rsid w:val="000B3F63"/>
    <w:rsid w:val="000C04EF"/>
    <w:rsid w:val="000C261F"/>
    <w:rsid w:val="000C3411"/>
    <w:rsid w:val="000C68B2"/>
    <w:rsid w:val="000D5C4C"/>
    <w:rsid w:val="000E02B3"/>
    <w:rsid w:val="000E3D63"/>
    <w:rsid w:val="000F0E41"/>
    <w:rsid w:val="0010768D"/>
    <w:rsid w:val="001134D5"/>
    <w:rsid w:val="00113CDD"/>
    <w:rsid w:val="001166E6"/>
    <w:rsid w:val="001203F0"/>
    <w:rsid w:val="0012453D"/>
    <w:rsid w:val="00130DAD"/>
    <w:rsid w:val="001317A1"/>
    <w:rsid w:val="00134D9A"/>
    <w:rsid w:val="001406D8"/>
    <w:rsid w:val="001407CF"/>
    <w:rsid w:val="00141109"/>
    <w:rsid w:val="00141EEA"/>
    <w:rsid w:val="00142836"/>
    <w:rsid w:val="00146452"/>
    <w:rsid w:val="001603DE"/>
    <w:rsid w:val="00161251"/>
    <w:rsid w:val="00166AD3"/>
    <w:rsid w:val="0018019D"/>
    <w:rsid w:val="001857AD"/>
    <w:rsid w:val="00187560"/>
    <w:rsid w:val="00191C6B"/>
    <w:rsid w:val="001A0631"/>
    <w:rsid w:val="001A1CAC"/>
    <w:rsid w:val="001A1D18"/>
    <w:rsid w:val="001A789C"/>
    <w:rsid w:val="001B109D"/>
    <w:rsid w:val="001B176E"/>
    <w:rsid w:val="001C1AE7"/>
    <w:rsid w:val="001C22FF"/>
    <w:rsid w:val="001C5E45"/>
    <w:rsid w:val="001D02A2"/>
    <w:rsid w:val="001E087C"/>
    <w:rsid w:val="001E1AF3"/>
    <w:rsid w:val="001E39EF"/>
    <w:rsid w:val="001E4B45"/>
    <w:rsid w:val="001E64F8"/>
    <w:rsid w:val="001E6CFB"/>
    <w:rsid w:val="001F02EA"/>
    <w:rsid w:val="001F18F2"/>
    <w:rsid w:val="001F2E46"/>
    <w:rsid w:val="001F2F69"/>
    <w:rsid w:val="001F4E02"/>
    <w:rsid w:val="00202243"/>
    <w:rsid w:val="0021172F"/>
    <w:rsid w:val="00217DF6"/>
    <w:rsid w:val="00221E26"/>
    <w:rsid w:val="00226C14"/>
    <w:rsid w:val="00227643"/>
    <w:rsid w:val="00232ED7"/>
    <w:rsid w:val="00240937"/>
    <w:rsid w:val="0024192F"/>
    <w:rsid w:val="00241BEF"/>
    <w:rsid w:val="00243304"/>
    <w:rsid w:val="0024586B"/>
    <w:rsid w:val="00256FB1"/>
    <w:rsid w:val="0026458B"/>
    <w:rsid w:val="00264D16"/>
    <w:rsid w:val="002679D7"/>
    <w:rsid w:val="00267D7E"/>
    <w:rsid w:val="002707FB"/>
    <w:rsid w:val="00270B84"/>
    <w:rsid w:val="00283436"/>
    <w:rsid w:val="00286E31"/>
    <w:rsid w:val="00296958"/>
    <w:rsid w:val="002A2EB4"/>
    <w:rsid w:val="002A7FEA"/>
    <w:rsid w:val="002B04EF"/>
    <w:rsid w:val="002B0524"/>
    <w:rsid w:val="002C04E8"/>
    <w:rsid w:val="002C4416"/>
    <w:rsid w:val="002C7754"/>
    <w:rsid w:val="002D2C3C"/>
    <w:rsid w:val="002D3AE9"/>
    <w:rsid w:val="002E2554"/>
    <w:rsid w:val="002E43B7"/>
    <w:rsid w:val="002E67B8"/>
    <w:rsid w:val="002F418F"/>
    <w:rsid w:val="0030192D"/>
    <w:rsid w:val="003105EC"/>
    <w:rsid w:val="0031106D"/>
    <w:rsid w:val="0031346F"/>
    <w:rsid w:val="003138DE"/>
    <w:rsid w:val="003224B8"/>
    <w:rsid w:val="00324A76"/>
    <w:rsid w:val="003255E4"/>
    <w:rsid w:val="0032595A"/>
    <w:rsid w:val="00325F7D"/>
    <w:rsid w:val="00333628"/>
    <w:rsid w:val="00333C96"/>
    <w:rsid w:val="00335B04"/>
    <w:rsid w:val="00337938"/>
    <w:rsid w:val="00345DC2"/>
    <w:rsid w:val="00346FDB"/>
    <w:rsid w:val="003474AB"/>
    <w:rsid w:val="003477FE"/>
    <w:rsid w:val="00350B2A"/>
    <w:rsid w:val="003525E2"/>
    <w:rsid w:val="00354047"/>
    <w:rsid w:val="00354416"/>
    <w:rsid w:val="00371F56"/>
    <w:rsid w:val="0037538F"/>
    <w:rsid w:val="00375BB4"/>
    <w:rsid w:val="00375F2E"/>
    <w:rsid w:val="00383672"/>
    <w:rsid w:val="00397B2E"/>
    <w:rsid w:val="003A3A7A"/>
    <w:rsid w:val="003A5ADA"/>
    <w:rsid w:val="003C3735"/>
    <w:rsid w:val="003C4161"/>
    <w:rsid w:val="003D1FD8"/>
    <w:rsid w:val="003D3093"/>
    <w:rsid w:val="003D563C"/>
    <w:rsid w:val="003E6531"/>
    <w:rsid w:val="004065E9"/>
    <w:rsid w:val="00413DE9"/>
    <w:rsid w:val="00414A40"/>
    <w:rsid w:val="00420DB1"/>
    <w:rsid w:val="00420F1D"/>
    <w:rsid w:val="004238C0"/>
    <w:rsid w:val="00425D18"/>
    <w:rsid w:val="00432E47"/>
    <w:rsid w:val="004444C0"/>
    <w:rsid w:val="004458FB"/>
    <w:rsid w:val="004519F3"/>
    <w:rsid w:val="004546BE"/>
    <w:rsid w:val="004550FE"/>
    <w:rsid w:val="00460871"/>
    <w:rsid w:val="00460EB0"/>
    <w:rsid w:val="004611FF"/>
    <w:rsid w:val="0046337D"/>
    <w:rsid w:val="004646DF"/>
    <w:rsid w:val="00464E2D"/>
    <w:rsid w:val="00470048"/>
    <w:rsid w:val="0047534E"/>
    <w:rsid w:val="004774ED"/>
    <w:rsid w:val="00477966"/>
    <w:rsid w:val="00480EC2"/>
    <w:rsid w:val="00481A1B"/>
    <w:rsid w:val="00483156"/>
    <w:rsid w:val="00494FD0"/>
    <w:rsid w:val="00495B92"/>
    <w:rsid w:val="004A11D7"/>
    <w:rsid w:val="004B265D"/>
    <w:rsid w:val="004C02F1"/>
    <w:rsid w:val="004C0CDE"/>
    <w:rsid w:val="004C47C9"/>
    <w:rsid w:val="004C568C"/>
    <w:rsid w:val="004C5CAC"/>
    <w:rsid w:val="004D2506"/>
    <w:rsid w:val="004E0A1E"/>
    <w:rsid w:val="004E1968"/>
    <w:rsid w:val="004F23E4"/>
    <w:rsid w:val="004F70FC"/>
    <w:rsid w:val="004F7E3D"/>
    <w:rsid w:val="00502329"/>
    <w:rsid w:val="005121B0"/>
    <w:rsid w:val="0051297E"/>
    <w:rsid w:val="00522659"/>
    <w:rsid w:val="00525A96"/>
    <w:rsid w:val="005333C9"/>
    <w:rsid w:val="00535423"/>
    <w:rsid w:val="005365D0"/>
    <w:rsid w:val="00537328"/>
    <w:rsid w:val="00553F9E"/>
    <w:rsid w:val="00561D08"/>
    <w:rsid w:val="00565B80"/>
    <w:rsid w:val="00566356"/>
    <w:rsid w:val="00567096"/>
    <w:rsid w:val="005806D1"/>
    <w:rsid w:val="00581D0B"/>
    <w:rsid w:val="005837CA"/>
    <w:rsid w:val="00583924"/>
    <w:rsid w:val="00591A81"/>
    <w:rsid w:val="0059284E"/>
    <w:rsid w:val="00594B05"/>
    <w:rsid w:val="005A1C1C"/>
    <w:rsid w:val="005A25D0"/>
    <w:rsid w:val="005A7038"/>
    <w:rsid w:val="005A78B9"/>
    <w:rsid w:val="005B5D0C"/>
    <w:rsid w:val="005B740B"/>
    <w:rsid w:val="005C1E36"/>
    <w:rsid w:val="005C41A5"/>
    <w:rsid w:val="005C530E"/>
    <w:rsid w:val="005C66FE"/>
    <w:rsid w:val="005C766E"/>
    <w:rsid w:val="005C7986"/>
    <w:rsid w:val="005D0C39"/>
    <w:rsid w:val="005E19BD"/>
    <w:rsid w:val="005E71ED"/>
    <w:rsid w:val="005F2970"/>
    <w:rsid w:val="005F4085"/>
    <w:rsid w:val="005F600F"/>
    <w:rsid w:val="005F6A2F"/>
    <w:rsid w:val="006048A1"/>
    <w:rsid w:val="006054B1"/>
    <w:rsid w:val="0061098E"/>
    <w:rsid w:val="006125E1"/>
    <w:rsid w:val="00621A5E"/>
    <w:rsid w:val="006228CD"/>
    <w:rsid w:val="00626FFB"/>
    <w:rsid w:val="00631489"/>
    <w:rsid w:val="006332F5"/>
    <w:rsid w:val="00646794"/>
    <w:rsid w:val="00660436"/>
    <w:rsid w:val="0066308C"/>
    <w:rsid w:val="00663822"/>
    <w:rsid w:val="00667CBF"/>
    <w:rsid w:val="00675278"/>
    <w:rsid w:val="00675BE8"/>
    <w:rsid w:val="006840A4"/>
    <w:rsid w:val="00694A9D"/>
    <w:rsid w:val="006961CC"/>
    <w:rsid w:val="006A5891"/>
    <w:rsid w:val="006A6D0B"/>
    <w:rsid w:val="006B2537"/>
    <w:rsid w:val="006B46D2"/>
    <w:rsid w:val="006B5FF7"/>
    <w:rsid w:val="006B65CB"/>
    <w:rsid w:val="006B6D7A"/>
    <w:rsid w:val="006C0CF9"/>
    <w:rsid w:val="006C40FB"/>
    <w:rsid w:val="006C4F22"/>
    <w:rsid w:val="006D0D61"/>
    <w:rsid w:val="006D2CF4"/>
    <w:rsid w:val="006D5A59"/>
    <w:rsid w:val="006D7ADB"/>
    <w:rsid w:val="006E08E1"/>
    <w:rsid w:val="006E1D7B"/>
    <w:rsid w:val="006E6EC2"/>
    <w:rsid w:val="006E756C"/>
    <w:rsid w:val="006F2819"/>
    <w:rsid w:val="007028D9"/>
    <w:rsid w:val="0070743D"/>
    <w:rsid w:val="007127E4"/>
    <w:rsid w:val="00721476"/>
    <w:rsid w:val="007258B7"/>
    <w:rsid w:val="00730D75"/>
    <w:rsid w:val="007329D4"/>
    <w:rsid w:val="00734CF8"/>
    <w:rsid w:val="00737CBF"/>
    <w:rsid w:val="007424F8"/>
    <w:rsid w:val="00746CA4"/>
    <w:rsid w:val="00755C0B"/>
    <w:rsid w:val="00761321"/>
    <w:rsid w:val="00772BF8"/>
    <w:rsid w:val="00773239"/>
    <w:rsid w:val="00777264"/>
    <w:rsid w:val="0078677C"/>
    <w:rsid w:val="00791F60"/>
    <w:rsid w:val="007A0B10"/>
    <w:rsid w:val="007A5768"/>
    <w:rsid w:val="007C12F9"/>
    <w:rsid w:val="007C5258"/>
    <w:rsid w:val="007C7623"/>
    <w:rsid w:val="007D122B"/>
    <w:rsid w:val="007D148D"/>
    <w:rsid w:val="007D203E"/>
    <w:rsid w:val="007D7811"/>
    <w:rsid w:val="007E093C"/>
    <w:rsid w:val="007F263E"/>
    <w:rsid w:val="00806C6F"/>
    <w:rsid w:val="00806E64"/>
    <w:rsid w:val="00807021"/>
    <w:rsid w:val="008202A0"/>
    <w:rsid w:val="008217FD"/>
    <w:rsid w:val="008260E3"/>
    <w:rsid w:val="00835188"/>
    <w:rsid w:val="008434B9"/>
    <w:rsid w:val="00843A90"/>
    <w:rsid w:val="00844232"/>
    <w:rsid w:val="00847AF8"/>
    <w:rsid w:val="00854B1E"/>
    <w:rsid w:val="0085514F"/>
    <w:rsid w:val="00856D4D"/>
    <w:rsid w:val="0086599F"/>
    <w:rsid w:val="00867797"/>
    <w:rsid w:val="00874ADF"/>
    <w:rsid w:val="008752F5"/>
    <w:rsid w:val="0087594E"/>
    <w:rsid w:val="008763D8"/>
    <w:rsid w:val="008979EB"/>
    <w:rsid w:val="008A3A50"/>
    <w:rsid w:val="008A41B8"/>
    <w:rsid w:val="008A4E77"/>
    <w:rsid w:val="008B2170"/>
    <w:rsid w:val="008B2DA3"/>
    <w:rsid w:val="008C6640"/>
    <w:rsid w:val="008C69FB"/>
    <w:rsid w:val="008C6E39"/>
    <w:rsid w:val="008C6E40"/>
    <w:rsid w:val="008D0E62"/>
    <w:rsid w:val="008D60FA"/>
    <w:rsid w:val="008E0E2E"/>
    <w:rsid w:val="008E3B39"/>
    <w:rsid w:val="008E3C78"/>
    <w:rsid w:val="008E4374"/>
    <w:rsid w:val="008E56ED"/>
    <w:rsid w:val="008F0AE3"/>
    <w:rsid w:val="008F0E1D"/>
    <w:rsid w:val="008F2954"/>
    <w:rsid w:val="008F61CA"/>
    <w:rsid w:val="008F7E13"/>
    <w:rsid w:val="00901B94"/>
    <w:rsid w:val="009025EF"/>
    <w:rsid w:val="00903C23"/>
    <w:rsid w:val="00904BCA"/>
    <w:rsid w:val="00922FF3"/>
    <w:rsid w:val="00936300"/>
    <w:rsid w:val="0094346A"/>
    <w:rsid w:val="00943BEE"/>
    <w:rsid w:val="00944953"/>
    <w:rsid w:val="00947AC2"/>
    <w:rsid w:val="009562C9"/>
    <w:rsid w:val="00966063"/>
    <w:rsid w:val="0096650F"/>
    <w:rsid w:val="00977128"/>
    <w:rsid w:val="009809EE"/>
    <w:rsid w:val="009926E4"/>
    <w:rsid w:val="0099522F"/>
    <w:rsid w:val="009A3712"/>
    <w:rsid w:val="009B6552"/>
    <w:rsid w:val="009B6EBE"/>
    <w:rsid w:val="009B7392"/>
    <w:rsid w:val="009C1AA2"/>
    <w:rsid w:val="009C2D79"/>
    <w:rsid w:val="009C535C"/>
    <w:rsid w:val="009C7D01"/>
    <w:rsid w:val="009D2F40"/>
    <w:rsid w:val="009D33C9"/>
    <w:rsid w:val="009D59E7"/>
    <w:rsid w:val="009E0D00"/>
    <w:rsid w:val="009E394A"/>
    <w:rsid w:val="009E434A"/>
    <w:rsid w:val="009E5D6F"/>
    <w:rsid w:val="009E6EE5"/>
    <w:rsid w:val="009F6917"/>
    <w:rsid w:val="009F7B47"/>
    <w:rsid w:val="00A0062E"/>
    <w:rsid w:val="00A01D66"/>
    <w:rsid w:val="00A03985"/>
    <w:rsid w:val="00A03FDB"/>
    <w:rsid w:val="00A10815"/>
    <w:rsid w:val="00A132B8"/>
    <w:rsid w:val="00A15BEA"/>
    <w:rsid w:val="00A1773B"/>
    <w:rsid w:val="00A20C4E"/>
    <w:rsid w:val="00A222EF"/>
    <w:rsid w:val="00A23FB7"/>
    <w:rsid w:val="00A256EC"/>
    <w:rsid w:val="00A2666E"/>
    <w:rsid w:val="00A3096B"/>
    <w:rsid w:val="00A35B0B"/>
    <w:rsid w:val="00A36A3F"/>
    <w:rsid w:val="00A37551"/>
    <w:rsid w:val="00A40F75"/>
    <w:rsid w:val="00A44E12"/>
    <w:rsid w:val="00A46B2D"/>
    <w:rsid w:val="00A47FAC"/>
    <w:rsid w:val="00A505D4"/>
    <w:rsid w:val="00A5082F"/>
    <w:rsid w:val="00A50884"/>
    <w:rsid w:val="00A51F63"/>
    <w:rsid w:val="00A57148"/>
    <w:rsid w:val="00A577D8"/>
    <w:rsid w:val="00A63DDF"/>
    <w:rsid w:val="00A66DA9"/>
    <w:rsid w:val="00A6782E"/>
    <w:rsid w:val="00A75510"/>
    <w:rsid w:val="00A909E1"/>
    <w:rsid w:val="00A93F0B"/>
    <w:rsid w:val="00A97798"/>
    <w:rsid w:val="00A977B3"/>
    <w:rsid w:val="00AA25B2"/>
    <w:rsid w:val="00AA4349"/>
    <w:rsid w:val="00AA7063"/>
    <w:rsid w:val="00AB1ACD"/>
    <w:rsid w:val="00AC02A1"/>
    <w:rsid w:val="00AC1CCE"/>
    <w:rsid w:val="00AC2694"/>
    <w:rsid w:val="00AC2AC0"/>
    <w:rsid w:val="00AC7249"/>
    <w:rsid w:val="00AD0C6B"/>
    <w:rsid w:val="00AD5779"/>
    <w:rsid w:val="00AF2935"/>
    <w:rsid w:val="00AF296E"/>
    <w:rsid w:val="00AF3339"/>
    <w:rsid w:val="00AF33C1"/>
    <w:rsid w:val="00B04849"/>
    <w:rsid w:val="00B048CA"/>
    <w:rsid w:val="00B04995"/>
    <w:rsid w:val="00B06544"/>
    <w:rsid w:val="00B067DA"/>
    <w:rsid w:val="00B06E39"/>
    <w:rsid w:val="00B25175"/>
    <w:rsid w:val="00B25405"/>
    <w:rsid w:val="00B25944"/>
    <w:rsid w:val="00B31800"/>
    <w:rsid w:val="00B33127"/>
    <w:rsid w:val="00B37258"/>
    <w:rsid w:val="00B37646"/>
    <w:rsid w:val="00B42783"/>
    <w:rsid w:val="00B44567"/>
    <w:rsid w:val="00B44615"/>
    <w:rsid w:val="00B47E20"/>
    <w:rsid w:val="00B62C38"/>
    <w:rsid w:val="00B64E6F"/>
    <w:rsid w:val="00B65CEB"/>
    <w:rsid w:val="00B74939"/>
    <w:rsid w:val="00B74D7F"/>
    <w:rsid w:val="00B81113"/>
    <w:rsid w:val="00B85211"/>
    <w:rsid w:val="00B8550A"/>
    <w:rsid w:val="00B94FE3"/>
    <w:rsid w:val="00BA2B38"/>
    <w:rsid w:val="00BA5CBE"/>
    <w:rsid w:val="00BA6500"/>
    <w:rsid w:val="00BB1125"/>
    <w:rsid w:val="00BB3F26"/>
    <w:rsid w:val="00BB64A8"/>
    <w:rsid w:val="00BB6579"/>
    <w:rsid w:val="00BC19CD"/>
    <w:rsid w:val="00BE10DF"/>
    <w:rsid w:val="00BE1A0B"/>
    <w:rsid w:val="00BE2E63"/>
    <w:rsid w:val="00BE4F5B"/>
    <w:rsid w:val="00BE4FAD"/>
    <w:rsid w:val="00BE56E0"/>
    <w:rsid w:val="00BF3978"/>
    <w:rsid w:val="00BF6066"/>
    <w:rsid w:val="00BF6C90"/>
    <w:rsid w:val="00C1081D"/>
    <w:rsid w:val="00C14ECB"/>
    <w:rsid w:val="00C15552"/>
    <w:rsid w:val="00C15BB5"/>
    <w:rsid w:val="00C1746E"/>
    <w:rsid w:val="00C2394B"/>
    <w:rsid w:val="00C25BC4"/>
    <w:rsid w:val="00C30529"/>
    <w:rsid w:val="00C350F6"/>
    <w:rsid w:val="00C356E2"/>
    <w:rsid w:val="00C41A71"/>
    <w:rsid w:val="00C43A92"/>
    <w:rsid w:val="00C4553C"/>
    <w:rsid w:val="00C463FD"/>
    <w:rsid w:val="00C50B2D"/>
    <w:rsid w:val="00C50EE3"/>
    <w:rsid w:val="00C62DED"/>
    <w:rsid w:val="00C63272"/>
    <w:rsid w:val="00C6699E"/>
    <w:rsid w:val="00C7007B"/>
    <w:rsid w:val="00C74548"/>
    <w:rsid w:val="00C903E8"/>
    <w:rsid w:val="00C90A3B"/>
    <w:rsid w:val="00C941EB"/>
    <w:rsid w:val="00C95A77"/>
    <w:rsid w:val="00CA23B0"/>
    <w:rsid w:val="00CA3C41"/>
    <w:rsid w:val="00CA4D94"/>
    <w:rsid w:val="00CA5181"/>
    <w:rsid w:val="00CB7061"/>
    <w:rsid w:val="00CB70E1"/>
    <w:rsid w:val="00CB7309"/>
    <w:rsid w:val="00CC1DD9"/>
    <w:rsid w:val="00CC26FB"/>
    <w:rsid w:val="00CE58AB"/>
    <w:rsid w:val="00CE5C7E"/>
    <w:rsid w:val="00CE5E46"/>
    <w:rsid w:val="00CF0C17"/>
    <w:rsid w:val="00CF29E6"/>
    <w:rsid w:val="00D061E5"/>
    <w:rsid w:val="00D10A9F"/>
    <w:rsid w:val="00D17C2C"/>
    <w:rsid w:val="00D30181"/>
    <w:rsid w:val="00D35ED7"/>
    <w:rsid w:val="00D43EF6"/>
    <w:rsid w:val="00D57E8D"/>
    <w:rsid w:val="00D60CA0"/>
    <w:rsid w:val="00D737A9"/>
    <w:rsid w:val="00D76C4E"/>
    <w:rsid w:val="00D84EEF"/>
    <w:rsid w:val="00D859C6"/>
    <w:rsid w:val="00D87162"/>
    <w:rsid w:val="00D94FC5"/>
    <w:rsid w:val="00DA483C"/>
    <w:rsid w:val="00DB01B2"/>
    <w:rsid w:val="00DB1ED8"/>
    <w:rsid w:val="00DB5103"/>
    <w:rsid w:val="00DC2AD0"/>
    <w:rsid w:val="00DC72E0"/>
    <w:rsid w:val="00DD4A13"/>
    <w:rsid w:val="00DD62B2"/>
    <w:rsid w:val="00DD6F62"/>
    <w:rsid w:val="00DE05B3"/>
    <w:rsid w:val="00DE3B47"/>
    <w:rsid w:val="00DE6E5E"/>
    <w:rsid w:val="00DE7C47"/>
    <w:rsid w:val="00DF0BF5"/>
    <w:rsid w:val="00E030C0"/>
    <w:rsid w:val="00E04C4F"/>
    <w:rsid w:val="00E17977"/>
    <w:rsid w:val="00E17CB2"/>
    <w:rsid w:val="00E20D7C"/>
    <w:rsid w:val="00E25049"/>
    <w:rsid w:val="00E2722A"/>
    <w:rsid w:val="00E3377C"/>
    <w:rsid w:val="00E50A48"/>
    <w:rsid w:val="00E51167"/>
    <w:rsid w:val="00E5737B"/>
    <w:rsid w:val="00E61089"/>
    <w:rsid w:val="00E65382"/>
    <w:rsid w:val="00E673D9"/>
    <w:rsid w:val="00E76A69"/>
    <w:rsid w:val="00E856AA"/>
    <w:rsid w:val="00E856BD"/>
    <w:rsid w:val="00E87F69"/>
    <w:rsid w:val="00E929E7"/>
    <w:rsid w:val="00E93CFE"/>
    <w:rsid w:val="00E952E4"/>
    <w:rsid w:val="00EA1D06"/>
    <w:rsid w:val="00EA689A"/>
    <w:rsid w:val="00EB3466"/>
    <w:rsid w:val="00EB7BBF"/>
    <w:rsid w:val="00EC3A5F"/>
    <w:rsid w:val="00EC45F7"/>
    <w:rsid w:val="00EC7B9E"/>
    <w:rsid w:val="00ED55BC"/>
    <w:rsid w:val="00EE5785"/>
    <w:rsid w:val="00EF1F98"/>
    <w:rsid w:val="00F01F7E"/>
    <w:rsid w:val="00F02638"/>
    <w:rsid w:val="00F05083"/>
    <w:rsid w:val="00F1077B"/>
    <w:rsid w:val="00F121EC"/>
    <w:rsid w:val="00F14528"/>
    <w:rsid w:val="00F25E37"/>
    <w:rsid w:val="00F27172"/>
    <w:rsid w:val="00F27B6C"/>
    <w:rsid w:val="00F31D96"/>
    <w:rsid w:val="00F32814"/>
    <w:rsid w:val="00F33596"/>
    <w:rsid w:val="00F34DF3"/>
    <w:rsid w:val="00F362C5"/>
    <w:rsid w:val="00F36E34"/>
    <w:rsid w:val="00F408D7"/>
    <w:rsid w:val="00F44ACA"/>
    <w:rsid w:val="00F56468"/>
    <w:rsid w:val="00F63653"/>
    <w:rsid w:val="00F668BD"/>
    <w:rsid w:val="00F77196"/>
    <w:rsid w:val="00F80075"/>
    <w:rsid w:val="00F80EE1"/>
    <w:rsid w:val="00F901E6"/>
    <w:rsid w:val="00F943BA"/>
    <w:rsid w:val="00F9655D"/>
    <w:rsid w:val="00FA136F"/>
    <w:rsid w:val="00FA13EC"/>
    <w:rsid w:val="00FA2C74"/>
    <w:rsid w:val="00FA71F4"/>
    <w:rsid w:val="00FB28A6"/>
    <w:rsid w:val="00FB428D"/>
    <w:rsid w:val="00FC13CC"/>
    <w:rsid w:val="00FC24BA"/>
    <w:rsid w:val="00FD10E2"/>
    <w:rsid w:val="00FD15CA"/>
    <w:rsid w:val="00FD401F"/>
    <w:rsid w:val="00FD4292"/>
    <w:rsid w:val="00FE0903"/>
    <w:rsid w:val="00FE0CE7"/>
    <w:rsid w:val="00FE1C87"/>
    <w:rsid w:val="00FE3694"/>
    <w:rsid w:val="00FE6795"/>
    <w:rsid w:val="00FE7E35"/>
    <w:rsid w:val="00FF05A6"/>
    <w:rsid w:val="00FF7378"/>
    <w:rsid w:val="01B600F9"/>
    <w:rsid w:val="021C4424"/>
    <w:rsid w:val="041D8DB6"/>
    <w:rsid w:val="047EACDF"/>
    <w:rsid w:val="05A9A65D"/>
    <w:rsid w:val="068D4D06"/>
    <w:rsid w:val="06EC7F8F"/>
    <w:rsid w:val="079906F3"/>
    <w:rsid w:val="0AE16F96"/>
    <w:rsid w:val="0B575D1B"/>
    <w:rsid w:val="0B587997"/>
    <w:rsid w:val="0B7D8D79"/>
    <w:rsid w:val="0BC42730"/>
    <w:rsid w:val="0C3F66AD"/>
    <w:rsid w:val="0CD7758E"/>
    <w:rsid w:val="0E08318C"/>
    <w:rsid w:val="0ECED377"/>
    <w:rsid w:val="0FBA39AD"/>
    <w:rsid w:val="106EC02F"/>
    <w:rsid w:val="10B0C412"/>
    <w:rsid w:val="12405B9D"/>
    <w:rsid w:val="125C96E5"/>
    <w:rsid w:val="12721359"/>
    <w:rsid w:val="12C94D95"/>
    <w:rsid w:val="13535F26"/>
    <w:rsid w:val="140920FB"/>
    <w:rsid w:val="1498FF86"/>
    <w:rsid w:val="15FA5C28"/>
    <w:rsid w:val="164E1E20"/>
    <w:rsid w:val="17206223"/>
    <w:rsid w:val="1822CEC0"/>
    <w:rsid w:val="18E742BB"/>
    <w:rsid w:val="194141AC"/>
    <w:rsid w:val="194295AA"/>
    <w:rsid w:val="19D9435D"/>
    <w:rsid w:val="1BACD507"/>
    <w:rsid w:val="1CF50A8A"/>
    <w:rsid w:val="1D8B8AA5"/>
    <w:rsid w:val="201CBAE4"/>
    <w:rsid w:val="21B59723"/>
    <w:rsid w:val="2204F530"/>
    <w:rsid w:val="222AFF6B"/>
    <w:rsid w:val="242B52B8"/>
    <w:rsid w:val="25183B5D"/>
    <w:rsid w:val="251AFCE1"/>
    <w:rsid w:val="25A048B6"/>
    <w:rsid w:val="283FC08C"/>
    <w:rsid w:val="29CAC318"/>
    <w:rsid w:val="2B28D013"/>
    <w:rsid w:val="2D4EAA51"/>
    <w:rsid w:val="2DB2431E"/>
    <w:rsid w:val="2F40D3A1"/>
    <w:rsid w:val="323CDF49"/>
    <w:rsid w:val="33110034"/>
    <w:rsid w:val="333C9CC1"/>
    <w:rsid w:val="334038B4"/>
    <w:rsid w:val="33D8941D"/>
    <w:rsid w:val="3403C868"/>
    <w:rsid w:val="3488B155"/>
    <w:rsid w:val="34963B3F"/>
    <w:rsid w:val="353F5A8A"/>
    <w:rsid w:val="372A434F"/>
    <w:rsid w:val="37304E4A"/>
    <w:rsid w:val="3860611E"/>
    <w:rsid w:val="38F067EE"/>
    <w:rsid w:val="3BB75F70"/>
    <w:rsid w:val="3EFA19F1"/>
    <w:rsid w:val="414A9EA5"/>
    <w:rsid w:val="420873C4"/>
    <w:rsid w:val="4302625F"/>
    <w:rsid w:val="4333494F"/>
    <w:rsid w:val="440F1C2A"/>
    <w:rsid w:val="44693CB5"/>
    <w:rsid w:val="44894366"/>
    <w:rsid w:val="44F1CB51"/>
    <w:rsid w:val="45F6F53D"/>
    <w:rsid w:val="469DB185"/>
    <w:rsid w:val="46A29A0B"/>
    <w:rsid w:val="48162E26"/>
    <w:rsid w:val="483FD082"/>
    <w:rsid w:val="48F357A3"/>
    <w:rsid w:val="493A4961"/>
    <w:rsid w:val="49EB9D99"/>
    <w:rsid w:val="4AB44823"/>
    <w:rsid w:val="4AB5A368"/>
    <w:rsid w:val="4AFF576E"/>
    <w:rsid w:val="4B12512B"/>
    <w:rsid w:val="4BB829F6"/>
    <w:rsid w:val="4CF46950"/>
    <w:rsid w:val="4D87844D"/>
    <w:rsid w:val="4DF42FB1"/>
    <w:rsid w:val="4E1C3FFA"/>
    <w:rsid w:val="4E2BD342"/>
    <w:rsid w:val="4E44D383"/>
    <w:rsid w:val="4EAC69A5"/>
    <w:rsid w:val="4EDF46B5"/>
    <w:rsid w:val="4F56CB74"/>
    <w:rsid w:val="51BBF98D"/>
    <w:rsid w:val="5264F696"/>
    <w:rsid w:val="54135833"/>
    <w:rsid w:val="5447514A"/>
    <w:rsid w:val="55B27029"/>
    <w:rsid w:val="56909D3B"/>
    <w:rsid w:val="5799B0B7"/>
    <w:rsid w:val="57FAC818"/>
    <w:rsid w:val="5833347E"/>
    <w:rsid w:val="584D5EF8"/>
    <w:rsid w:val="5A9A9729"/>
    <w:rsid w:val="5ABD84C4"/>
    <w:rsid w:val="5C740029"/>
    <w:rsid w:val="5CA3C475"/>
    <w:rsid w:val="5CB55C85"/>
    <w:rsid w:val="5E44CE1F"/>
    <w:rsid w:val="5EC7DB3F"/>
    <w:rsid w:val="5ED75905"/>
    <w:rsid w:val="610761D0"/>
    <w:rsid w:val="635867EC"/>
    <w:rsid w:val="63F6728D"/>
    <w:rsid w:val="64525794"/>
    <w:rsid w:val="6799E91C"/>
    <w:rsid w:val="680A8E57"/>
    <w:rsid w:val="6AA822CB"/>
    <w:rsid w:val="6C5C6011"/>
    <w:rsid w:val="6CB50711"/>
    <w:rsid w:val="6EDC8E33"/>
    <w:rsid w:val="700AC62A"/>
    <w:rsid w:val="70BC3639"/>
    <w:rsid w:val="7103E82D"/>
    <w:rsid w:val="715EFF16"/>
    <w:rsid w:val="71CDC41B"/>
    <w:rsid w:val="72B2B247"/>
    <w:rsid w:val="7375457E"/>
    <w:rsid w:val="74231EBB"/>
    <w:rsid w:val="7494F580"/>
    <w:rsid w:val="74BEB7EC"/>
    <w:rsid w:val="75077C55"/>
    <w:rsid w:val="765D1A40"/>
    <w:rsid w:val="76A67149"/>
    <w:rsid w:val="76DF038B"/>
    <w:rsid w:val="7702EE88"/>
    <w:rsid w:val="784D9073"/>
    <w:rsid w:val="787D5E3F"/>
    <w:rsid w:val="7A3A5EB8"/>
    <w:rsid w:val="7AFE3203"/>
    <w:rsid w:val="7D580D48"/>
    <w:rsid w:val="7D8EFDF6"/>
    <w:rsid w:val="7D9E3708"/>
    <w:rsid w:val="7DD3CFDC"/>
    <w:rsid w:val="7E90EFFD"/>
    <w:rsid w:val="7EE60B63"/>
    <w:rsid w:val="7F16250A"/>
    <w:rsid w:val="7F30E411"/>
    <w:rsid w:val="7F46159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DAA8C"/>
  <w15:docId w15:val="{53040F5C-97A5-4A84-8922-5D9A6F5C169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Pr>
      <w:rFonts w:ascii="Times New Roman" w:hAnsi="Times New Roman" w:eastAsia="Times New Roman" w:cs="Times New Roman"/>
      <w:lang w:val="es-ES"/>
    </w:rPr>
  </w:style>
  <w:style w:type="paragraph" w:styleId="Ttulo1">
    <w:name w:val="heading 1"/>
    <w:basedOn w:val="Normal"/>
    <w:link w:val="Ttulo1Car"/>
    <w:uiPriority w:val="9"/>
    <w:qFormat/>
    <w:pPr>
      <w:ind w:left="620" w:hanging="360"/>
      <w:outlineLvl w:val="0"/>
    </w:pPr>
    <w:rPr>
      <w:b/>
      <w:bCs/>
    </w:rPr>
  </w:style>
  <w:style w:type="paragraph" w:styleId="Ttulo2">
    <w:name w:val="heading 2"/>
    <w:basedOn w:val="Normal"/>
    <w:next w:val="Normal"/>
    <w:link w:val="Ttulo2Car"/>
    <w:uiPriority w:val="9"/>
    <w:unhideWhenUsed/>
    <w:qFormat/>
    <w:rsid w:val="00A97798"/>
    <w:pPr>
      <w:keepNext/>
      <w:keepLines/>
      <w:spacing w:before="40"/>
      <w:outlineLvl w:val="1"/>
    </w:pPr>
    <w:rPr>
      <w:rFonts w:asciiTheme="majorHAnsi" w:hAnsiTheme="majorHAnsi" w:eastAsiaTheme="majorEastAsia" w:cstheme="majorBidi"/>
      <w:color w:val="365F91" w:themeColor="accent1" w:themeShade="BF"/>
      <w:sz w:val="26"/>
      <w:szCs w:val="26"/>
    </w:rPr>
  </w:style>
  <w:style w:type="paragraph" w:styleId="Ttulo3">
    <w:name w:val="heading 3"/>
    <w:basedOn w:val="Normal"/>
    <w:next w:val="Normal"/>
    <w:link w:val="Ttulo3Car"/>
    <w:uiPriority w:val="9"/>
    <w:semiHidden/>
    <w:unhideWhenUsed/>
    <w:qFormat/>
    <w:rsid w:val="0066308C"/>
    <w:pPr>
      <w:keepNext/>
      <w:keepLines/>
      <w:spacing w:before="40"/>
      <w:outlineLvl w:val="2"/>
    </w:pPr>
    <w:rPr>
      <w:rFonts w:asciiTheme="majorHAnsi" w:hAnsiTheme="majorHAnsi" w:eastAsiaTheme="majorEastAsia" w:cstheme="majorBidi"/>
      <w:color w:val="243F60" w:themeColor="accent1" w:themeShade="7F"/>
      <w:sz w:val="24"/>
      <w:szCs w:val="24"/>
    </w:rPr>
  </w:style>
  <w:style w:type="paragraph" w:styleId="Ttulo4">
    <w:name w:val="heading 4"/>
    <w:basedOn w:val="Normal"/>
    <w:next w:val="Normal"/>
    <w:link w:val="Ttulo4Car"/>
    <w:uiPriority w:val="9"/>
    <w:semiHidden/>
    <w:unhideWhenUsed/>
    <w:qFormat/>
    <w:rsid w:val="00B25944"/>
    <w:pPr>
      <w:keepNext/>
      <w:keepLines/>
      <w:widowControl/>
      <w:autoSpaceDE/>
      <w:autoSpaceDN/>
      <w:spacing w:before="80" w:after="40" w:line="259" w:lineRule="auto"/>
      <w:outlineLvl w:val="3"/>
    </w:pPr>
    <w:rPr>
      <w:rFonts w:asciiTheme="minorHAnsi" w:hAnsiTheme="minorHAnsi" w:eastAsiaTheme="majorEastAsia" w:cstheme="majorBidi"/>
      <w:i/>
      <w:iCs/>
      <w:color w:val="365F91" w:themeColor="accent1" w:themeShade="BF"/>
      <w:kern w:val="2"/>
      <w:lang w:val="es-CO"/>
      <w14:ligatures w14:val="standardContextual"/>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pPr>
      <w:ind w:left="260"/>
    </w:pPr>
  </w:style>
  <w:style w:type="paragraph" w:styleId="Prrafodelista">
    <w:name w:val="List Paragraph"/>
    <w:basedOn w:val="Normal"/>
    <w:link w:val="PrrafodelistaCar"/>
    <w:uiPriority w:val="34"/>
    <w:qFormat/>
    <w:pPr>
      <w:ind w:left="1345" w:hanging="360"/>
    </w:pPr>
  </w:style>
  <w:style w:type="paragraph" w:styleId="TableParagraph" w:customStyle="1">
    <w:name w:val="Table Paragraph"/>
    <w:basedOn w:val="Normal"/>
    <w:uiPriority w:val="1"/>
    <w:qFormat/>
    <w:pPr>
      <w:ind w:left="790"/>
    </w:pPr>
  </w:style>
  <w:style w:type="paragraph" w:styleId="Encabezado">
    <w:name w:val="header"/>
    <w:basedOn w:val="Normal"/>
    <w:link w:val="EncabezadoCar"/>
    <w:uiPriority w:val="99"/>
    <w:unhideWhenUsed/>
    <w:rsid w:val="00113CDD"/>
    <w:pPr>
      <w:tabs>
        <w:tab w:val="center" w:pos="4252"/>
        <w:tab w:val="right" w:pos="8504"/>
      </w:tabs>
    </w:pPr>
  </w:style>
  <w:style w:type="character" w:styleId="EncabezadoCar" w:customStyle="1">
    <w:name w:val="Encabezado Car"/>
    <w:basedOn w:val="Fuentedeprrafopredeter"/>
    <w:link w:val="Encabezado"/>
    <w:uiPriority w:val="99"/>
    <w:rsid w:val="00113CDD"/>
    <w:rPr>
      <w:rFonts w:ascii="Times New Roman" w:hAnsi="Times New Roman" w:eastAsia="Times New Roman" w:cs="Times New Roman"/>
      <w:lang w:val="es-ES"/>
    </w:rPr>
  </w:style>
  <w:style w:type="paragraph" w:styleId="Piedepgina">
    <w:name w:val="footer"/>
    <w:basedOn w:val="Normal"/>
    <w:link w:val="PiedepginaCar"/>
    <w:uiPriority w:val="99"/>
    <w:unhideWhenUsed/>
    <w:rsid w:val="00113CDD"/>
    <w:pPr>
      <w:tabs>
        <w:tab w:val="center" w:pos="4252"/>
        <w:tab w:val="right" w:pos="8504"/>
      </w:tabs>
    </w:pPr>
  </w:style>
  <w:style w:type="character" w:styleId="PiedepginaCar" w:customStyle="1">
    <w:name w:val="Pie de página Car"/>
    <w:basedOn w:val="Fuentedeprrafopredeter"/>
    <w:link w:val="Piedepgina"/>
    <w:uiPriority w:val="99"/>
    <w:rsid w:val="00113CDD"/>
    <w:rPr>
      <w:rFonts w:ascii="Times New Roman" w:hAnsi="Times New Roman" w:eastAsia="Times New Roman" w:cs="Times New Roman"/>
      <w:lang w:val="es-ES"/>
    </w:rPr>
  </w:style>
  <w:style w:type="character" w:styleId="Hipervnculo">
    <w:name w:val="Hyperlink"/>
    <w:basedOn w:val="Fuentedeprrafopredeter"/>
    <w:uiPriority w:val="99"/>
    <w:unhideWhenUsed/>
    <w:rsid w:val="003138DE"/>
    <w:rPr>
      <w:color w:val="0000FF" w:themeColor="hyperlink"/>
      <w:u w:val="single"/>
    </w:rPr>
  </w:style>
  <w:style w:type="character" w:styleId="Mencinsinresolver">
    <w:name w:val="Unresolved Mention"/>
    <w:basedOn w:val="Fuentedeprrafopredeter"/>
    <w:uiPriority w:val="99"/>
    <w:semiHidden/>
    <w:unhideWhenUsed/>
    <w:rsid w:val="003138DE"/>
    <w:rPr>
      <w:color w:val="605E5C"/>
      <w:shd w:val="clear" w:color="auto" w:fill="E1DFDD"/>
    </w:rPr>
  </w:style>
  <w:style w:type="character" w:styleId="Hipervnculovisitado">
    <w:name w:val="FollowedHyperlink"/>
    <w:basedOn w:val="Fuentedeprrafopredeter"/>
    <w:uiPriority w:val="99"/>
    <w:semiHidden/>
    <w:unhideWhenUsed/>
    <w:rsid w:val="008434B9"/>
    <w:rPr>
      <w:color w:val="800080" w:themeColor="followedHyperlink"/>
      <w:u w:val="single"/>
    </w:rPr>
  </w:style>
  <w:style w:type="character" w:styleId="Ttulo2Car" w:customStyle="1">
    <w:name w:val="Título 2 Car"/>
    <w:basedOn w:val="Fuentedeprrafopredeter"/>
    <w:link w:val="Ttulo2"/>
    <w:uiPriority w:val="9"/>
    <w:rsid w:val="00A97798"/>
    <w:rPr>
      <w:rFonts w:asciiTheme="majorHAnsi" w:hAnsiTheme="majorHAnsi" w:eastAsiaTheme="majorEastAsia" w:cstheme="majorBidi"/>
      <w:color w:val="365F91" w:themeColor="accent1" w:themeShade="BF"/>
      <w:sz w:val="26"/>
      <w:szCs w:val="26"/>
      <w:lang w:val="es-ES"/>
    </w:rPr>
  </w:style>
  <w:style w:type="character" w:styleId="Ttulo1Car" w:customStyle="1">
    <w:name w:val="Título 1 Car"/>
    <w:basedOn w:val="Fuentedeprrafopredeter"/>
    <w:link w:val="Ttulo1"/>
    <w:uiPriority w:val="9"/>
    <w:rsid w:val="00DD4A13"/>
    <w:rPr>
      <w:rFonts w:ascii="Times New Roman" w:hAnsi="Times New Roman" w:eastAsia="Times New Roman" w:cs="Times New Roman"/>
      <w:b/>
      <w:bCs/>
      <w:lang w:val="es-ES"/>
    </w:rPr>
  </w:style>
  <w:style w:type="character" w:styleId="TextoindependienteCar" w:customStyle="1">
    <w:name w:val="Texto independiente Car"/>
    <w:basedOn w:val="Fuentedeprrafopredeter"/>
    <w:link w:val="Textoindependiente"/>
    <w:uiPriority w:val="1"/>
    <w:rsid w:val="00DD4A13"/>
    <w:rPr>
      <w:rFonts w:ascii="Times New Roman" w:hAnsi="Times New Roman" w:eastAsia="Times New Roman" w:cs="Times New Roman"/>
      <w:lang w:val="es-ES"/>
    </w:rPr>
  </w:style>
  <w:style w:type="paragraph" w:styleId="Textonotapie">
    <w:name w:val="footnote text"/>
    <w:basedOn w:val="Normal"/>
    <w:link w:val="TextonotapieCar"/>
    <w:uiPriority w:val="99"/>
    <w:semiHidden/>
    <w:unhideWhenUsed/>
    <w:rsid w:val="00D60CA0"/>
    <w:rPr>
      <w:sz w:val="20"/>
      <w:szCs w:val="20"/>
    </w:rPr>
  </w:style>
  <w:style w:type="character" w:styleId="TextonotapieCar" w:customStyle="1">
    <w:name w:val="Texto nota pie Car"/>
    <w:basedOn w:val="Fuentedeprrafopredeter"/>
    <w:link w:val="Textonotapie"/>
    <w:uiPriority w:val="99"/>
    <w:semiHidden/>
    <w:rsid w:val="00D60CA0"/>
    <w:rPr>
      <w:rFonts w:ascii="Times New Roman" w:hAnsi="Times New Roman" w:eastAsia="Times New Roman" w:cs="Times New Roman"/>
      <w:sz w:val="20"/>
      <w:szCs w:val="20"/>
      <w:lang w:val="es-ES"/>
    </w:rPr>
  </w:style>
  <w:style w:type="character" w:styleId="Refdenotaalpie">
    <w:name w:val="footnote reference"/>
    <w:basedOn w:val="Fuentedeprrafopredeter"/>
    <w:uiPriority w:val="99"/>
    <w:semiHidden/>
    <w:unhideWhenUsed/>
    <w:rsid w:val="00D60CA0"/>
    <w:rPr>
      <w:vertAlign w:val="superscript"/>
    </w:rPr>
  </w:style>
  <w:style w:type="paragraph" w:styleId="Default" w:customStyle="1">
    <w:name w:val="Default"/>
    <w:rsid w:val="00F05083"/>
    <w:pPr>
      <w:widowControl/>
      <w:adjustRightInd w:val="0"/>
    </w:pPr>
    <w:rPr>
      <w:rFonts w:ascii="Symbol" w:hAnsi="Symbol" w:cs="Symbol"/>
      <w:color w:val="000000"/>
      <w:sz w:val="24"/>
      <w:szCs w:val="24"/>
      <w:lang w:val="es-CO"/>
    </w:rPr>
  </w:style>
  <w:style w:type="character" w:styleId="Ttulo3Car" w:customStyle="1">
    <w:name w:val="Título 3 Car"/>
    <w:basedOn w:val="Fuentedeprrafopredeter"/>
    <w:link w:val="Ttulo3"/>
    <w:uiPriority w:val="9"/>
    <w:semiHidden/>
    <w:rsid w:val="0066308C"/>
    <w:rPr>
      <w:rFonts w:asciiTheme="majorHAnsi" w:hAnsiTheme="majorHAnsi" w:eastAsiaTheme="majorEastAsia" w:cstheme="majorBidi"/>
      <w:color w:val="243F60" w:themeColor="accent1" w:themeShade="7F"/>
      <w:sz w:val="24"/>
      <w:szCs w:val="24"/>
      <w:lang w:val="es-ES"/>
    </w:rPr>
  </w:style>
  <w:style w:type="paragraph" w:styleId="NormalWeb">
    <w:name w:val="Normal (Web)"/>
    <w:basedOn w:val="Normal"/>
    <w:uiPriority w:val="99"/>
    <w:semiHidden/>
    <w:unhideWhenUsed/>
    <w:rsid w:val="00371F56"/>
    <w:pPr>
      <w:widowControl/>
      <w:autoSpaceDE/>
      <w:autoSpaceDN/>
      <w:spacing w:before="100" w:beforeAutospacing="1" w:after="100" w:afterAutospacing="1"/>
    </w:pPr>
    <w:rPr>
      <w:sz w:val="24"/>
      <w:szCs w:val="24"/>
      <w:lang w:val="es-CO" w:eastAsia="es-CO"/>
    </w:rPr>
  </w:style>
  <w:style w:type="character" w:styleId="Textoennegrita">
    <w:name w:val="Strong"/>
    <w:basedOn w:val="Fuentedeprrafopredeter"/>
    <w:uiPriority w:val="22"/>
    <w:qFormat/>
    <w:rsid w:val="00371F56"/>
    <w:rPr>
      <w:b/>
      <w:bCs/>
    </w:rPr>
  </w:style>
  <w:style w:type="character" w:styleId="ms-1" w:customStyle="1">
    <w:name w:val="ms-1"/>
    <w:basedOn w:val="Fuentedeprrafopredeter"/>
    <w:rsid w:val="00C41A71"/>
  </w:style>
  <w:style w:type="character" w:styleId="max-w-full" w:customStyle="1">
    <w:name w:val="max-w-full"/>
    <w:basedOn w:val="Fuentedeprrafopredeter"/>
    <w:rsid w:val="00C41A71"/>
  </w:style>
  <w:style w:type="table" w:styleId="Tablaconcuadrcula">
    <w:name w:val="Table Grid"/>
    <w:basedOn w:val="Tablanormal"/>
    <w:uiPriority w:val="39"/>
    <w:rsid w:val="002E67B8"/>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Ttulo4Car" w:customStyle="1">
    <w:name w:val="Título 4 Car"/>
    <w:basedOn w:val="Fuentedeprrafopredeter"/>
    <w:link w:val="Ttulo4"/>
    <w:uiPriority w:val="9"/>
    <w:semiHidden/>
    <w:rsid w:val="00B25944"/>
    <w:rPr>
      <w:rFonts w:eastAsiaTheme="majorEastAsia" w:cstheme="majorBidi"/>
      <w:i/>
      <w:iCs/>
      <w:color w:val="365F91" w:themeColor="accent1" w:themeShade="BF"/>
      <w:kern w:val="2"/>
      <w:lang w:val="es-CO"/>
      <w14:ligatures w14:val="standardContextual"/>
    </w:rPr>
  </w:style>
  <w:style w:type="character" w:styleId="PrrafodelistaCar" w:customStyle="1">
    <w:name w:val="Párrafo de lista Car"/>
    <w:link w:val="Prrafodelista"/>
    <w:uiPriority w:val="1"/>
    <w:rsid w:val="00626FFB"/>
    <w:rPr>
      <w:rFonts w:ascii="Times New Roman" w:hAnsi="Times New Roman" w:eastAsia="Times New Roman" w:cs="Times New Roman"/>
      <w:lang w:val="es-ES"/>
    </w:rPr>
  </w:style>
  <w:style w:type="paragraph" w:styleId="Descripcin">
    <w:name w:val="caption"/>
    <w:basedOn w:val="Normal"/>
    <w:next w:val="Normal"/>
    <w:uiPriority w:val="35"/>
    <w:unhideWhenUsed/>
    <w:qFormat/>
    <w:rsid w:val="00E76A69"/>
    <w:pPr>
      <w:widowControl/>
      <w:autoSpaceDE/>
      <w:autoSpaceDN/>
      <w:spacing w:before="40" w:after="120"/>
      <w:jc w:val="center"/>
    </w:pPr>
    <w:rPr>
      <w:rFonts w:ascii="Tw Cen MT" w:hAnsi="Tw Cen MT"/>
      <w:i/>
      <w:iCs/>
      <w:color w:val="9BBB59" w:themeColor="accent3"/>
      <w:sz w:val="20"/>
      <w:szCs w:val="20"/>
      <w:lang w:val="es-CO"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1017438">
      <w:bodyDiv w:val="1"/>
      <w:marLeft w:val="0"/>
      <w:marRight w:val="0"/>
      <w:marTop w:val="0"/>
      <w:marBottom w:val="0"/>
      <w:divBdr>
        <w:top w:val="none" w:sz="0" w:space="0" w:color="auto"/>
        <w:left w:val="none" w:sz="0" w:space="0" w:color="auto"/>
        <w:bottom w:val="none" w:sz="0" w:space="0" w:color="auto"/>
        <w:right w:val="none" w:sz="0" w:space="0" w:color="auto"/>
      </w:divBdr>
      <w:divsChild>
        <w:div w:id="2064056604">
          <w:marLeft w:val="0"/>
          <w:marRight w:val="0"/>
          <w:marTop w:val="0"/>
          <w:marBottom w:val="0"/>
          <w:divBdr>
            <w:top w:val="none" w:sz="0" w:space="0" w:color="auto"/>
            <w:left w:val="none" w:sz="0" w:space="0" w:color="auto"/>
            <w:bottom w:val="none" w:sz="0" w:space="0" w:color="auto"/>
            <w:right w:val="none" w:sz="0" w:space="0" w:color="auto"/>
          </w:divBdr>
        </w:div>
      </w:divsChild>
    </w:div>
    <w:div w:id="309408087">
      <w:bodyDiv w:val="1"/>
      <w:marLeft w:val="0"/>
      <w:marRight w:val="0"/>
      <w:marTop w:val="0"/>
      <w:marBottom w:val="0"/>
      <w:divBdr>
        <w:top w:val="none" w:sz="0" w:space="0" w:color="auto"/>
        <w:left w:val="none" w:sz="0" w:space="0" w:color="auto"/>
        <w:bottom w:val="none" w:sz="0" w:space="0" w:color="auto"/>
        <w:right w:val="none" w:sz="0" w:space="0" w:color="auto"/>
      </w:divBdr>
    </w:div>
    <w:div w:id="310065815">
      <w:bodyDiv w:val="1"/>
      <w:marLeft w:val="0"/>
      <w:marRight w:val="0"/>
      <w:marTop w:val="0"/>
      <w:marBottom w:val="0"/>
      <w:divBdr>
        <w:top w:val="none" w:sz="0" w:space="0" w:color="auto"/>
        <w:left w:val="none" w:sz="0" w:space="0" w:color="auto"/>
        <w:bottom w:val="none" w:sz="0" w:space="0" w:color="auto"/>
        <w:right w:val="none" w:sz="0" w:space="0" w:color="auto"/>
      </w:divBdr>
      <w:divsChild>
        <w:div w:id="1507282037">
          <w:marLeft w:val="259"/>
          <w:marRight w:val="0"/>
          <w:marTop w:val="238"/>
          <w:marBottom w:val="0"/>
          <w:divBdr>
            <w:top w:val="none" w:sz="0" w:space="0" w:color="auto"/>
            <w:left w:val="none" w:sz="0" w:space="0" w:color="auto"/>
            <w:bottom w:val="none" w:sz="0" w:space="0" w:color="auto"/>
            <w:right w:val="none" w:sz="0" w:space="0" w:color="auto"/>
          </w:divBdr>
        </w:div>
        <w:div w:id="1023438482">
          <w:marLeft w:val="259"/>
          <w:marRight w:val="0"/>
          <w:marTop w:val="0"/>
          <w:marBottom w:val="0"/>
          <w:divBdr>
            <w:top w:val="none" w:sz="0" w:space="0" w:color="auto"/>
            <w:left w:val="none" w:sz="0" w:space="0" w:color="auto"/>
            <w:bottom w:val="none" w:sz="0" w:space="0" w:color="auto"/>
            <w:right w:val="none" w:sz="0" w:space="0" w:color="auto"/>
          </w:divBdr>
        </w:div>
        <w:div w:id="845091591">
          <w:marLeft w:val="14"/>
          <w:marRight w:val="1613"/>
          <w:marTop w:val="0"/>
          <w:marBottom w:val="0"/>
          <w:divBdr>
            <w:top w:val="none" w:sz="0" w:space="0" w:color="auto"/>
            <w:left w:val="none" w:sz="0" w:space="0" w:color="auto"/>
            <w:bottom w:val="none" w:sz="0" w:space="0" w:color="auto"/>
            <w:right w:val="none" w:sz="0" w:space="0" w:color="auto"/>
          </w:divBdr>
        </w:div>
      </w:divsChild>
    </w:div>
    <w:div w:id="394358389">
      <w:bodyDiv w:val="1"/>
      <w:marLeft w:val="0"/>
      <w:marRight w:val="0"/>
      <w:marTop w:val="0"/>
      <w:marBottom w:val="0"/>
      <w:divBdr>
        <w:top w:val="none" w:sz="0" w:space="0" w:color="auto"/>
        <w:left w:val="none" w:sz="0" w:space="0" w:color="auto"/>
        <w:bottom w:val="none" w:sz="0" w:space="0" w:color="auto"/>
        <w:right w:val="none" w:sz="0" w:space="0" w:color="auto"/>
      </w:divBdr>
    </w:div>
    <w:div w:id="429662231">
      <w:bodyDiv w:val="1"/>
      <w:marLeft w:val="0"/>
      <w:marRight w:val="0"/>
      <w:marTop w:val="0"/>
      <w:marBottom w:val="0"/>
      <w:divBdr>
        <w:top w:val="none" w:sz="0" w:space="0" w:color="auto"/>
        <w:left w:val="none" w:sz="0" w:space="0" w:color="auto"/>
        <w:bottom w:val="none" w:sz="0" w:space="0" w:color="auto"/>
        <w:right w:val="none" w:sz="0" w:space="0" w:color="auto"/>
      </w:divBdr>
    </w:div>
    <w:div w:id="777485354">
      <w:bodyDiv w:val="1"/>
      <w:marLeft w:val="0"/>
      <w:marRight w:val="0"/>
      <w:marTop w:val="0"/>
      <w:marBottom w:val="0"/>
      <w:divBdr>
        <w:top w:val="none" w:sz="0" w:space="0" w:color="auto"/>
        <w:left w:val="none" w:sz="0" w:space="0" w:color="auto"/>
        <w:bottom w:val="none" w:sz="0" w:space="0" w:color="auto"/>
        <w:right w:val="none" w:sz="0" w:space="0" w:color="auto"/>
      </w:divBdr>
      <w:divsChild>
        <w:div w:id="443692187">
          <w:marLeft w:val="0"/>
          <w:marRight w:val="0"/>
          <w:marTop w:val="0"/>
          <w:marBottom w:val="0"/>
          <w:divBdr>
            <w:top w:val="none" w:sz="0" w:space="0" w:color="auto"/>
            <w:left w:val="none" w:sz="0" w:space="0" w:color="auto"/>
            <w:bottom w:val="none" w:sz="0" w:space="0" w:color="auto"/>
            <w:right w:val="none" w:sz="0" w:space="0" w:color="auto"/>
          </w:divBdr>
        </w:div>
        <w:div w:id="682827749">
          <w:marLeft w:val="0"/>
          <w:marRight w:val="0"/>
          <w:marTop w:val="0"/>
          <w:marBottom w:val="0"/>
          <w:divBdr>
            <w:top w:val="none" w:sz="0" w:space="0" w:color="auto"/>
            <w:left w:val="none" w:sz="0" w:space="0" w:color="auto"/>
            <w:bottom w:val="none" w:sz="0" w:space="0" w:color="auto"/>
            <w:right w:val="none" w:sz="0" w:space="0" w:color="auto"/>
          </w:divBdr>
        </w:div>
      </w:divsChild>
    </w:div>
    <w:div w:id="837575627">
      <w:bodyDiv w:val="1"/>
      <w:marLeft w:val="0"/>
      <w:marRight w:val="0"/>
      <w:marTop w:val="0"/>
      <w:marBottom w:val="0"/>
      <w:divBdr>
        <w:top w:val="none" w:sz="0" w:space="0" w:color="auto"/>
        <w:left w:val="none" w:sz="0" w:space="0" w:color="auto"/>
        <w:bottom w:val="none" w:sz="0" w:space="0" w:color="auto"/>
        <w:right w:val="none" w:sz="0" w:space="0" w:color="auto"/>
      </w:divBdr>
    </w:div>
    <w:div w:id="1175221652">
      <w:bodyDiv w:val="1"/>
      <w:marLeft w:val="0"/>
      <w:marRight w:val="0"/>
      <w:marTop w:val="0"/>
      <w:marBottom w:val="0"/>
      <w:divBdr>
        <w:top w:val="none" w:sz="0" w:space="0" w:color="auto"/>
        <w:left w:val="none" w:sz="0" w:space="0" w:color="auto"/>
        <w:bottom w:val="none" w:sz="0" w:space="0" w:color="auto"/>
        <w:right w:val="none" w:sz="0" w:space="0" w:color="auto"/>
      </w:divBdr>
    </w:div>
    <w:div w:id="1184245267">
      <w:bodyDiv w:val="1"/>
      <w:marLeft w:val="0"/>
      <w:marRight w:val="0"/>
      <w:marTop w:val="0"/>
      <w:marBottom w:val="0"/>
      <w:divBdr>
        <w:top w:val="none" w:sz="0" w:space="0" w:color="auto"/>
        <w:left w:val="none" w:sz="0" w:space="0" w:color="auto"/>
        <w:bottom w:val="none" w:sz="0" w:space="0" w:color="auto"/>
        <w:right w:val="none" w:sz="0" w:space="0" w:color="auto"/>
      </w:divBdr>
    </w:div>
    <w:div w:id="1426612206">
      <w:bodyDiv w:val="1"/>
      <w:marLeft w:val="0"/>
      <w:marRight w:val="0"/>
      <w:marTop w:val="0"/>
      <w:marBottom w:val="0"/>
      <w:divBdr>
        <w:top w:val="none" w:sz="0" w:space="0" w:color="auto"/>
        <w:left w:val="none" w:sz="0" w:space="0" w:color="auto"/>
        <w:bottom w:val="none" w:sz="0" w:space="0" w:color="auto"/>
        <w:right w:val="none" w:sz="0" w:space="0" w:color="auto"/>
      </w:divBdr>
    </w:div>
    <w:div w:id="1446346376">
      <w:bodyDiv w:val="1"/>
      <w:marLeft w:val="0"/>
      <w:marRight w:val="0"/>
      <w:marTop w:val="0"/>
      <w:marBottom w:val="0"/>
      <w:divBdr>
        <w:top w:val="none" w:sz="0" w:space="0" w:color="auto"/>
        <w:left w:val="none" w:sz="0" w:space="0" w:color="auto"/>
        <w:bottom w:val="none" w:sz="0" w:space="0" w:color="auto"/>
        <w:right w:val="none" w:sz="0" w:space="0" w:color="auto"/>
      </w:divBdr>
    </w:div>
    <w:div w:id="1481996380">
      <w:bodyDiv w:val="1"/>
      <w:marLeft w:val="0"/>
      <w:marRight w:val="0"/>
      <w:marTop w:val="0"/>
      <w:marBottom w:val="0"/>
      <w:divBdr>
        <w:top w:val="none" w:sz="0" w:space="0" w:color="auto"/>
        <w:left w:val="none" w:sz="0" w:space="0" w:color="auto"/>
        <w:bottom w:val="none" w:sz="0" w:space="0" w:color="auto"/>
        <w:right w:val="none" w:sz="0" w:space="0" w:color="auto"/>
      </w:divBdr>
    </w:div>
    <w:div w:id="1585651235">
      <w:bodyDiv w:val="1"/>
      <w:marLeft w:val="0"/>
      <w:marRight w:val="0"/>
      <w:marTop w:val="0"/>
      <w:marBottom w:val="0"/>
      <w:divBdr>
        <w:top w:val="none" w:sz="0" w:space="0" w:color="auto"/>
        <w:left w:val="none" w:sz="0" w:space="0" w:color="auto"/>
        <w:bottom w:val="none" w:sz="0" w:space="0" w:color="auto"/>
        <w:right w:val="none" w:sz="0" w:space="0" w:color="auto"/>
      </w:divBdr>
    </w:div>
    <w:div w:id="1704087446">
      <w:bodyDiv w:val="1"/>
      <w:marLeft w:val="0"/>
      <w:marRight w:val="0"/>
      <w:marTop w:val="0"/>
      <w:marBottom w:val="0"/>
      <w:divBdr>
        <w:top w:val="none" w:sz="0" w:space="0" w:color="auto"/>
        <w:left w:val="none" w:sz="0" w:space="0" w:color="auto"/>
        <w:bottom w:val="none" w:sz="0" w:space="0" w:color="auto"/>
        <w:right w:val="none" w:sz="0" w:space="0" w:color="auto"/>
      </w:divBdr>
    </w:div>
    <w:div w:id="19997244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hyperlink" Target="https://www.funcionpublica.gov.co/eva/gestornormativo/norma.php?i=2752" TargetMode="External" Id="rId117" /><Relationship Type="http://schemas.openxmlformats.org/officeDocument/2006/relationships/hyperlink" Target="https://es.scribd.com/document/661074342/Decreto-233-de-2023?utm_source" TargetMode="External" Id="rId21" /><Relationship Type="http://schemas.openxmlformats.org/officeDocument/2006/relationships/hyperlink" Target="https://www.alcaldiabogota.gov.co/sisjur/normas/Norma1.jsp?i=62512" TargetMode="External" Id="rId42" /><Relationship Type="http://schemas.openxmlformats.org/officeDocument/2006/relationships/hyperlink" Target="mailto:jmontano@grupovanti.com" TargetMode="External" Id="rId63" /><Relationship Type="http://schemas.openxmlformats.org/officeDocument/2006/relationships/hyperlink" Target="https://www.enel.com.co/es/personas/guia-de-tramites/cancelacion-de-cuenta.html" TargetMode="External" Id="rId84" /><Relationship Type="http://schemas.openxmlformats.org/officeDocument/2006/relationships/hyperlink" Target="https://www.alcaldiabogota.gov.co/sisjur/normas/Norma1.jsp?i=62512" TargetMode="External" Id="rId138" /><Relationship Type="http://schemas.openxmlformats.org/officeDocument/2006/relationships/hyperlink" Target="https://www.grupovanti.com/constructores/tramites-y-ayuda/equipo-comercial" TargetMode="External" Id="rId159" /><Relationship Type="http://schemas.openxmlformats.org/officeDocument/2006/relationships/image" Target="media/image18.png" Id="rId170" /><Relationship Type="http://schemas.openxmlformats.org/officeDocument/2006/relationships/hyperlink" Target="https://vucapp.habitatbogota.gov.co/" TargetMode="External" Id="rId191" /><Relationship Type="http://schemas.openxmlformats.org/officeDocument/2006/relationships/hyperlink" Target="https://gestornormativo.creg.gov.co/Publicac.nsf/Indice01/Resoluci%C3%B3n-2003-CREG011-2003.html" TargetMode="External" Id="rId107" /><Relationship Type="http://schemas.openxmlformats.org/officeDocument/2006/relationships/hyperlink" Target="https://www.sdp.gov.co/content/decreto-233-de-2023?utm_source" TargetMode="External" Id="rId11" /><Relationship Type="http://schemas.openxmlformats.org/officeDocument/2006/relationships/hyperlink" Target="https://www.sdp.gov.co/sites/default/files/decretos-conpes/dts_politica_servicios_publicos.pdf?utm_source" TargetMode="External" Id="rId32" /><Relationship Type="http://schemas.openxmlformats.org/officeDocument/2006/relationships/hyperlink" Target="https://apps.grupovanti.com/biblioteca/wp-content/uploads/2020/06/Arquitecturaeingenieri%CC%81adelgasnaturalV123112017.pdf" TargetMode="External" Id="rId74" /><Relationship Type="http://schemas.openxmlformats.org/officeDocument/2006/relationships/hyperlink" Target="https://www.funcionpublica.gov.co/eva/gestornormativo/norma.php?i=77216" TargetMode="External" Id="rId128" /><Relationship Type="http://schemas.openxmlformats.org/officeDocument/2006/relationships/hyperlink" Target="https://www.alcaldiabogota.gov.co/sisjur/normas/Norma1.jsp?i=85513" TargetMode="External" Id="rId149" /><Relationship Type="http://schemas.openxmlformats.org/officeDocument/2006/relationships/webSettings" Target="webSettings.xml" Id="rId5" /><Relationship Type="http://schemas.openxmlformats.org/officeDocument/2006/relationships/hyperlink" Target="mailto:servicioalcliente.empresarial@enel.com" TargetMode="External" Id="rId95" /><Relationship Type="http://schemas.openxmlformats.org/officeDocument/2006/relationships/hyperlink" Target="https://www.grupovanti.com/constructores/solicitud-del-servicio" TargetMode="External" Id="rId160" /><Relationship Type="http://schemas.openxmlformats.org/officeDocument/2006/relationships/hyperlink" Target="https://www.acueducto.com.co/wps/wcm/connect/EAB2/a8eb0613-c662-43c1-8a06-7023a22bbb89/Cartilla+Practica+de+tramites.pdf?MOD=AJPERES&amp;CVID=nFoykoM" TargetMode="External" Id="rId181" /><Relationship Type="http://schemas.openxmlformats.org/officeDocument/2006/relationships/hyperlink" Target="https://es.scribd.com/document/661074342/Decreto-233-de-2023?utm_source" TargetMode="External" Id="rId22" /><Relationship Type="http://schemas.openxmlformats.org/officeDocument/2006/relationships/hyperlink" Target="https://www.alcaldiabogota.gov.co/sisjur/normas/Norma1.jsp?i=69846" TargetMode="External" Id="rId43" /><Relationship Type="http://schemas.openxmlformats.org/officeDocument/2006/relationships/hyperlink" Target="mailto:gramirezd@grupovanti.com" TargetMode="External" Id="rId64" /><Relationship Type="http://schemas.openxmlformats.org/officeDocument/2006/relationships/hyperlink" Target="https://www.funcionpublica.gov.co/eva/gestornormativo/norma.php?i=2752" TargetMode="External" Id="rId118" /><Relationship Type="http://schemas.openxmlformats.org/officeDocument/2006/relationships/hyperlink" Target="https://www.alcaldiabogota.gov.co/sisjur/normas/Norma1.jsp?i=67884" TargetMode="External" Id="rId139" /><Relationship Type="http://schemas.openxmlformats.org/officeDocument/2006/relationships/hyperlink" Target="mailto:servicioalcliente.empresarial@enel.com" TargetMode="External" Id="rId85" /><Relationship Type="http://schemas.openxmlformats.org/officeDocument/2006/relationships/image" Target="media/image14.png" Id="rId150" /><Relationship Type="http://schemas.openxmlformats.org/officeDocument/2006/relationships/hyperlink" Target="mailto:servicioalcliente.empresarial@enel.com" TargetMode="External" Id="rId171" /><Relationship Type="http://schemas.openxmlformats.org/officeDocument/2006/relationships/image" Target="media/image26.png" Id="rId192" /><Relationship Type="http://schemas.openxmlformats.org/officeDocument/2006/relationships/hyperlink" Target="https://es.scribd.com/document/661074342/Decreto-233-de-2023?utm_source" TargetMode="External" Id="rId12" /><Relationship Type="http://schemas.openxmlformats.org/officeDocument/2006/relationships/hyperlink" Target="https://sisjur.bogotajuridica.gov.co/sisjur/normas/Norma1.jsp?i=142862&amp;utm_source" TargetMode="External" Id="rId33" /><Relationship Type="http://schemas.openxmlformats.org/officeDocument/2006/relationships/hyperlink" Target="https://gestornormativo.creg.gov.co/gestor/entorno/docs/resolucion_creg_0089_2013.htm" TargetMode="External" Id="rId108" /><Relationship Type="http://schemas.openxmlformats.org/officeDocument/2006/relationships/hyperlink" Target="https://www.funcionpublica.gov.co/eva/gestornormativo/norma.php?i=77216" TargetMode="External" Id="rId129" /><Relationship Type="http://schemas.openxmlformats.org/officeDocument/2006/relationships/hyperlink" Target="https://www.grupovanti.com/constructores/tramites-y-ayuda/equipo-comercial" TargetMode="External" Id="rId54" /><Relationship Type="http://schemas.openxmlformats.org/officeDocument/2006/relationships/image" Target="media/image4.png" Id="rId75" /><Relationship Type="http://schemas.openxmlformats.org/officeDocument/2006/relationships/hyperlink" Target="https://www.enel.com.co/content/dam/enel-co/espa%C3%B1ol/nuevas-conexiones/documentos/guia-de-solicitud-de-recibo-de-obra-v6.pdf" TargetMode="External" Id="rId96" /><Relationship Type="http://schemas.openxmlformats.org/officeDocument/2006/relationships/hyperlink" Target="https://www.alcaldiabogota.gov.co/sisjur/normas/Norma1.jsp?i=69846" TargetMode="External" Id="rId140" /><Relationship Type="http://schemas.openxmlformats.org/officeDocument/2006/relationships/image" Target="media/image16.png" Id="rId161" /><Relationship Type="http://schemas.openxmlformats.org/officeDocument/2006/relationships/image" Target="media/image23.png" Id="rId182" /><Relationship Type="http://schemas.openxmlformats.org/officeDocument/2006/relationships/footnotes" Target="footnotes.xml" Id="rId6" /><Relationship Type="http://schemas.openxmlformats.org/officeDocument/2006/relationships/hyperlink" Target="https://es.scribd.com/document/661074342/Decreto-233-de-2023?utm_source" TargetMode="External" Id="rId23" /><Relationship Type="http://schemas.openxmlformats.org/officeDocument/2006/relationships/hyperlink" Target="https://www.funcionpublica.gov.co/eva/gestornormativo/norma.php?i=2752" TargetMode="External" Id="rId119" /><Relationship Type="http://schemas.openxmlformats.org/officeDocument/2006/relationships/hyperlink" Target="https://www.alcaldiabogota.gov.co/sisjur/normas/Norma1.jsp?i=69846" TargetMode="External" Id="rId44" /><Relationship Type="http://schemas.openxmlformats.org/officeDocument/2006/relationships/hyperlink" Target="mailto:restefen@grupovanti.com" TargetMode="External" Id="rId65" /><Relationship Type="http://schemas.openxmlformats.org/officeDocument/2006/relationships/hyperlink" Target="mailto:servicioalcliente.empresarial@enel.com" TargetMode="External" Id="rId86" /><Relationship Type="http://schemas.openxmlformats.org/officeDocument/2006/relationships/hyperlink" Target="https://www.alcaldiabogota.gov.co/sisjur/normas/Norma1.jsp?i=62512" TargetMode="External" Id="rId130" /><Relationship Type="http://schemas.openxmlformats.org/officeDocument/2006/relationships/image" Target="media/image15.png" Id="rId151" /><Relationship Type="http://schemas.openxmlformats.org/officeDocument/2006/relationships/hyperlink" Target="https://www.enel.com.co/content/dam/enel-co/espa%C3%B1ol/2-empresas/2-1-8-4-6-radicaci%C3%B3n-de-dise%C3%B1os-el%C3%A9ctricos/Guia-de-Presentacion-de-Proyectos-V5-1.pdf" TargetMode="External" Id="rId172" /><Relationship Type="http://schemas.openxmlformats.org/officeDocument/2006/relationships/header" Target="header1.xml" Id="rId193" /><Relationship Type="http://schemas.openxmlformats.org/officeDocument/2006/relationships/hyperlink" Target="https://www.sdp.gov.co/content/decreto-233-de-2023?utm_source" TargetMode="External" Id="rId13" /><Relationship Type="http://schemas.openxmlformats.org/officeDocument/2006/relationships/hyperlink" Target="https://gestornormativo.creg.gov.co/gestor/entorno/docs/resolucion_creg_0137_2013.htm" TargetMode="External" Id="rId109" /><Relationship Type="http://schemas.openxmlformats.org/officeDocument/2006/relationships/hyperlink" Target="https://observatoriohabitat.org/wp-content/uploads/2023/12/DTS_PHSP.pdf?utm_source" TargetMode="External" Id="rId34" /><Relationship Type="http://schemas.openxmlformats.org/officeDocument/2006/relationships/hyperlink" Target="https://www.grupovanti.com/constructores/tramites-y-ayuda/equipo-comercial" TargetMode="External" Id="rId55" /><Relationship Type="http://schemas.openxmlformats.org/officeDocument/2006/relationships/hyperlink" Target="https://www.enel.com.co/content/dam/enel-co/espa&#241;ol/nuevas-conexiones/documentos/guia-de-solicitud-de-recibo-de-obra-v6.pdf" TargetMode="External" Id="rId76" /><Relationship Type="http://schemas.openxmlformats.org/officeDocument/2006/relationships/hyperlink" Target="https://www.alcaldiabogota.gov.co/sisjur/normas/Norma1.jsp?i=85513" TargetMode="External" Id="rId97" /><Relationship Type="http://schemas.openxmlformats.org/officeDocument/2006/relationships/hyperlink" Target="https://www.funcionpublica.gov.co/eva/gestornormativo/norma.php?i=4631" TargetMode="External" Id="rId120" /><Relationship Type="http://schemas.openxmlformats.org/officeDocument/2006/relationships/hyperlink" Target="https://www.grupovanti.com/constructores/tramites-y-ayuda/viabilidad-de-redes-para-prestaciones-del-servicio-de-gas" TargetMode="External" Id="rId141" /><Relationship Type="http://schemas.openxmlformats.org/officeDocument/2006/relationships/endnotes" Target="endnotes.xml" Id="rId7" /><Relationship Type="http://schemas.openxmlformats.org/officeDocument/2006/relationships/hyperlink" Target="https://www.grupovanti.com/constructores/tramites-y-ayuda/equipo-comercial" TargetMode="External" Id="rId71" /><Relationship Type="http://schemas.openxmlformats.org/officeDocument/2006/relationships/image" Target="media/image11.png" Id="rId92" /><Relationship Type="http://schemas.openxmlformats.org/officeDocument/2006/relationships/hyperlink" Target="mailto:servicioalcliente.empresarial@enel.com" TargetMode="External" Id="rId162" /><Relationship Type="http://schemas.openxmlformats.org/officeDocument/2006/relationships/hyperlink" Target="https://www.acueducto.com.co/wps/wcm/connect/EAB2/a8eb0613-c662-43c1-8a06-7023a22bbb89/Cartilla+Practica+de+tramites.pdf?MOD=AJPERES&amp;CVID=nFoykoM" TargetMode="External" Id="rId183" /><Relationship Type="http://schemas.openxmlformats.org/officeDocument/2006/relationships/numbering" Target="numbering.xml" Id="rId2" /><Relationship Type="http://schemas.openxmlformats.org/officeDocument/2006/relationships/hyperlink" Target="https://www.sdp.gov.co/sites/default/files/decretos-conpes/dts_politica_servicios_publicos.pdf?utm_source" TargetMode="External" Id="rId29" /><Relationship Type="http://schemas.openxmlformats.org/officeDocument/2006/relationships/hyperlink" Target="https://es.scribd.com/document/661074342/Decreto-233-de-2023?utm_source=" TargetMode="External" Id="rId24" /><Relationship Type="http://schemas.openxmlformats.org/officeDocument/2006/relationships/hyperlink" Target="https://www.alcaldiabogota.gov.co/sisjur/normas/Norma1.jsp?i=62512" TargetMode="External" Id="rId45" /><Relationship Type="http://schemas.openxmlformats.org/officeDocument/2006/relationships/hyperlink" Target="https://www.grupovanti.com/constructores/tramites-y-ayuda/equipo-comercial" TargetMode="External" Id="rId66" /><Relationship Type="http://schemas.openxmlformats.org/officeDocument/2006/relationships/image" Target="media/image8.png" Id="rId87" /><Relationship Type="http://schemas.openxmlformats.org/officeDocument/2006/relationships/hyperlink" Target="https://www.funcionpublica.gov.co/eva/gestornormativo/norma.php?i=4125" TargetMode="External" Id="rId110" /><Relationship Type="http://schemas.openxmlformats.org/officeDocument/2006/relationships/hyperlink" Target="https://www.funcionpublica.gov.co/eva/gestornormativo/norma.php?i=2752" TargetMode="External" Id="rId115" /><Relationship Type="http://schemas.openxmlformats.org/officeDocument/2006/relationships/hyperlink" Target="https://www.alcaldiabogota.gov.co/sisjur/normas/Norma1.jsp?i=62512" TargetMode="External" Id="rId131" /><Relationship Type="http://schemas.openxmlformats.org/officeDocument/2006/relationships/hyperlink" Target="https://www.alcaldiabogota.gov.co/sisjur/normas/Norma1.jsp?i=62512" TargetMode="External" Id="rId136" /><Relationship Type="http://schemas.openxmlformats.org/officeDocument/2006/relationships/hyperlink" Target="https://www.grupovanti.com/constructores/tramites-y-ayuda/equipo-comercial" TargetMode="External" Id="rId157" /><Relationship Type="http://schemas.openxmlformats.org/officeDocument/2006/relationships/image" Target="media/image21.png" Id="rId178" /><Relationship Type="http://schemas.openxmlformats.org/officeDocument/2006/relationships/hyperlink" Target="mailto:cvarela@grupovanti.com" TargetMode="External" Id="rId61" /><Relationship Type="http://schemas.openxmlformats.org/officeDocument/2006/relationships/image" Target="media/image6.png" Id="rId82" /><Relationship Type="http://schemas.openxmlformats.org/officeDocument/2006/relationships/hyperlink" Target="https://www.grupovanti.com/constructores/solicitud-del-servicio" TargetMode="External" Id="rId152" /><Relationship Type="http://schemas.openxmlformats.org/officeDocument/2006/relationships/hyperlink" Target="mailto:servicioalcliente.empresarial@enel.com" TargetMode="External" Id="rId173" /><Relationship Type="http://schemas.openxmlformats.org/officeDocument/2006/relationships/footer" Target="footer1.xml" Id="rId194" /><Relationship Type="http://schemas.openxmlformats.org/officeDocument/2006/relationships/customXml" Target="../customXml/item4.xml" Id="rId199" /><Relationship Type="http://schemas.openxmlformats.org/officeDocument/2006/relationships/hyperlink" Target="https://es.scribd.com/document/661074342/Decreto-233-de-2023?utm_source" TargetMode="External" Id="rId19" /><Relationship Type="http://schemas.openxmlformats.org/officeDocument/2006/relationships/hyperlink" Target="https://www.sdp.gov.co/sites/default/files/decretos-conpes/dts_politica_servicios_publicos.pdf?utm_source" TargetMode="External" Id="rId30" /><Relationship Type="http://schemas.openxmlformats.org/officeDocument/2006/relationships/hyperlink" Target="https://www.alcaldiabogota.gov.co/sisjur/normas/Norma1.jsp?i=62512" TargetMode="External" Id="rId35" /><Relationship Type="http://schemas.openxmlformats.org/officeDocument/2006/relationships/hyperlink" Target="mailto:almartinez@grupovanti.com" TargetMode="External" Id="rId56" /><Relationship Type="http://schemas.openxmlformats.org/officeDocument/2006/relationships/hyperlink" Target="mailto:servicioalcliente.empresarial@enel.com" TargetMode="External" Id="rId77" /><Relationship Type="http://schemas.openxmlformats.org/officeDocument/2006/relationships/hyperlink" Target="https://www.funcionpublica.gov.co/eva/gestornormativo/norma.php?i=4125" TargetMode="External" Id="rId100" /><Relationship Type="http://schemas.openxmlformats.org/officeDocument/2006/relationships/hyperlink" Target="https://www.funcionpublica.gov.co/eva/gestornormativo/norma.php?i=4633" TargetMode="External" Id="rId105" /><Relationship Type="http://schemas.openxmlformats.org/officeDocument/2006/relationships/hyperlink" Target="https://www.alcaldiabogota.gov.co/sisjur/normas/Norma1.jsp?i=45335" TargetMode="External" Id="rId126" /><Relationship Type="http://schemas.openxmlformats.org/officeDocument/2006/relationships/hyperlink" Target="https://www.alcaldiabogota.gov.co/sisjur/normas/Norma1.jsp?i=85513" TargetMode="External" Id="rId147" /><Relationship Type="http://schemas.openxmlformats.org/officeDocument/2006/relationships/hyperlink" Target="mailto:servicioalcliente.empresarial@enel.com" TargetMode="External" Id="rId168" /><Relationship Type="http://schemas.openxmlformats.org/officeDocument/2006/relationships/hyperlink" Target="https://www.sdp.gov.co/content/decreto-233-de-2023?utm_source" TargetMode="External" Id="rId8" /><Relationship Type="http://schemas.openxmlformats.org/officeDocument/2006/relationships/hyperlink" Target="https://www.grupovanti.com/constructores/solicitud-del-servicio" TargetMode="External" Id="rId51" /><Relationship Type="http://schemas.openxmlformats.org/officeDocument/2006/relationships/image" Target="media/image12.png" Id="rId93" /><Relationship Type="http://schemas.openxmlformats.org/officeDocument/2006/relationships/hyperlink" Target="https://visorsuit.funcionpublica.gov.co/auth/visor?fi=73020" TargetMode="External" Id="rId98" /><Relationship Type="http://schemas.openxmlformats.org/officeDocument/2006/relationships/hyperlink" Target="https://www.funcionpublica.gov.co/eva/gestornormativo/norma.php?i=4633" TargetMode="External" Id="rId121" /><Relationship Type="http://schemas.openxmlformats.org/officeDocument/2006/relationships/hyperlink" Target="https://www.enel.com.co/content/dam/enel-co/espa%C3%B1ol/solicitud-de-conexion/formato-solicitud-de-conexion-e5.pdf" TargetMode="External" Id="rId142" /><Relationship Type="http://schemas.openxmlformats.org/officeDocument/2006/relationships/hyperlink" Target="https://www.enel.com.co/content/dam/enel-co/espa%C3%B1ol/solicitud-de-conexion/formato-solicitud-de-conexion-e5.pdf" TargetMode="External" Id="rId163" /><Relationship Type="http://schemas.openxmlformats.org/officeDocument/2006/relationships/image" Target="media/image24.png" Id="rId184" /><Relationship Type="http://schemas.openxmlformats.org/officeDocument/2006/relationships/hyperlink" Target="https://vucapp.habitatbogota.gov.co/dashboard" TargetMode="External" Id="rId189" /><Relationship Type="http://schemas.openxmlformats.org/officeDocument/2006/relationships/styles" Target="styles.xml" Id="rId3" /><Relationship Type="http://schemas.openxmlformats.org/officeDocument/2006/relationships/hyperlink" Target="https://es.scribd.com/document/661074342/Decreto-233-de-2023?utm_source" TargetMode="External" Id="rId25" /><Relationship Type="http://schemas.openxmlformats.org/officeDocument/2006/relationships/hyperlink" Target="https://www.alcaldiabogota.gov.co/sisjur/normas/Norma1.jsp?i=62512" TargetMode="External" Id="rId46" /><Relationship Type="http://schemas.openxmlformats.org/officeDocument/2006/relationships/hyperlink" Target="https://www.grupovanti.com/constructores/aprobacion-de-disenos/requisitos" TargetMode="External" Id="rId67" /><Relationship Type="http://schemas.openxmlformats.org/officeDocument/2006/relationships/hyperlink" Target="https://www.funcionpublica.gov.co/eva/gestornormativo/norma.php?i=2752" TargetMode="External" Id="rId116" /><Relationship Type="http://schemas.openxmlformats.org/officeDocument/2006/relationships/hyperlink" Target="https://www.acueducto.com.co/webdomino/ViewerJS/ViewerJS/index.html" TargetMode="External" Id="rId137" /><Relationship Type="http://schemas.openxmlformats.org/officeDocument/2006/relationships/hyperlink" Target="https://www.grupovanti.com/constructores/tramites-y-ayuda/equipo-comercial" TargetMode="External" Id="rId158" /><Relationship Type="http://schemas.openxmlformats.org/officeDocument/2006/relationships/hyperlink" Target="https://es.scribd.com/document/661074342/Decreto-233-de-2023?utm_source" TargetMode="External" Id="rId20" /><Relationship Type="http://schemas.openxmlformats.org/officeDocument/2006/relationships/hyperlink" Target="https://www.alcaldiabogota.gov.co/sisjur/normas/Norma1.jsp?i=62512" TargetMode="External" Id="rId41" /><Relationship Type="http://schemas.openxmlformats.org/officeDocument/2006/relationships/hyperlink" Target="mailto:lvillate@grupovanti.com" TargetMode="External" Id="rId62" /><Relationship Type="http://schemas.openxmlformats.org/officeDocument/2006/relationships/image" Target="media/image7.png" Id="rId83" /><Relationship Type="http://schemas.openxmlformats.org/officeDocument/2006/relationships/image" Target="media/image9.png" Id="rId88" /><Relationship Type="http://schemas.openxmlformats.org/officeDocument/2006/relationships/hyperlink" Target="https://www.funcionpublica.gov.co/eva/gestornormativo/norma.php?i=4125" TargetMode="External" Id="rId111" /><Relationship Type="http://schemas.openxmlformats.org/officeDocument/2006/relationships/hyperlink" Target="https://www.alcaldiabogota.gov.co/sisjur/normas/Norma1.jsp?i=59400" TargetMode="External" Id="rId132" /><Relationship Type="http://schemas.openxmlformats.org/officeDocument/2006/relationships/hyperlink" Target="https://assets.ctfassets.net/3brzg7q3bvg1/7fINc2J7saBycVP9YxUTIj/714e046df7c26208c7d57c0440eee6e0/SOLICITUD_DE_DISPONIBILIDAD_DE_SERVICIO.pdf" TargetMode="External" Id="rId153" /><Relationship Type="http://schemas.openxmlformats.org/officeDocument/2006/relationships/hyperlink" Target="https://www.enel.com.co/es/nuevas-conexiones/conexiones-especiales.html" TargetMode="External" Id="rId174" /><Relationship Type="http://schemas.openxmlformats.org/officeDocument/2006/relationships/hyperlink" Target="https://www.acueducto.com.co/wps/wcm/connect/EAB2/a8eb0613-c662-43c1-8a06-7023a22bbb89/Cartilla+Practica+de+tramites.pdf?MOD=AJPERES&amp;CVID=nFoykoM" TargetMode="External" Id="rId179" /><Relationship Type="http://schemas.openxmlformats.org/officeDocument/2006/relationships/fontTable" Target="fontTable.xml" Id="rId195" /><Relationship Type="http://schemas.openxmlformats.org/officeDocument/2006/relationships/hyperlink" Target="https://vucapp.habitatbogota.gov.co/" TargetMode="External" Id="rId190" /><Relationship Type="http://schemas.openxmlformats.org/officeDocument/2006/relationships/hyperlink" Target="https://es.scribd.com/document/661074342/Decreto-233-de-2023?utm_source" TargetMode="External" Id="rId15" /><Relationship Type="http://schemas.openxmlformats.org/officeDocument/2006/relationships/hyperlink" Target="https://www.alcaldiabogota.gov.co/sisjur/normas/Norma1.jsp?i=62512" TargetMode="External" Id="rId36" /><Relationship Type="http://schemas.openxmlformats.org/officeDocument/2006/relationships/hyperlink" Target="mailto:iluque@grupovanti.com" TargetMode="External" Id="rId57" /><Relationship Type="http://schemas.openxmlformats.org/officeDocument/2006/relationships/hyperlink" Target="https://gestornormativo.creg.gov.co/gestor/entorno/docs/resolucion_creg_0057_1996.htm" TargetMode="External" Id="rId106" /><Relationship Type="http://schemas.openxmlformats.org/officeDocument/2006/relationships/hyperlink" Target="https://www.alcaldiabogota.gov.co/sisjur/normas/Norma1.jsp?i=47971" TargetMode="External" Id="rId127" /><Relationship Type="http://schemas.openxmlformats.org/officeDocument/2006/relationships/hyperlink" Target="https://www.sdp.gov.co/content/decreto-233-de-2023?utm_source" TargetMode="External" Id="rId10" /><Relationship Type="http://schemas.openxmlformats.org/officeDocument/2006/relationships/hyperlink" Target="https://www.sdp.gov.co/sites/default/files/decretos-conpes/dts_politica_servicios_publicos.pdf?utm_source" TargetMode="External" Id="rId31" /><Relationship Type="http://schemas.openxmlformats.org/officeDocument/2006/relationships/image" Target="media/image1.png" Id="rId52" /><Relationship Type="http://schemas.openxmlformats.org/officeDocument/2006/relationships/image" Target="media/image3.png" Id="rId73" /><Relationship Type="http://schemas.openxmlformats.org/officeDocument/2006/relationships/hyperlink" Target="https://www.enel.com.co/content/dam/enel-co/espa%C3%B1ol/solicitud-de-conexion/formato-solicitud-de-conexion-e5.pdf" TargetMode="External" Id="rId78" /><Relationship Type="http://schemas.openxmlformats.org/officeDocument/2006/relationships/image" Target="media/image13.png" Id="rId94" /><Relationship Type="http://schemas.openxmlformats.org/officeDocument/2006/relationships/hyperlink" Target="https://www.funcionpublica.gov.co/eva/gestornormativo/norma.php?i=4125" TargetMode="External" Id="rId99" /><Relationship Type="http://schemas.openxmlformats.org/officeDocument/2006/relationships/hyperlink" Target="https://www.funcionpublica.gov.co/eva/gestornormativo/norma.php?i=2752" TargetMode="External" Id="rId101" /><Relationship Type="http://schemas.openxmlformats.org/officeDocument/2006/relationships/hyperlink" Target="https://www.funcionpublica.gov.co/eva/gestornormativo/norma.php?i=1253" TargetMode="External" Id="rId122" /><Relationship Type="http://schemas.openxmlformats.org/officeDocument/2006/relationships/hyperlink" Target="file:///D:\3.%20SDHT\5.%20SERVICIOS%20P&#218;BLICOS\ENEL\FORMATO%20DE%20DETALLE%20DE%20LOCALIZACIONES.xlsm" TargetMode="External" Id="rId143" /><Relationship Type="http://schemas.openxmlformats.org/officeDocument/2006/relationships/hyperlink" Target="https://bogota.gov.co/servicios/tramites/aprobacion-de-disenos-de-redes-externas" TargetMode="External" Id="rId148" /><Relationship Type="http://schemas.openxmlformats.org/officeDocument/2006/relationships/hyperlink" Target="file:///D:\3.%20SDHT\5.%20SERVICIOS%20P&#218;BLICOS\ENEL\FORMATO%20DE%20DETALLE%20DE%20LOCALIZACIONES.xlsm" TargetMode="External" Id="rId164" /><Relationship Type="http://schemas.openxmlformats.org/officeDocument/2006/relationships/image" Target="media/image17.png" Id="rId169" /><Relationship Type="http://schemas.openxmlformats.org/officeDocument/2006/relationships/hyperlink" Target="https://www.acueducto.com.co/wps/wcm/connect/EAB2/a8eb0613-c662-43c1-8a06-7023a22bbb89/Cartilla+Practica+de+tramites.pdf?MOD=AJPERES&amp;CVID=nFoykoM" TargetMode="External" Id="rId185" /><Relationship Type="http://schemas.openxmlformats.org/officeDocument/2006/relationships/settings" Target="settings.xml" Id="rId4" /><Relationship Type="http://schemas.openxmlformats.org/officeDocument/2006/relationships/hyperlink" Target="https://es.scribd.com/document/661074342/Decreto-233-de-2023?utm_source" TargetMode="External" Id="rId9" /><Relationship Type="http://schemas.openxmlformats.org/officeDocument/2006/relationships/image" Target="media/image22.png" Id="rId180" /><Relationship Type="http://schemas.openxmlformats.org/officeDocument/2006/relationships/hyperlink" Target="https://sisjur.bogotajuridica.gov.co/sisjur/normas/Norma1.jsp?i=142862&amp;utm_source" TargetMode="External" Id="rId26" /><Relationship Type="http://schemas.openxmlformats.org/officeDocument/2006/relationships/hyperlink" Target="https://www.alcaldiabogota.gov.co/sisjur/normas/Norma1.jsp?i=62512" TargetMode="External" Id="rId47" /><Relationship Type="http://schemas.openxmlformats.org/officeDocument/2006/relationships/image" Target="media/image2.png" Id="rId68" /><Relationship Type="http://schemas.openxmlformats.org/officeDocument/2006/relationships/hyperlink" Target="mailto:servicioalcliente.empresarial@enel.com" TargetMode="External" Id="rId89" /><Relationship Type="http://schemas.openxmlformats.org/officeDocument/2006/relationships/hyperlink" Target="https://www.funcionpublica.gov.co/eva/gestornormativo/norma.php?i=4125" TargetMode="External" Id="rId112" /><Relationship Type="http://schemas.openxmlformats.org/officeDocument/2006/relationships/hyperlink" Target="https://www.alcaldiabogota.gov.co/sisjur/normas/Norma1.jsp?i=62512" TargetMode="External" Id="rId133" /><Relationship Type="http://schemas.openxmlformats.org/officeDocument/2006/relationships/hyperlink" Target="https://www.grupovanti.com/constructores/tramites-y-ayuda/equipo-comercial" TargetMode="External" Id="rId154" /><Relationship Type="http://schemas.openxmlformats.org/officeDocument/2006/relationships/image" Target="media/image19.png" Id="rId175" /><Relationship Type="http://schemas.openxmlformats.org/officeDocument/2006/relationships/theme" Target="theme/theme1.xml" Id="rId196" /><Relationship Type="http://schemas.openxmlformats.org/officeDocument/2006/relationships/hyperlink" Target="https://es.scribd.com/document/661074342/Decreto-233-de-2023?utm_source" TargetMode="External" Id="rId16" /><Relationship Type="http://schemas.openxmlformats.org/officeDocument/2006/relationships/hyperlink" Target="https://www.alcaldiabogota.gov.co/sisjur/normas/Norma1.jsp?i=339" TargetMode="External" Id="rId37" /><Relationship Type="http://schemas.openxmlformats.org/officeDocument/2006/relationships/hyperlink" Target="mailto:ltriana@grupovanti.com" TargetMode="External" Id="rId58" /><Relationship Type="http://schemas.openxmlformats.org/officeDocument/2006/relationships/image" Target="media/image5.png" Id="rId79" /><Relationship Type="http://schemas.openxmlformats.org/officeDocument/2006/relationships/hyperlink" Target="https://gestornormativo.creg.gov.co/gestor/entorno/docs/resolucion_creg_0075_2021.htm" TargetMode="External" Id="rId123" /><Relationship Type="http://schemas.openxmlformats.org/officeDocument/2006/relationships/hyperlink" Target="https://www.enel.com.co/content/dam/enel-co/espa%C3%B1ol/nuevas-conexiones/documentos/guia-de-solicitud-de-recibo-de-obra-v6.pdf" TargetMode="External" Id="rId144" /><Relationship Type="http://schemas.openxmlformats.org/officeDocument/2006/relationships/image" Target="media/image10.png" Id="rId90" /><Relationship Type="http://schemas.openxmlformats.org/officeDocument/2006/relationships/hyperlink" Target="https://www.enel.com.co/content/dam/enel-co/espa%C3%B1ol/nuevas-conexiones/documentos/guia-de-solicitud-de-recibo-de-obra-v6.pdf" TargetMode="External" Id="rId165" /><Relationship Type="http://schemas.openxmlformats.org/officeDocument/2006/relationships/image" Target="media/image25.png" Id="rId186" /><Relationship Type="http://schemas.openxmlformats.org/officeDocument/2006/relationships/hyperlink" Target="https://www.sdp.gov.co/sites/default/files/decretos-conpes/dts_politica_servicios_publicos.pdf?utm_source" TargetMode="External" Id="rId27" /><Relationship Type="http://schemas.openxmlformats.org/officeDocument/2006/relationships/hyperlink" Target="https://www.alcaldiabogota.gov.co/sisjur/normas/Norma1.jsp?i=62512" TargetMode="External" Id="rId48" /><Relationship Type="http://schemas.openxmlformats.org/officeDocument/2006/relationships/hyperlink" Target="https://www.grupovanti.com/constructores/tramites-y-ayuda/equipo-comercial" TargetMode="External" Id="rId69" /><Relationship Type="http://schemas.openxmlformats.org/officeDocument/2006/relationships/hyperlink" Target="https://www.funcionpublica.gov.co/eva/gestornormativo/norma.php?i=4125" TargetMode="External" Id="rId113" /><Relationship Type="http://schemas.openxmlformats.org/officeDocument/2006/relationships/hyperlink" Target="https://www.alcaldiabogota.gov.co/sisjur/normas/Norma1.jsp?i=85513" TargetMode="External" Id="rId134" /><Relationship Type="http://schemas.openxmlformats.org/officeDocument/2006/relationships/hyperlink" Target="file:///D:\3.%20SDHT\5.%20SERVICIOS%20P&#218;BLICOS\ENEL\FORMATO%20DE%20DETALLE%20DE%20LOCALIZACIONES.xlsm" TargetMode="External" Id="rId80" /><Relationship Type="http://schemas.openxmlformats.org/officeDocument/2006/relationships/hyperlink" Target="https://www.grupovanti.com/constructores/aprobacion-de-disenos/requisitos" TargetMode="External" Id="rId155" /><Relationship Type="http://schemas.openxmlformats.org/officeDocument/2006/relationships/hyperlink" Target="https://www.acueducto.com.co/wps/wcm/connect/EAB2/a8eb0613-c662-43c1-8a06-7023a22bbb89/Cartilla+Practica+de+tramites.pdf?MOD=AJPERES&amp;CVID=nFoykoM" TargetMode="External" Id="rId176" /><Relationship Type="http://schemas.openxmlformats.org/officeDocument/2006/relationships/customXml" Target="../customXml/item2.xml" Id="rId197" /><Relationship Type="http://schemas.openxmlformats.org/officeDocument/2006/relationships/hyperlink" Target="https://es.scribd.com/document/661074342/Decreto-233-de-2023?utm_source" TargetMode="External" Id="rId17" /><Relationship Type="http://schemas.openxmlformats.org/officeDocument/2006/relationships/hyperlink" Target="https://www.alcaldiabogota.gov.co/sisjur/normas/Norma1.jsp?i=62512" TargetMode="External" Id="rId38" /><Relationship Type="http://schemas.openxmlformats.org/officeDocument/2006/relationships/hyperlink" Target="mailto:jtelleza@grupovanti.com" TargetMode="External" Id="rId59" /><Relationship Type="http://schemas.openxmlformats.org/officeDocument/2006/relationships/hyperlink" Target="https://www.funcionpublica.gov.co/eva/gestornormativo/norma.php?i=2752" TargetMode="External" Id="rId103" /><Relationship Type="http://schemas.openxmlformats.org/officeDocument/2006/relationships/hyperlink" Target="https://tu-pweb.wixsite.com/retie-ntc2050/single-post/2016/02/29/RETIE-Cap%C3%ADtulo-2" TargetMode="External" Id="rId124" /><Relationship Type="http://schemas.openxmlformats.org/officeDocument/2006/relationships/hyperlink" Target="https://www.grupovanti.com/constructores/tramites-y-ayuda/equipo-comercial" TargetMode="External" Id="rId70" /><Relationship Type="http://schemas.openxmlformats.org/officeDocument/2006/relationships/hyperlink" Target="https://www.enel.com.co/content/dam/enel-co/espa%C3%B1ol/2-empresas/2-1-8-4-6-radicaci%C3%B3n-de-dise%C3%B1os-el%C3%A9ctricos/Guia-de-Presentacion-de-Proyectos-V5-1.pdf" TargetMode="External" Id="rId91" /><Relationship Type="http://schemas.openxmlformats.org/officeDocument/2006/relationships/hyperlink" Target="https://www.alcaldiabogota.gov.co/sisjur/normas/Norma1.jsp?i=85513" TargetMode="External" Id="rId145" /><Relationship Type="http://schemas.openxmlformats.org/officeDocument/2006/relationships/hyperlink" Target="https://www.enel.com.co/es/personas/guia-de-tramites/cancelacion-de-cuenta.html" TargetMode="External" Id="rId166" /><Relationship Type="http://schemas.openxmlformats.org/officeDocument/2006/relationships/hyperlink" Target="https://www.acueducto.com.co/wps/wcm/connect/EAB2/a8eb0613-c662-43c1-8a06-7023a22bbb89/Cartilla+Practica+de+tramites.pdf?MOD=AJPERES&amp;CVID=nFoykoM" TargetMode="External" Id="rId187" /><Relationship Type="http://schemas.openxmlformats.org/officeDocument/2006/relationships/customXml" Target="../customXml/item1.xml" Id="rId1" /><Relationship Type="http://schemas.openxmlformats.org/officeDocument/2006/relationships/hyperlink" Target="https://www.sdp.gov.co/sites/default/files/decretos-conpes/dts_politica_servicios_publicos.pdf?utm_source" TargetMode="External" Id="rId28" /><Relationship Type="http://schemas.openxmlformats.org/officeDocument/2006/relationships/hyperlink" Target="https://www.alcaldiabogota.gov.co/sisjur/normas/Norma1.jsp?i=62512" TargetMode="External" Id="rId49" /><Relationship Type="http://schemas.openxmlformats.org/officeDocument/2006/relationships/hyperlink" Target="https://www.funcionpublica.gov.co/eva/gestornormativo/norma.php?i=4125" TargetMode="External" Id="rId114" /><Relationship Type="http://schemas.openxmlformats.org/officeDocument/2006/relationships/hyperlink" Target="mailto:zdaza@grupovanti.com" TargetMode="External" Id="rId60" /><Relationship Type="http://schemas.openxmlformats.org/officeDocument/2006/relationships/hyperlink" Target="https://www.enel.com.co/content/dam/enel-co/espa%C3%B1ol/nuevas-conexiones/documentos/guia-de-solicitud-de-recibo-de-obra-v6.pdf" TargetMode="External" Id="rId81" /><Relationship Type="http://schemas.openxmlformats.org/officeDocument/2006/relationships/hyperlink" Target="https://www.alcaldiabogota.gov.co/sisjur/normas/Norma1.jsp?i=59400" TargetMode="External" Id="rId135" /><Relationship Type="http://schemas.openxmlformats.org/officeDocument/2006/relationships/hyperlink" Target="https://www.grupovanti.com/constructores/tramites-y-ayuda/equipo-comercial" TargetMode="External" Id="rId156" /><Relationship Type="http://schemas.openxmlformats.org/officeDocument/2006/relationships/image" Target="media/image20.png" Id="rId177" /><Relationship Type="http://schemas.openxmlformats.org/officeDocument/2006/relationships/customXml" Target="../customXml/item3.xml" Id="rId198" /><Relationship Type="http://schemas.openxmlformats.org/officeDocument/2006/relationships/hyperlink" Target="https://es.scribd.com/document/661074342/Decreto-233-de-2023?utm_source" TargetMode="External" Id="rId18" /><Relationship Type="http://schemas.openxmlformats.org/officeDocument/2006/relationships/hyperlink" Target="https://www.alcaldiabogota.gov.co/sisjur/normas/Norma1.jsp?i=62512" TargetMode="External" Id="rId39" /><Relationship Type="http://schemas.openxmlformats.org/officeDocument/2006/relationships/hyperlink" Target="https://www.alcaldiabogota.gov.co/sisjur/normas/Norma1.jsp?i=62512" TargetMode="External" Id="rId50" /><Relationship Type="http://schemas.openxmlformats.org/officeDocument/2006/relationships/hyperlink" Target="https://www.funcionpublica.gov.co/eva/gestornormativo/norma.php?i=66813" TargetMode="External" Id="rId104" /><Relationship Type="http://schemas.openxmlformats.org/officeDocument/2006/relationships/hyperlink" Target="https://gestornormativo.creg.gov.co/gestor/entorno/docs/circular_creg_0001_2023.htm" TargetMode="External" Id="rId125" /><Relationship Type="http://schemas.openxmlformats.org/officeDocument/2006/relationships/hyperlink" Target="https://www.alcaldiabogota.gov.co/sisjur/normas/Norma1.jsp?i=85513" TargetMode="External" Id="rId146" /><Relationship Type="http://schemas.openxmlformats.org/officeDocument/2006/relationships/hyperlink" Target="mailto:servicioalcliente.empresarial@enel.com" TargetMode="External" Id="rId167" /><Relationship Type="http://schemas.openxmlformats.org/officeDocument/2006/relationships/hyperlink" Target="https://www.alcaldiabogota.gov.co/sisjur/normas/Norma1.jsp?i=73820" TargetMode="External" Id="rId188" /><Relationship Type="http://schemas.openxmlformats.org/officeDocument/2006/relationships/hyperlink" Target="https://www.alcaldiabogota.gov.co/sisjur/normas/Norma1.jsp?i=62512" TargetMode="External" Id="R21a5eab7985a4564" /><Relationship Type="http://schemas.openxmlformats.org/officeDocument/2006/relationships/hyperlink" Target="https://www.funcionpublica.gov.co/eva/gestornormativo/norma.php?i=2752" TargetMode="External" Id="R1df0d758ea2a46f8" /><Relationship Type="http://schemas.openxmlformats.org/officeDocument/2006/relationships/comments" Target="comments.xml" Id="Rc73286af74b74264" /><Relationship Type="http://schemas.microsoft.com/office/2011/relationships/people" Target="people.xml" Id="Rffaf05e369464915" /><Relationship Type="http://schemas.microsoft.com/office/2011/relationships/commentsExtended" Target="commentsExtended.xml" Id="Re91cb48ed9df4b92" /><Relationship Type="http://schemas.microsoft.com/office/2016/09/relationships/commentsIds" Target="commentsIds.xml" Id="R72e7fe44e8f84492" /><Relationship Type="http://schemas.microsoft.com/office/2018/08/relationships/commentsExtensible" Target="commentsExtensible.xml" Id="R918e8654595b4230" /><Relationship Type="http://schemas.openxmlformats.org/officeDocument/2006/relationships/hyperlink" Target="https://es.scribd.com/document/661074342/Decreto-233-de-2023?utm_source" TargetMode="External" Id="R9b21464fd60b420f" /><Relationship Type="http://schemas.openxmlformats.org/officeDocument/2006/relationships/hyperlink" Target="https://assets.ctfassets.net/3brzg7q3bvg1/7fINc2J7saBycVP9YxUTIj/714e046df7c26208c7d57c0440eee6e0/SOLICITUD_DE_DISPONIBILIDAD_DE_SERVICIO.pdf" TargetMode="External" Id="Rc137b6abbb7e46e2" /><Relationship Type="http://schemas.openxmlformats.org/officeDocument/2006/relationships/hyperlink" Target="https://www.grupovanti.com/constructores/tramites-y-ayuda/equipo-comercial" TargetMode="External" Id="R0632a63ab3434fba" /></Relationships>
</file>

<file path=word/_rels/header1.xml.rels><?xml version="1.0" encoding="UTF-8" standalone="yes"?>
<Relationships xmlns="http://schemas.openxmlformats.org/package/2006/relationships"><Relationship Id="rId1" Type="http://schemas.openxmlformats.org/officeDocument/2006/relationships/image" Target="media/image2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EEF7080F8E9D8742BBC5FB91FA6E38C7" ma:contentTypeVersion="16" ma:contentTypeDescription="Crear nuevo documento." ma:contentTypeScope="" ma:versionID="c0ed44c43d1320048003ad80421378a5">
  <xsd:schema xmlns:xsd="http://www.w3.org/2001/XMLSchema" xmlns:xs="http://www.w3.org/2001/XMLSchema" xmlns:p="http://schemas.microsoft.com/office/2006/metadata/properties" xmlns:ns2="053b55e1-c6b5-4e03-8804-43f8358b6fab" xmlns:ns3="bfdf7333-8d65-4c55-af4e-216fe74be7ad" targetNamespace="http://schemas.microsoft.com/office/2006/metadata/properties" ma:root="true" ma:fieldsID="ff82ffdc7def08f65910b69395310cd3" ns2:_="" ns3:_="">
    <xsd:import namespace="053b55e1-c6b5-4e03-8804-43f8358b6fab"/>
    <xsd:import namespace="bfdf7333-8d65-4c55-af4e-216fe74be7ad"/>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3:SharedWithUsers" minOccurs="0"/>
                <xsd:element ref="ns3:SharedWithDetails" minOccurs="0"/>
                <xsd:element ref="ns2:MediaLengthInSeconds" minOccurs="0"/>
                <xsd:element ref="ns2:MediaServiceDateTaken" minOccurs="0"/>
                <xsd:element ref="ns2:MediaServiceSearchProperties" minOccurs="0"/>
                <xsd:element ref="ns2:Creador"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53b55e1-c6b5-4e03-8804-43f8358b6fa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9a4e7c8d-c71a-4b82-8d30-07c91351688e" ma:termSetId="09814cd3-568e-fe90-9814-8d621ff8fb84" ma:anchorId="fba54fb3-c3e1-fe81-a776-ca4b69148c4d" ma:open="true" ma:isKeyword="false">
      <xsd:complexType>
        <xsd:sequence>
          <xsd:element ref="pc:Terms" minOccurs="0" maxOccurs="1"/>
        </xsd:sequence>
      </xsd:complexType>
    </xsd:element>
    <xsd:element name="MediaLengthInSeconds" ma:index="18" nillable="true" ma:displayName="MediaLengthInSeconds" ma:hidden="true" ma:internalName="MediaLengthInSeconds" ma:readOnly="true">
      <xsd:simpleType>
        <xsd:restriction base="dms:Unknown"/>
      </xsd:simpleType>
    </xsd:element>
    <xsd:element name="MediaServiceDateTaken" ma:index="19" nillable="true" ma:displayName="MediaServiceDateTaken" ma:internalName="MediaServiceDateTake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Creador" ma:index="21" nillable="true" ma:displayName="Creador" ma:format="Dropdown" ma:list="UserInfo" ma:SharePointGroup="0" ma:internalName="Creado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fdf7333-8d65-4c55-af4e-216fe74be7ad"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5afb9961-2ea0-4589-a80e-8b253cf1ac64}" ma:internalName="TaxCatchAll" ma:showField="CatchAllData" ma:web="bfdf7333-8d65-4c55-af4e-216fe74be7ad">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053b55e1-c6b5-4e03-8804-43f8358b6fab">
      <Terms xmlns="http://schemas.microsoft.com/office/infopath/2007/PartnerControls"/>
    </lcf76f155ced4ddcb4097134ff3c332f>
    <Creador xmlns="053b55e1-c6b5-4e03-8804-43f8358b6fab">
      <UserInfo>
        <DisplayName/>
        <AccountId xsi:nil="true"/>
        <AccountType/>
      </UserInfo>
    </Creador>
    <TaxCatchAll xmlns="bfdf7333-8d65-4c55-af4e-216fe74be7ad" xsi:nil="true"/>
  </documentManagement>
</p:properties>
</file>

<file path=customXml/itemProps1.xml><?xml version="1.0" encoding="utf-8"?>
<ds:datastoreItem xmlns:ds="http://schemas.openxmlformats.org/officeDocument/2006/customXml" ds:itemID="{CF876D8D-FE1B-4C2E-9759-DF5C65FAD448}">
  <ds:schemaRefs>
    <ds:schemaRef ds:uri="http://schemas.openxmlformats.org/officeDocument/2006/bibliography"/>
  </ds:schemaRefs>
</ds:datastoreItem>
</file>

<file path=customXml/itemProps2.xml><?xml version="1.0" encoding="utf-8"?>
<ds:datastoreItem xmlns:ds="http://schemas.openxmlformats.org/officeDocument/2006/customXml" ds:itemID="{99DDBF9F-DD05-4513-9688-45CF2B5F49D3}"/>
</file>

<file path=customXml/itemProps3.xml><?xml version="1.0" encoding="utf-8"?>
<ds:datastoreItem xmlns:ds="http://schemas.openxmlformats.org/officeDocument/2006/customXml" ds:itemID="{351F502C-0214-4122-89D1-915AA6B34A0E}"/>
</file>

<file path=customXml/itemProps4.xml><?xml version="1.0" encoding="utf-8"?>
<ds:datastoreItem xmlns:ds="http://schemas.openxmlformats.org/officeDocument/2006/customXml" ds:itemID="{5C4A005B-7709-4543-9DCC-E0098E85BFC1}"/>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RESOLUCION DE APROBACION No</dc:title>
  <dc:creator>COMPAQ</dc:creator>
  <lastModifiedBy>Hamilton Barrios Ordoñez</lastModifiedBy>
  <revision>87</revision>
  <lastPrinted>2025-12-01T18:55:00.0000000Z</lastPrinted>
  <dcterms:created xsi:type="dcterms:W3CDTF">2025-11-18T15:34:00.0000000Z</dcterms:created>
  <dcterms:modified xsi:type="dcterms:W3CDTF">2025-12-12T17:45:28.5609989Z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2024-11-20T00:00:00Z</vt:filetime>
  </property>
  <property fmtid="{D5CDD505-2E9C-101B-9397-08002B2CF9AE}" pid="3" name="Creator">
    <vt:lpwstr>Microsoft Word</vt:lpwstr>
  </property>
  <property fmtid="{D5CDD505-2E9C-101B-9397-08002B2CF9AE}" pid="4" name="LastSaved">
    <vt:filetime>2025-06-10T00:00:00Z</vt:filetime>
  </property>
  <property fmtid="{D5CDD505-2E9C-101B-9397-08002B2CF9AE}" pid="5" name="ContentTypeId">
    <vt:lpwstr>0x010100EEF7080F8E9D8742BBC5FB91FA6E38C7</vt:lpwstr>
  </property>
  <property fmtid="{D5CDD505-2E9C-101B-9397-08002B2CF9AE}" pid="6" name="MediaServiceImageTags">
    <vt:lpwstr/>
  </property>
</Properties>
</file>